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4ECC503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#102-e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w:t>
      </w:r>
      <w:r w:rsidR="00994C58">
        <w:rPr>
          <w:rFonts w:ascii="Arial" w:eastAsia="Malgun Gothic" w:hAnsi="Arial" w:cs="Arial"/>
          <w:b/>
          <w:bCs/>
          <w:lang w:eastAsia="en-US"/>
        </w:rPr>
        <w:t>713</w:t>
      </w:r>
      <w:r w:rsidR="006D3EA8">
        <w:rPr>
          <w:rFonts w:ascii="Arial" w:eastAsia="Malgun Gothic" w:hAnsi="Arial" w:cs="Arial"/>
          <w:b/>
          <w:bCs/>
          <w:lang w:eastAsia="en-US"/>
        </w:rPr>
        <w:t>8</w:t>
      </w:r>
    </w:p>
    <w:p w14:paraId="008AE49C" w14:textId="63C2215C"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e-Meeting, August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027831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6D3EA8">
        <w:rPr>
          <w:rFonts w:ascii="Arial" w:eastAsia="Malgun Gothic" w:hAnsi="Arial"/>
          <w:lang w:val="en-US" w:eastAsia="en-US"/>
        </w:rPr>
        <w:t xml:space="preserve"> including remaining RAN1 issues</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0B357E8"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email discussions after the RAN1#101-e meeting</w:t>
      </w:r>
      <w:r w:rsidR="00634A46">
        <w:rPr>
          <w:rFonts w:eastAsia="Malgun Gothic" w:cs="Batang"/>
          <w:sz w:val="22"/>
          <w:szCs w:val="22"/>
          <w:lang w:val="en-US" w:eastAsia="en-US"/>
        </w:rPr>
        <w:t xml:space="preserve"> and in RAN1#102-e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71E0BB4A" w14:textId="5D4324E5" w:rsidR="00BB33AF" w:rsidRPr="0032718B" w:rsidDel="00634A46" w:rsidRDefault="00BB33AF" w:rsidP="00BB33AF">
            <w:pPr>
              <w:autoSpaceDE w:val="0"/>
              <w:autoSpaceDN w:val="0"/>
              <w:adjustRightInd w:val="0"/>
              <w:snapToGrid w:val="0"/>
              <w:spacing w:afterLines="50" w:after="120"/>
              <w:contextualSpacing/>
              <w:jc w:val="both"/>
              <w:rPr>
                <w:del w:id="3" w:author="Harada Hiroki" w:date="2020-08-20T09:58:00Z"/>
                <w:rFonts w:asciiTheme="majorHAnsi" w:hAnsiTheme="majorHAnsi" w:cstheme="majorHAnsi"/>
                <w:sz w:val="18"/>
                <w:szCs w:val="18"/>
              </w:rPr>
            </w:pPr>
            <w:del w:id="4" w:author="Harada Hiroki" w:date="2020-08-20T09:58:00Z">
              <w:r w:rsidRPr="0032718B" w:rsidDel="00634A46">
                <w:rPr>
                  <w:rFonts w:asciiTheme="majorHAnsi" w:hAnsiTheme="majorHAnsi" w:cstheme="majorHAnsi"/>
                  <w:sz w:val="18"/>
                  <w:szCs w:val="18"/>
                </w:rPr>
                <w:delText>Note:</w:delText>
              </w:r>
            </w:del>
          </w:p>
          <w:p w14:paraId="557E02CA" w14:textId="277B526D" w:rsidR="00BB33AF" w:rsidRPr="0032718B" w:rsidDel="00634A46" w:rsidRDefault="00BB33AF" w:rsidP="00BB33AF">
            <w:pPr>
              <w:autoSpaceDE w:val="0"/>
              <w:autoSpaceDN w:val="0"/>
              <w:adjustRightInd w:val="0"/>
              <w:snapToGrid w:val="0"/>
              <w:spacing w:afterLines="50" w:after="120"/>
              <w:contextualSpacing/>
              <w:jc w:val="both"/>
              <w:rPr>
                <w:del w:id="5" w:author="Harada Hiroki" w:date="2020-08-20T09:58:00Z"/>
                <w:rFonts w:asciiTheme="majorHAnsi" w:hAnsiTheme="majorHAnsi" w:cstheme="majorHAnsi"/>
                <w:sz w:val="18"/>
                <w:szCs w:val="18"/>
              </w:rPr>
            </w:pPr>
            <w:del w:id="6" w:author="Harada Hiroki" w:date="2020-08-20T09:58:00Z">
              <w:r w:rsidRPr="0032718B" w:rsidDel="00634A46">
                <w:rPr>
                  <w:rFonts w:asciiTheme="majorHAnsi" w:hAnsiTheme="majorHAnsi" w:cstheme="majorHAnsi"/>
                  <w:sz w:val="18"/>
                  <w:szCs w:val="18"/>
                </w:rPr>
                <w:delText>1. Components are not exhaustive list and whether/how to capture them is up to RAN2</w:delText>
              </w:r>
            </w:del>
          </w:p>
          <w:p w14:paraId="372DBD95" w14:textId="611C1DE1" w:rsidR="00DA383B" w:rsidRPr="0032718B" w:rsidRDefault="00BB33AF" w:rsidP="00BB33AF">
            <w:pPr>
              <w:rPr>
                <w:rFonts w:asciiTheme="majorHAnsi" w:hAnsiTheme="majorHAnsi" w:cstheme="majorHAnsi"/>
                <w:sz w:val="18"/>
                <w:szCs w:val="18"/>
              </w:rPr>
            </w:pPr>
            <w:del w:id="7" w:author="Harada Hiroki" w:date="2020-08-20T09:58:00Z">
              <w:r w:rsidRPr="0032718B" w:rsidDel="00634A46">
                <w:rPr>
                  <w:rFonts w:asciiTheme="majorHAnsi" w:hAnsiTheme="majorHAnsi" w:cstheme="majorHAnsi"/>
                  <w:sz w:val="18"/>
                  <w:szCs w:val="18"/>
                </w:rPr>
                <w:delText xml:space="preserve">2. From RAN1 perspective, UE behavior supported for msgB window extended up to 40ms is a part of basic feature </w:delText>
              </w:r>
              <w:r w:rsidR="00E3074B" w:rsidDel="00634A46">
                <w:rPr>
                  <w:rFonts w:asciiTheme="majorHAnsi" w:hAnsiTheme="majorHAnsi" w:cstheme="majorHAnsi"/>
                  <w:sz w:val="18"/>
                  <w:szCs w:val="18"/>
                </w:rPr>
                <w:delText xml:space="preserve">group </w:delText>
              </w:r>
              <w:r w:rsidRPr="0032718B" w:rsidDel="00634A46">
                <w:rPr>
                  <w:rFonts w:asciiTheme="majorHAnsi" w:hAnsiTheme="majorHAnsi" w:cstheme="majorHAnsi"/>
                  <w:sz w:val="18"/>
                  <w:szCs w:val="18"/>
                </w:rPr>
                <w:delText xml:space="preserve">for 2-step RACH separately from NR-U feature group, </w:delText>
              </w:r>
              <w:r w:rsidRPr="0049607F" w:rsidDel="00634A46">
                <w:rPr>
                  <w:rFonts w:asciiTheme="majorHAnsi" w:hAnsiTheme="majorHAnsi" w:cstheme="majorHAnsi"/>
                  <w:sz w:val="18"/>
                  <w:szCs w:val="18"/>
                </w:rPr>
                <w:delText>i.e., FG10-2f. It is up to RAN2 to capture the above description if needed.</w:delText>
              </w:r>
            </w:del>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3A55EBD3" w:rsidR="00DA383B" w:rsidRPr="0032718B" w:rsidRDefault="00DA383B" w:rsidP="00DA383B">
            <w:pPr>
              <w:pStyle w:val="TAL"/>
              <w:rPr>
                <w:rFonts w:asciiTheme="majorHAnsi" w:hAnsiTheme="majorHAnsi" w:cstheme="majorHAnsi"/>
                <w:szCs w:val="18"/>
                <w:lang w:eastAsia="ja-JP"/>
              </w:rPr>
            </w:pPr>
            <w:del w:id="8" w:author="Harada Hiroki" w:date="2020-08-20T09:58:00Z">
              <w:r w:rsidRPr="0032718B" w:rsidDel="00634A46">
                <w:rPr>
                  <w:rFonts w:asciiTheme="majorHAnsi" w:hAnsiTheme="majorHAnsi" w:cstheme="majorHAnsi"/>
                  <w:szCs w:val="18"/>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2DB95746" w:rsidR="00DA383B" w:rsidRPr="0032718B" w:rsidRDefault="00DA383B" w:rsidP="00DA383B">
            <w:pPr>
              <w:pStyle w:val="TAL"/>
              <w:rPr>
                <w:rFonts w:asciiTheme="majorHAnsi" w:hAnsiTheme="majorHAnsi" w:cstheme="majorHAnsi"/>
                <w:szCs w:val="18"/>
                <w:lang w:eastAsia="ja-JP"/>
              </w:rPr>
            </w:pPr>
            <w:del w:id="9" w:author="Harada Hiroki" w:date="2020-08-20T09:58:00Z">
              <w:r w:rsidRPr="0032718B" w:rsidDel="00634A46">
                <w:rPr>
                  <w:rFonts w:asciiTheme="majorHAnsi" w:hAnsiTheme="majorHAnsi" w:cstheme="majorHAnsi"/>
                  <w:szCs w:val="18"/>
                  <w:lang w:eastAsia="ja-JP"/>
                </w:rPr>
                <w:delText>[9-6]</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2BB083B4" w:rsidR="00DA383B" w:rsidRPr="0032718B" w:rsidRDefault="00DA383B" w:rsidP="00DA383B">
            <w:pPr>
              <w:pStyle w:val="TAL"/>
              <w:rPr>
                <w:rFonts w:asciiTheme="majorHAnsi" w:hAnsiTheme="majorHAnsi" w:cstheme="majorHAnsi"/>
                <w:szCs w:val="18"/>
                <w:lang w:eastAsia="ja-JP"/>
              </w:rPr>
            </w:pPr>
            <w:del w:id="10" w:author="Harada Hiroki" w:date="2020-08-20T09:58:00Z">
              <w:r w:rsidRPr="0032718B" w:rsidDel="00634A46">
                <w:rPr>
                  <w:rFonts w:asciiTheme="majorHAnsi" w:hAnsiTheme="majorHAnsi" w:cstheme="majorHAnsi"/>
                  <w:szCs w:val="18"/>
                  <w:lang w:eastAsia="ja-JP"/>
                </w:rPr>
                <w:delText>[up to X of msgBs per slot/within the msgB window]</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63EEF2F0"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del w:id="11" w:author="Harada Hiroki" w:date="2020-08-20T09:58:00Z">
              <w:r w:rsidRPr="0032718B" w:rsidDel="00634A46">
                <w:rPr>
                  <w:rFonts w:asciiTheme="majorHAnsi" w:hAnsiTheme="majorHAnsi" w:cstheme="majorHAnsi"/>
                  <w:sz w:val="18"/>
                  <w:szCs w:val="18"/>
                </w:rPr>
                <w:delText>[up to X of msgBs per slot/within the msgB window]</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2A784B56" w:rsidR="00DA383B" w:rsidRPr="0032718B" w:rsidRDefault="00DA383B" w:rsidP="00DA383B">
            <w:pPr>
              <w:pStyle w:val="TAL"/>
              <w:rPr>
                <w:rFonts w:asciiTheme="majorHAnsi" w:hAnsiTheme="majorHAnsi" w:cstheme="majorHAnsi"/>
                <w:szCs w:val="18"/>
                <w:lang w:eastAsia="ja-JP"/>
              </w:rPr>
            </w:pPr>
            <w:del w:id="12" w:author="Harada Hiroki" w:date="2020-08-20T09:58:00Z">
              <w:r w:rsidRPr="0032718B" w:rsidDel="00634A46">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274C0569" w:rsidR="00DA383B" w:rsidRPr="0032718B" w:rsidRDefault="00DA383B" w:rsidP="00DA383B">
            <w:pPr>
              <w:pStyle w:val="TAL"/>
              <w:rPr>
                <w:rFonts w:asciiTheme="majorHAnsi" w:hAnsiTheme="majorHAnsi" w:cstheme="majorHAnsi"/>
                <w:szCs w:val="18"/>
                <w:lang w:eastAsia="ja-JP"/>
              </w:rPr>
            </w:pPr>
            <w:del w:id="13" w:author="Harada Hiroki" w:date="2020-08-20T09:58:00Z">
              <w:r w:rsidRPr="0032718B" w:rsidDel="00634A4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2BCB0A04" w:rsidR="00DA383B" w:rsidRPr="0032718B" w:rsidRDefault="00DA383B" w:rsidP="00DA383B">
            <w:pPr>
              <w:pStyle w:val="TAL"/>
              <w:rPr>
                <w:rFonts w:asciiTheme="majorHAnsi" w:hAnsiTheme="majorHAnsi" w:cstheme="majorHAnsi"/>
                <w:szCs w:val="18"/>
                <w:lang w:eastAsia="ja-JP"/>
              </w:rPr>
            </w:pPr>
            <w:del w:id="14" w:author="Harada Hiroki" w:date="2020-08-20T09:58:00Z">
              <w:r w:rsidRPr="0032718B" w:rsidDel="00634A46">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E4803E9" w:rsidR="00DA383B" w:rsidRPr="0032718B" w:rsidRDefault="00DA383B" w:rsidP="00DA383B">
            <w:pPr>
              <w:pStyle w:val="TAL"/>
              <w:rPr>
                <w:rFonts w:asciiTheme="majorHAnsi" w:hAnsiTheme="majorHAnsi" w:cstheme="majorHAnsi"/>
                <w:szCs w:val="18"/>
                <w:lang w:eastAsia="ja-JP"/>
              </w:rPr>
            </w:pPr>
            <w:del w:id="15" w:author="Harada Hiroki" w:date="2020-08-20T09:58:00Z">
              <w:r w:rsidRPr="0032718B" w:rsidDel="00634A46">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205BD6B1" w:rsidR="00DA383B" w:rsidRPr="0032718B" w:rsidRDefault="00DA383B" w:rsidP="00DA383B">
            <w:pPr>
              <w:pStyle w:val="TAL"/>
              <w:rPr>
                <w:rFonts w:asciiTheme="majorHAnsi" w:hAnsiTheme="majorHAnsi" w:cstheme="majorHAnsi"/>
                <w:szCs w:val="18"/>
              </w:rPr>
            </w:pPr>
            <w:del w:id="16" w:author="Harada Hiroki" w:date="2020-08-20T09:58:00Z">
              <w:r w:rsidRPr="0032718B" w:rsidDel="00634A46">
                <w:rPr>
                  <w:rFonts w:asciiTheme="majorHAnsi"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13FE5DA9" w:rsidR="00DA383B" w:rsidRPr="0032718B" w:rsidRDefault="00DA383B" w:rsidP="00DA383B">
            <w:pPr>
              <w:pStyle w:val="TAL"/>
              <w:rPr>
                <w:rFonts w:asciiTheme="majorHAnsi" w:hAnsiTheme="majorHAnsi" w:cstheme="majorHAnsi"/>
                <w:szCs w:val="18"/>
              </w:rPr>
            </w:pPr>
            <w:del w:id="17" w:author="Harada Hiroki" w:date="2020-08-20T09:58:00Z">
              <w:r w:rsidRPr="0032718B" w:rsidDel="00634A46">
                <w:rPr>
                  <w:rFonts w:asciiTheme="majorHAnsi" w:hAnsiTheme="majorHAnsi" w:cstheme="majorHAnsi"/>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5463CEB8" w:rsidR="00DA383B" w:rsidRPr="0032718B" w:rsidRDefault="00DA383B" w:rsidP="00DA383B">
            <w:pPr>
              <w:pStyle w:val="TAL"/>
              <w:rPr>
                <w:rFonts w:asciiTheme="majorHAnsi" w:hAnsiTheme="majorHAnsi" w:cstheme="majorHAnsi"/>
                <w:szCs w:val="18"/>
                <w:lang w:eastAsia="ja-JP"/>
              </w:rPr>
            </w:pPr>
            <w:del w:id="18" w:author="Harada Hiroki" w:date="2020-08-20T09:58:00Z">
              <w:r w:rsidRPr="0032718B" w:rsidDel="00634A4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0A35FE27" w:rsidR="00DA383B" w:rsidRPr="0032718B" w:rsidRDefault="00E7221E" w:rsidP="00DA383B">
            <w:pPr>
              <w:pStyle w:val="TAL"/>
              <w:rPr>
                <w:rFonts w:asciiTheme="majorHAnsi" w:hAnsiTheme="majorHAnsi" w:cstheme="majorHAnsi"/>
                <w:szCs w:val="18"/>
              </w:rPr>
            </w:pPr>
            <w:del w:id="19" w:author="Harada Hiroki" w:date="2020-08-20T09:58:00Z">
              <w:r w:rsidRPr="0032718B" w:rsidDel="00634A46">
                <w:rPr>
                  <w:rFonts w:asciiTheme="majorHAnsi" w:hAnsiTheme="majorHAnsi" w:cstheme="majorHAnsi"/>
                  <w:szCs w:val="18"/>
                </w:rPr>
                <w:delText>RAN2 to make final decision on whether this FG is needed or not considering the maximum payload size of msgB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0A9ED3F4" w:rsidR="00DA383B" w:rsidRPr="0032718B" w:rsidRDefault="00DA383B" w:rsidP="00DA383B">
            <w:pPr>
              <w:pStyle w:val="TAL"/>
              <w:rPr>
                <w:rFonts w:asciiTheme="majorHAnsi" w:hAnsiTheme="majorHAnsi" w:cstheme="majorHAnsi"/>
                <w:szCs w:val="18"/>
              </w:rPr>
            </w:pPr>
            <w:del w:id="20" w:author="Harada Hiroki" w:date="2020-08-20T09:58:00Z">
              <w:r w:rsidRPr="0032718B" w:rsidDel="00634A46">
                <w:rPr>
                  <w:rFonts w:asciiTheme="majorHAnsi" w:hAnsiTheme="majorHAnsi" w:cstheme="majorHAnsi"/>
                  <w:szCs w:val="18"/>
                </w:rPr>
                <w:delText>Optional with capability signalling</w:delText>
              </w:r>
            </w:del>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5D4DE24C" w:rsidR="00DA383B" w:rsidRPr="0032718B" w:rsidDel="00634A46" w:rsidRDefault="00634A46" w:rsidP="00DA383B">
            <w:pPr>
              <w:pStyle w:val="TAL"/>
              <w:spacing w:line="256" w:lineRule="auto"/>
              <w:rPr>
                <w:del w:id="21" w:author="Harada Hiroki" w:date="2020-08-20T10:01:00Z"/>
                <w:rFonts w:asciiTheme="majorHAnsi" w:hAnsiTheme="majorHAnsi" w:cstheme="majorHAnsi"/>
                <w:szCs w:val="18"/>
                <w:lang w:val="en-US"/>
              </w:rPr>
            </w:pPr>
            <w:ins w:id="22" w:author="Harada Hiroki" w:date="2020-08-20T10:01:00Z">
              <w:r w:rsidRPr="0032718B">
                <w:rPr>
                  <w:rFonts w:asciiTheme="majorHAnsi" w:hAnsiTheme="majorHAnsi" w:cstheme="majorHAnsi"/>
                  <w:szCs w:val="18"/>
                  <w:lang w:val="en-US"/>
                </w:rPr>
                <w:t>the signaling is per band but is only expected for a band where shared spectrum channel access must be used</w:t>
              </w:r>
            </w:ins>
          </w:p>
          <w:p w14:paraId="51509B0E" w14:textId="77777777" w:rsidR="00DA383B" w:rsidRPr="0032718B" w:rsidDel="00634A46" w:rsidRDefault="00DA383B" w:rsidP="00DA383B">
            <w:pPr>
              <w:pStyle w:val="TAL"/>
              <w:spacing w:line="256" w:lineRule="auto"/>
              <w:rPr>
                <w:del w:id="23" w:author="Harada Hiroki" w:date="2020-08-20T10:01:00Z"/>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ins w:id="24"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ins w:id="25"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ins w:id="26" w:author="Harada Hiroki" w:date="2020-08-20T10:02:00Z"/>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ins w:id="27"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ins w:id="28"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ins w:id="29" w:author="Harada Hiroki" w:date="2020-08-20T10:02:00Z"/>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ins w:id="30"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ins w:id="31"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ins w:id="32"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ins w:id="33" w:author="Harada Hiroki" w:date="2020-08-20T10:02:00Z"/>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ins w:id="34"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ins w:id="35" w:author="Harada Hiroki" w:date="2020-08-20T10:02: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ins w:id="36" w:author="Harada Hiroki" w:date="2020-08-20T10:02:00Z"/>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ins w:id="37"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ins w:id="38"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ins w:id="39" w:author="Harada Hiroki" w:date="2020-08-20T10: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ins w:id="40"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ins w:id="41" w:author="Harada Hiroki" w:date="2020-08-20T10:03:00Z"/>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ins w:id="42"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ins w:id="43"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ins w:id="44" w:author="Harada Hiroki" w:date="2020-08-20T10:03:00Z"/>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ins w:id="45"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386AF597"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ins w:id="46" w:author="Harada Hiroki" w:date="2020-08-20T09:59:00Z">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ins>
            <w:del w:id="47" w:author="Harada Hiroki" w:date="2020-08-20T09:59: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50BD946C" w14:textId="08AAE42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ins w:id="48" w:author="Harada Hiroki" w:date="2020-08-20T09:59:00Z">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ins>
            <w:del w:id="49" w:author="Harada Hiroki" w:date="2020-08-20T09:59:00Z">
              <w:r w:rsidRPr="0032718B" w:rsidDel="00634A46">
                <w:rPr>
                  <w:rFonts w:asciiTheme="majorHAnsi" w:hAnsiTheme="majorHAnsi" w:cstheme="majorHAnsi"/>
                  <w:szCs w:val="18"/>
                  <w:lang w:val="en-US"/>
                </w:rPr>
                <w:delText>NR-U</w:delText>
              </w:r>
            </w:del>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ins w:id="50"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ins w:id="51" w:author="Harada Hiroki" w:date="2020-08-20T23:2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4DCFE24E" w:rsidR="00497B81" w:rsidRPr="0032718B" w:rsidRDefault="006D3EA8" w:rsidP="00497B81">
            <w:pPr>
              <w:pStyle w:val="TAL"/>
              <w:spacing w:line="256" w:lineRule="auto"/>
              <w:rPr>
                <w:rFonts w:asciiTheme="majorHAnsi" w:hAnsiTheme="majorHAnsi" w:cstheme="majorHAnsi"/>
                <w:szCs w:val="18"/>
                <w:lang w:val="en-US"/>
              </w:rPr>
            </w:pPr>
            <w:ins w:id="52" w:author="Harada Hiroki" w:date="2020-08-21T16:57:00Z">
              <w:r w:rsidRPr="006D3EA8">
                <w:rPr>
                  <w:rFonts w:asciiTheme="majorHAnsi" w:hAnsiTheme="majorHAnsi" w:cstheme="majorHAnsi"/>
                  <w:szCs w:val="18"/>
                  <w:highlight w:val="yellow"/>
                  <w:lang w:val="en-US"/>
                </w:rPr>
                <w:t>[</w:t>
              </w:r>
            </w:ins>
            <w:ins w:id="53" w:author="Harada Hiroki" w:date="2020-08-20T10:02:00Z">
              <w:r w:rsidRPr="006D3EA8">
                <w:rPr>
                  <w:rFonts w:asciiTheme="majorHAnsi" w:hAnsiTheme="majorHAnsi" w:cstheme="majorHAnsi"/>
                  <w:szCs w:val="18"/>
                  <w:highlight w:val="yellow"/>
                  <w:lang w:val="en-US"/>
                </w:rPr>
                <w:t>the signaling is per band but is only expected for a band where shared spectrum channel access must be used</w:t>
              </w:r>
            </w:ins>
            <w:ins w:id="54" w:author="Harada Hiroki" w:date="2020-08-21T16:57:00Z">
              <w:r w:rsidRPr="006D3EA8">
                <w:rPr>
                  <w:rFonts w:asciiTheme="majorHAnsi" w:hAnsiTheme="majorHAnsi" w:cstheme="majorHAnsi"/>
                  <w:szCs w:val="18"/>
                  <w:highlight w:val="yellow"/>
                  <w:lang w:val="en-US"/>
                </w:rPr>
                <w:t>]</w:t>
              </w:r>
            </w:ins>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ins w:id="55" w:author="Harada Hiroki" w:date="2020-08-20T10:07:00Z"/>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ins w:id="56" w:author="Harada Hiroki" w:date="2020-08-20T10:07:00Z"/>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ins w:id="57"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ins w:id="58"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03E121B5"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ins w:id="59" w:author="Harada Hiroki" w:date="2020-08-20T10:01:00Z">
              <w:r w:rsidRPr="00634A46">
                <w:rPr>
                  <w:rFonts w:asciiTheme="majorHAnsi" w:hAnsiTheme="majorHAnsi" w:cstheme="majorHAnsi"/>
                  <w:szCs w:val="18"/>
                  <w:lang w:val="en-US"/>
                </w:rPr>
                <w:t>operation with shared spectrum channel access</w:t>
              </w:r>
            </w:ins>
            <w:del w:id="60" w:author="Harada Hiroki" w:date="2020-08-20T10:01:00Z">
              <w:r w:rsidRPr="0032718B" w:rsidDel="00634A46">
                <w:rPr>
                  <w:rFonts w:asciiTheme="majorHAnsi" w:hAnsiTheme="majorHAnsi" w:cstheme="majorHAnsi"/>
                  <w:szCs w:val="18"/>
                </w:rPr>
                <w:delText>NR-U</w:delText>
              </w:r>
            </w:del>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ins w:id="61"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ins w:id="62"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ins w:id="63" w:author="Harada Hiroki" w:date="2020-08-20T10: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Default="00497B81" w:rsidP="00497B81">
            <w:pPr>
              <w:pStyle w:val="TAL"/>
              <w:spacing w:line="256" w:lineRule="auto"/>
              <w:rPr>
                <w:ins w:id="64"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Default="006D3EA8" w:rsidP="00497B81">
            <w:pPr>
              <w:pStyle w:val="TAL"/>
              <w:spacing w:line="256" w:lineRule="auto"/>
              <w:rPr>
                <w:ins w:id="65" w:author="Harada Hiroki" w:date="2020-08-21T16:57:00Z"/>
                <w:rFonts w:asciiTheme="majorHAnsi" w:hAnsiTheme="majorHAnsi" w:cstheme="majorHAnsi"/>
                <w:szCs w:val="18"/>
                <w:lang w:val="en-US"/>
              </w:rPr>
            </w:pPr>
          </w:p>
          <w:p w14:paraId="0D02F8BA" w14:textId="431028D1" w:rsidR="006D3EA8" w:rsidRPr="0032718B" w:rsidRDefault="006D3EA8" w:rsidP="00497B81">
            <w:pPr>
              <w:pStyle w:val="TAL"/>
              <w:spacing w:line="256" w:lineRule="auto"/>
              <w:rPr>
                <w:rFonts w:asciiTheme="majorHAnsi" w:hAnsiTheme="majorHAnsi" w:cstheme="majorHAnsi"/>
                <w:szCs w:val="18"/>
                <w:lang w:val="en-US"/>
              </w:rPr>
            </w:pPr>
            <w:ins w:id="66"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Default="00497B81" w:rsidP="00497B81">
            <w:pPr>
              <w:pStyle w:val="TAL"/>
              <w:spacing w:line="256" w:lineRule="auto"/>
              <w:rPr>
                <w:ins w:id="67"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Default="006D3EA8" w:rsidP="00497B81">
            <w:pPr>
              <w:pStyle w:val="TAL"/>
              <w:spacing w:line="256" w:lineRule="auto"/>
              <w:rPr>
                <w:ins w:id="68" w:author="Harada Hiroki" w:date="2020-08-21T16:57:00Z"/>
                <w:rFonts w:asciiTheme="majorHAnsi" w:hAnsiTheme="majorHAnsi" w:cstheme="majorHAnsi"/>
                <w:szCs w:val="18"/>
                <w:lang w:val="en-US"/>
              </w:rPr>
            </w:pPr>
          </w:p>
          <w:p w14:paraId="7086E2B2" w14:textId="25F9365C" w:rsidR="006D3EA8" w:rsidRPr="0032718B" w:rsidRDefault="006D3EA8" w:rsidP="00497B81">
            <w:pPr>
              <w:pStyle w:val="TAL"/>
              <w:spacing w:line="256" w:lineRule="auto"/>
              <w:rPr>
                <w:rFonts w:asciiTheme="majorHAnsi" w:hAnsiTheme="majorHAnsi" w:cstheme="majorHAnsi"/>
                <w:szCs w:val="18"/>
                <w:lang w:val="en-US"/>
              </w:rPr>
            </w:pPr>
            <w:ins w:id="69"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Default="00497B81" w:rsidP="00497B81">
            <w:pPr>
              <w:pStyle w:val="TAL"/>
              <w:spacing w:line="256" w:lineRule="auto"/>
              <w:rPr>
                <w:ins w:id="70"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Default="006D3EA8" w:rsidP="00497B81">
            <w:pPr>
              <w:pStyle w:val="TAL"/>
              <w:spacing w:line="256" w:lineRule="auto"/>
              <w:rPr>
                <w:ins w:id="71" w:author="Harada Hiroki" w:date="2020-08-21T16:57:00Z"/>
                <w:rFonts w:asciiTheme="majorHAnsi" w:hAnsiTheme="majorHAnsi" w:cstheme="majorHAnsi"/>
                <w:szCs w:val="18"/>
                <w:lang w:val="en-US"/>
              </w:rPr>
            </w:pPr>
          </w:p>
          <w:p w14:paraId="6A0E8296" w14:textId="2A211C41" w:rsidR="006D3EA8" w:rsidRPr="0032718B" w:rsidRDefault="006D3EA8" w:rsidP="00497B81">
            <w:pPr>
              <w:pStyle w:val="TAL"/>
              <w:spacing w:line="256" w:lineRule="auto"/>
              <w:rPr>
                <w:rFonts w:asciiTheme="majorHAnsi" w:hAnsiTheme="majorHAnsi" w:cstheme="majorHAnsi"/>
                <w:szCs w:val="18"/>
                <w:lang w:val="en-US"/>
              </w:rPr>
            </w:pPr>
            <w:ins w:id="72"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Default="00497B81" w:rsidP="00497B81">
            <w:pPr>
              <w:pStyle w:val="TAL"/>
              <w:spacing w:line="256" w:lineRule="auto"/>
              <w:rPr>
                <w:ins w:id="73"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2638920D" w14:textId="77777777" w:rsidR="006D3EA8" w:rsidRDefault="006D3EA8" w:rsidP="00497B81">
            <w:pPr>
              <w:pStyle w:val="TAL"/>
              <w:spacing w:line="256" w:lineRule="auto"/>
              <w:rPr>
                <w:ins w:id="74" w:author="Harada Hiroki" w:date="2020-08-21T16:57:00Z"/>
                <w:rFonts w:asciiTheme="majorHAnsi" w:hAnsiTheme="majorHAnsi" w:cstheme="majorHAnsi"/>
                <w:szCs w:val="18"/>
                <w:lang w:val="en-US"/>
              </w:rPr>
            </w:pPr>
          </w:p>
          <w:p w14:paraId="1BF51E35" w14:textId="6347C314" w:rsidR="006D3EA8" w:rsidRPr="0032718B" w:rsidRDefault="006D3EA8" w:rsidP="00497B81">
            <w:pPr>
              <w:pStyle w:val="TAL"/>
              <w:spacing w:line="256" w:lineRule="auto"/>
              <w:rPr>
                <w:rFonts w:asciiTheme="majorHAnsi" w:hAnsiTheme="majorHAnsi" w:cstheme="majorHAnsi"/>
                <w:szCs w:val="18"/>
                <w:lang w:val="en-US"/>
              </w:rPr>
            </w:pPr>
            <w:ins w:id="75"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77777777" w:rsidR="00497B81" w:rsidRDefault="00497B81" w:rsidP="00497B81">
            <w:pPr>
              <w:pStyle w:val="TAL"/>
              <w:spacing w:line="256" w:lineRule="auto"/>
              <w:rPr>
                <w:ins w:id="76"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p w14:paraId="73E8D44C" w14:textId="77777777" w:rsidR="006D3EA8" w:rsidRDefault="006D3EA8" w:rsidP="00497B81">
            <w:pPr>
              <w:pStyle w:val="TAL"/>
              <w:spacing w:line="256" w:lineRule="auto"/>
              <w:rPr>
                <w:ins w:id="77" w:author="Harada Hiroki" w:date="2020-08-21T16:57:00Z"/>
                <w:rFonts w:asciiTheme="majorHAnsi" w:hAnsiTheme="majorHAnsi" w:cstheme="majorHAnsi"/>
                <w:szCs w:val="18"/>
                <w:lang w:val="en-US"/>
              </w:rPr>
            </w:pPr>
          </w:p>
          <w:p w14:paraId="22C6FE7C" w14:textId="462556F4" w:rsidR="006D3EA8" w:rsidRPr="0032718B" w:rsidRDefault="006D3EA8" w:rsidP="00497B81">
            <w:pPr>
              <w:pStyle w:val="TAL"/>
              <w:spacing w:line="256" w:lineRule="auto"/>
              <w:rPr>
                <w:rFonts w:asciiTheme="majorHAnsi" w:hAnsiTheme="majorHAnsi" w:cstheme="majorHAnsi"/>
                <w:szCs w:val="18"/>
                <w:lang w:val="en-US"/>
              </w:rPr>
            </w:pPr>
            <w:ins w:id="78"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Default="00497B81" w:rsidP="00497B81">
            <w:pPr>
              <w:pStyle w:val="TAL"/>
              <w:spacing w:line="256" w:lineRule="auto"/>
              <w:rPr>
                <w:ins w:id="79" w:author="Harada Hiroki" w:date="2020-08-21T16:57:00Z"/>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Default="006D3EA8" w:rsidP="00497B81">
            <w:pPr>
              <w:pStyle w:val="TAL"/>
              <w:spacing w:line="256" w:lineRule="auto"/>
              <w:rPr>
                <w:ins w:id="80" w:author="Harada Hiroki" w:date="2020-08-21T16:57:00Z"/>
                <w:rFonts w:asciiTheme="majorHAnsi" w:hAnsiTheme="majorHAnsi" w:cstheme="majorHAnsi"/>
                <w:szCs w:val="18"/>
                <w:lang w:val="en-US"/>
              </w:rPr>
            </w:pPr>
          </w:p>
          <w:p w14:paraId="29E14BCC" w14:textId="5B6D6614" w:rsidR="006D3EA8" w:rsidRPr="0032718B" w:rsidRDefault="006D3EA8" w:rsidP="00497B81">
            <w:pPr>
              <w:pStyle w:val="TAL"/>
              <w:spacing w:line="256" w:lineRule="auto"/>
              <w:rPr>
                <w:rFonts w:asciiTheme="majorHAnsi" w:hAnsiTheme="majorHAnsi" w:cstheme="majorHAnsi"/>
                <w:szCs w:val="18"/>
                <w:lang w:val="en-US"/>
              </w:rPr>
            </w:pPr>
            <w:ins w:id="81" w:author="Harada Hiroki" w:date="2020-08-21T16:57:00Z">
              <w:r w:rsidRPr="006D3EA8">
                <w:rPr>
                  <w:rFonts w:asciiTheme="majorHAnsi" w:hAnsiTheme="majorHAnsi" w:cstheme="majorHAnsi"/>
                  <w:szCs w:val="18"/>
                  <w:highlight w:val="yellow"/>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497B81" w:rsidRPr="0032718B" w:rsidRDefault="00497B81" w:rsidP="00497B81">
            <w:pPr>
              <w:pStyle w:val="TAL"/>
              <w:rPr>
                <w:rFonts w:asciiTheme="majorHAnsi" w:hAnsiTheme="majorHAnsi" w:cstheme="majorHAnsi"/>
                <w:szCs w:val="18"/>
                <w:lang w:eastAsia="ja-JP"/>
              </w:rPr>
            </w:pPr>
            <w:del w:id="82"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10-19a</w:t>
            </w:r>
            <w:del w:id="83" w:author="Harada Hiroki" w:date="2020-08-20T10:03: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7777777" w:rsidR="00497B81" w:rsidRDefault="00497B81" w:rsidP="00497B81">
            <w:pPr>
              <w:pStyle w:val="TAL"/>
              <w:spacing w:line="256" w:lineRule="auto"/>
              <w:rPr>
                <w:ins w:id="84" w:author="Harada Hiroki" w:date="2020-08-20T10:03:00Z"/>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34A210C9" w14:textId="77777777" w:rsidR="00497B81" w:rsidRDefault="00497B81" w:rsidP="00497B81">
            <w:pPr>
              <w:pStyle w:val="TAL"/>
              <w:spacing w:line="256" w:lineRule="auto"/>
              <w:rPr>
                <w:ins w:id="85" w:author="Harada Hiroki" w:date="2020-08-20T10:03:00Z"/>
                <w:rFonts w:asciiTheme="majorHAnsi" w:hAnsiTheme="majorHAnsi" w:cstheme="majorHAnsi"/>
                <w:szCs w:val="18"/>
                <w:lang w:val="en-US"/>
              </w:rPr>
            </w:pPr>
          </w:p>
          <w:p w14:paraId="48872288" w14:textId="486AC2A4" w:rsidR="00497B81" w:rsidRPr="0032718B" w:rsidRDefault="00497B81" w:rsidP="00497B81">
            <w:pPr>
              <w:pStyle w:val="TAL"/>
              <w:spacing w:line="256" w:lineRule="auto"/>
              <w:rPr>
                <w:rFonts w:asciiTheme="majorHAnsi" w:hAnsiTheme="majorHAnsi" w:cstheme="majorHAnsi"/>
                <w:szCs w:val="18"/>
                <w:lang w:val="en-US"/>
              </w:rPr>
            </w:pPr>
            <w:ins w:id="86"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497B81" w:rsidRPr="0032718B" w:rsidRDefault="00497B81" w:rsidP="00497B81">
            <w:pPr>
              <w:pStyle w:val="TAL"/>
              <w:rPr>
                <w:rFonts w:asciiTheme="majorHAnsi" w:hAnsiTheme="majorHAnsi" w:cstheme="majorHAnsi"/>
                <w:szCs w:val="18"/>
                <w:lang w:eastAsia="ja-JP"/>
              </w:rPr>
            </w:pPr>
            <w:del w:id="87" w:author="Harada Hiroki" w:date="2020-08-20T10:03: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10-19b</w:t>
            </w:r>
            <w:del w:id="88" w:author="Harada Hiroki" w:date="2020-08-20T10:03: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77777777" w:rsidR="00497B81" w:rsidRDefault="00497B81" w:rsidP="00497B81">
            <w:pPr>
              <w:pStyle w:val="TAL"/>
              <w:spacing w:line="256" w:lineRule="auto"/>
              <w:rPr>
                <w:ins w:id="89"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24E62AC" w14:textId="77777777" w:rsidR="00497B81" w:rsidRDefault="00497B81" w:rsidP="00497B81">
            <w:pPr>
              <w:pStyle w:val="TAL"/>
              <w:spacing w:line="256" w:lineRule="auto"/>
              <w:rPr>
                <w:ins w:id="90" w:author="Harada Hiroki" w:date="2020-08-20T10:03:00Z"/>
                <w:rFonts w:asciiTheme="majorHAnsi" w:hAnsiTheme="majorHAnsi" w:cstheme="majorHAnsi"/>
                <w:szCs w:val="18"/>
                <w:lang w:val="en-US"/>
              </w:rPr>
            </w:pPr>
          </w:p>
          <w:p w14:paraId="1FF8B480" w14:textId="042C34EF" w:rsidR="00497B81" w:rsidRPr="0032718B" w:rsidRDefault="00497B81" w:rsidP="00497B81">
            <w:pPr>
              <w:pStyle w:val="TAL"/>
              <w:spacing w:line="256" w:lineRule="auto"/>
              <w:rPr>
                <w:rFonts w:asciiTheme="majorHAnsi" w:hAnsiTheme="majorHAnsi" w:cstheme="majorHAnsi"/>
                <w:szCs w:val="18"/>
                <w:lang w:val="en-US"/>
              </w:rPr>
            </w:pPr>
            <w:ins w:id="91"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497B81" w:rsidRPr="0032718B" w:rsidRDefault="00497B81" w:rsidP="00497B81">
            <w:pPr>
              <w:pStyle w:val="TAL"/>
              <w:rPr>
                <w:rFonts w:asciiTheme="majorHAnsi" w:hAnsiTheme="majorHAnsi" w:cstheme="majorHAnsi"/>
                <w:szCs w:val="18"/>
                <w:lang w:eastAsia="ja-JP"/>
              </w:rPr>
            </w:pPr>
            <w:del w:id="92"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10-19c</w:t>
            </w:r>
            <w:del w:id="93"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77777777" w:rsidR="00497B81" w:rsidRDefault="00497B81" w:rsidP="00497B81">
            <w:pPr>
              <w:pStyle w:val="TAL"/>
              <w:spacing w:line="256" w:lineRule="auto"/>
              <w:rPr>
                <w:ins w:id="94" w:author="Harada Hiroki" w:date="2020-08-20T10:03: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D12ABB" w14:textId="77777777" w:rsidR="00497B81" w:rsidRDefault="00497B81" w:rsidP="00497B81">
            <w:pPr>
              <w:pStyle w:val="TAL"/>
              <w:spacing w:line="256" w:lineRule="auto"/>
              <w:rPr>
                <w:ins w:id="95" w:author="Harada Hiroki" w:date="2020-08-20T10:03:00Z"/>
                <w:rFonts w:asciiTheme="majorHAnsi" w:hAnsiTheme="majorHAnsi" w:cstheme="majorHAnsi"/>
                <w:szCs w:val="18"/>
                <w:lang w:val="en-US"/>
              </w:rPr>
            </w:pPr>
          </w:p>
          <w:p w14:paraId="1DCF40A0" w14:textId="31612CE7" w:rsidR="00497B81" w:rsidRPr="0032718B" w:rsidRDefault="00497B81" w:rsidP="00497B81">
            <w:pPr>
              <w:pStyle w:val="TAL"/>
              <w:spacing w:line="256" w:lineRule="auto"/>
              <w:rPr>
                <w:rFonts w:asciiTheme="majorHAnsi" w:hAnsiTheme="majorHAnsi" w:cstheme="majorHAnsi"/>
                <w:szCs w:val="18"/>
                <w:lang w:val="en-US"/>
              </w:rPr>
            </w:pPr>
            <w:ins w:id="96" w:author="Harada Hiroki" w:date="2020-08-20T10: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497B81" w:rsidRPr="0032718B" w:rsidRDefault="00497B81" w:rsidP="00497B81">
            <w:pPr>
              <w:pStyle w:val="TAL"/>
              <w:rPr>
                <w:rFonts w:asciiTheme="majorHAnsi" w:hAnsiTheme="majorHAnsi" w:cstheme="majorHAnsi"/>
                <w:szCs w:val="18"/>
                <w:lang w:eastAsia="ja-JP"/>
              </w:rPr>
            </w:pPr>
            <w:del w:id="97"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10-19d</w:t>
            </w:r>
            <w:del w:id="98"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77777777" w:rsidR="00497B81" w:rsidRDefault="00497B81" w:rsidP="00497B81">
            <w:pPr>
              <w:pStyle w:val="TAL"/>
              <w:spacing w:line="256" w:lineRule="auto"/>
              <w:rPr>
                <w:ins w:id="99"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240DA46" w14:textId="77777777" w:rsidR="00497B81" w:rsidRDefault="00497B81" w:rsidP="00497B81">
            <w:pPr>
              <w:pStyle w:val="TAL"/>
              <w:spacing w:line="256" w:lineRule="auto"/>
              <w:rPr>
                <w:ins w:id="100" w:author="Harada Hiroki" w:date="2020-08-20T10:04:00Z"/>
                <w:rFonts w:asciiTheme="majorHAnsi" w:hAnsiTheme="majorHAnsi" w:cstheme="majorHAnsi"/>
                <w:szCs w:val="18"/>
                <w:lang w:val="en-US"/>
              </w:rPr>
            </w:pPr>
          </w:p>
          <w:p w14:paraId="30DE4468" w14:textId="0D025306" w:rsidR="00497B81" w:rsidRPr="0032718B" w:rsidRDefault="00497B81" w:rsidP="00497B81">
            <w:pPr>
              <w:pStyle w:val="TAL"/>
              <w:spacing w:line="256" w:lineRule="auto"/>
              <w:rPr>
                <w:rFonts w:asciiTheme="majorHAnsi" w:hAnsiTheme="majorHAnsi" w:cstheme="majorHAnsi"/>
                <w:szCs w:val="18"/>
                <w:lang w:val="en-US"/>
              </w:rPr>
            </w:pPr>
            <w:ins w:id="101"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497B81" w:rsidRPr="0032718B" w:rsidRDefault="00497B81" w:rsidP="00497B81">
            <w:pPr>
              <w:pStyle w:val="TAL"/>
              <w:rPr>
                <w:rFonts w:asciiTheme="majorHAnsi" w:hAnsiTheme="majorHAnsi" w:cstheme="majorHAnsi"/>
                <w:szCs w:val="18"/>
                <w:lang w:eastAsia="ja-JP"/>
              </w:rPr>
            </w:pPr>
            <w:del w:id="102"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10-19e</w:t>
            </w:r>
            <w:del w:id="103"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497B81" w:rsidRPr="0032718B" w:rsidRDefault="00497B81" w:rsidP="00497B81">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77777777" w:rsidR="00497B81" w:rsidRDefault="00497B81" w:rsidP="00497B81">
            <w:pPr>
              <w:pStyle w:val="TAL"/>
              <w:spacing w:line="256" w:lineRule="auto"/>
              <w:rPr>
                <w:ins w:id="104"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21890AC" w14:textId="77777777" w:rsidR="00497B81" w:rsidRDefault="00497B81" w:rsidP="00497B81">
            <w:pPr>
              <w:pStyle w:val="TAL"/>
              <w:spacing w:line="256" w:lineRule="auto"/>
              <w:rPr>
                <w:ins w:id="105" w:author="Harada Hiroki" w:date="2020-08-20T10:04:00Z"/>
                <w:rFonts w:asciiTheme="majorHAnsi" w:hAnsiTheme="majorHAnsi" w:cstheme="majorHAnsi"/>
                <w:szCs w:val="18"/>
                <w:lang w:val="en-US"/>
              </w:rPr>
            </w:pPr>
          </w:p>
          <w:p w14:paraId="74CC725E" w14:textId="6372F557" w:rsidR="00497B81" w:rsidRPr="0032718B" w:rsidRDefault="00497B81" w:rsidP="00497B81">
            <w:pPr>
              <w:pStyle w:val="TAL"/>
              <w:spacing w:line="256" w:lineRule="auto"/>
              <w:rPr>
                <w:rFonts w:asciiTheme="majorHAnsi" w:hAnsiTheme="majorHAnsi" w:cstheme="majorHAnsi"/>
                <w:szCs w:val="18"/>
                <w:lang w:val="en-US"/>
              </w:rPr>
            </w:pPr>
            <w:ins w:id="106"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497B81" w:rsidRPr="0032718B" w:rsidRDefault="00497B81" w:rsidP="00497B81">
            <w:pPr>
              <w:pStyle w:val="TAL"/>
              <w:rPr>
                <w:rFonts w:asciiTheme="majorHAnsi" w:hAnsiTheme="majorHAnsi" w:cstheme="majorHAnsi"/>
                <w:szCs w:val="18"/>
                <w:lang w:eastAsia="ja-JP"/>
              </w:rPr>
            </w:pPr>
            <w:del w:id="107" w:author="Harada Hiroki" w:date="2020-08-20T10:04:00Z">
              <w:r w:rsidRPr="0032718B" w:rsidDel="00634A46">
                <w:rPr>
                  <w:rFonts w:asciiTheme="majorHAnsi" w:hAnsiTheme="majorHAnsi" w:cstheme="majorHAnsi"/>
                  <w:szCs w:val="18"/>
                  <w:lang w:eastAsia="ja-JP"/>
                </w:rPr>
                <w:delText>[</w:delText>
              </w:r>
            </w:del>
            <w:r w:rsidRPr="0032718B">
              <w:rPr>
                <w:rFonts w:asciiTheme="majorHAnsi" w:hAnsiTheme="majorHAnsi" w:cstheme="majorHAnsi"/>
                <w:szCs w:val="18"/>
                <w:lang w:eastAsia="ja-JP"/>
              </w:rPr>
              <w:t>10-19f</w:t>
            </w:r>
            <w:del w:id="108" w:author="Harada Hiroki" w:date="2020-08-20T10:04:00Z">
              <w:r w:rsidRPr="0032718B" w:rsidDel="00634A4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77777777" w:rsidR="00497B81" w:rsidRDefault="00497B81" w:rsidP="00497B81">
            <w:pPr>
              <w:pStyle w:val="TAL"/>
              <w:spacing w:line="256" w:lineRule="auto"/>
              <w:rPr>
                <w:ins w:id="109" w:author="Harada Hiroki" w:date="2020-08-20T10:04:00Z"/>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7ADD3AB2" w14:textId="77777777" w:rsidR="00497B81" w:rsidRDefault="00497B81" w:rsidP="00497B81">
            <w:pPr>
              <w:pStyle w:val="TAL"/>
              <w:spacing w:line="256" w:lineRule="auto"/>
              <w:rPr>
                <w:ins w:id="110" w:author="Harada Hiroki" w:date="2020-08-20T10:04:00Z"/>
                <w:rFonts w:asciiTheme="majorHAnsi" w:hAnsiTheme="majorHAnsi" w:cstheme="majorHAnsi"/>
                <w:szCs w:val="18"/>
                <w:lang w:val="en-US"/>
              </w:rPr>
            </w:pPr>
          </w:p>
          <w:p w14:paraId="2199C4DB" w14:textId="1421C311" w:rsidR="00497B81" w:rsidRPr="0032718B" w:rsidRDefault="00497B81" w:rsidP="00497B81">
            <w:pPr>
              <w:pStyle w:val="TAL"/>
              <w:spacing w:line="256" w:lineRule="auto"/>
              <w:rPr>
                <w:rFonts w:asciiTheme="majorHAnsi" w:hAnsiTheme="majorHAnsi" w:cstheme="majorHAnsi"/>
                <w:szCs w:val="18"/>
                <w:lang w:val="en-US"/>
              </w:rPr>
            </w:pPr>
            <w:ins w:id="111" w:author="Harada Hiroki" w:date="2020-08-20T10:04: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4F5E11C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ins w:id="112" w:author="Harada Hiroki" w:date="2020-08-20T10:00:00Z">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del w:id="113" w:author="Harada Hiroki" w:date="2020-08-20T10:00: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2F954095" w14:textId="724F2A5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ins w:id="114" w:author="Harada Hiroki" w:date="2020-08-20T10:00:00Z">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del w:id="115" w:author="Harada Hiroki" w:date="2020-08-20T10:00:00Z">
              <w:r w:rsidRPr="0032718B" w:rsidDel="00634A46">
                <w:rPr>
                  <w:rFonts w:asciiTheme="majorHAnsi" w:hAnsiTheme="majorHAnsi" w:cstheme="majorHAnsi"/>
                  <w:szCs w:val="18"/>
                </w:rPr>
                <w:delText>NR-U</w:delText>
              </w:r>
            </w:del>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ins w:id="116"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1A96126A"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ins w:id="117" w:author="Harada Hiroki" w:date="2020-08-20T10:00:00Z">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del w:id="118" w:author="Harada Hiroki" w:date="2020-08-20T10:00:00Z">
              <w:r w:rsidRPr="0032718B" w:rsidDel="00634A46">
                <w:rPr>
                  <w:rFonts w:asciiTheme="majorHAnsi" w:hAnsiTheme="majorHAnsi" w:cstheme="majorHAnsi"/>
                  <w:szCs w:val="18"/>
                  <w:lang w:val="en-US"/>
                </w:rPr>
                <w:delText>NR-U</w:delText>
              </w:r>
            </w:del>
          </w:p>
        </w:tc>
        <w:tc>
          <w:tcPr>
            <w:tcW w:w="6371" w:type="dxa"/>
            <w:tcBorders>
              <w:top w:val="single" w:sz="4" w:space="0" w:color="auto"/>
              <w:left w:val="single" w:sz="4" w:space="0" w:color="auto"/>
              <w:bottom w:val="single" w:sz="4" w:space="0" w:color="auto"/>
              <w:right w:val="single" w:sz="4" w:space="0" w:color="auto"/>
            </w:tcBorders>
          </w:tcPr>
          <w:p w14:paraId="6F81E494" w14:textId="380E9846"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ins w:id="119" w:author="Harada Hiroki" w:date="2020-08-20T10:00:00Z">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del w:id="120" w:author="Harada Hiroki" w:date="2020-08-20T10:00:00Z">
              <w:r w:rsidRPr="0032718B" w:rsidDel="00634A46">
                <w:rPr>
                  <w:rFonts w:asciiTheme="majorHAnsi" w:hAnsiTheme="majorHAnsi" w:cstheme="majorHAnsi"/>
                  <w:szCs w:val="18"/>
                </w:rPr>
                <w:delText>NR-U</w:delText>
              </w:r>
            </w:del>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ins w:id="121"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77777777" w:rsidR="00497B81" w:rsidRPr="00771E55" w:rsidRDefault="00497B81" w:rsidP="00497B81">
            <w:pPr>
              <w:pStyle w:val="TAL"/>
              <w:rPr>
                <w:rFonts w:asciiTheme="majorHAnsi" w:hAnsiTheme="majorHAnsi" w:cstheme="majorHAnsi"/>
                <w:szCs w:val="18"/>
                <w:lang w:eastAsia="ja-JP"/>
              </w:rPr>
            </w:pPr>
            <w:del w:id="122"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10-31</w:t>
            </w:r>
            <w:del w:id="123" w:author="Harada Hiroki" w:date="2020-08-06T13:39:00Z">
              <w:r w:rsidRPr="00771E55" w:rsidDel="00773899">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58103021" w:rsidR="00497B81" w:rsidRPr="00771E55" w:rsidRDefault="00497B81" w:rsidP="00497B81">
            <w:pPr>
              <w:pStyle w:val="TAL"/>
              <w:rPr>
                <w:rFonts w:asciiTheme="majorHAnsi" w:hAnsiTheme="majorHAnsi" w:cstheme="majorHAnsi"/>
                <w:szCs w:val="18"/>
                <w:lang w:val="en-US"/>
              </w:rPr>
            </w:pPr>
            <w:ins w:id="124" w:author="Harada Hiroki" w:date="2020-08-06T13:39:00Z">
              <w:r w:rsidRPr="00773899">
                <w:rPr>
                  <w:rFonts w:asciiTheme="majorHAnsi" w:hAnsiTheme="majorHAnsi" w:cstheme="majorHAnsi"/>
                  <w:szCs w:val="18"/>
                  <w:lang w:val="en-US"/>
                </w:rPr>
                <w:t>Support of P/SP-CSI-RS reception with CSI-RS-ValidationWith-DCI-r16 configured</w:t>
              </w:r>
            </w:ins>
            <w:del w:id="125" w:author="Harada Hiroki" w:date="2020-08-06T13:39:00Z">
              <w:r w:rsidRPr="00771E55" w:rsidDel="00773899">
                <w:rPr>
                  <w:rFonts w:asciiTheme="majorHAnsi" w:hAnsiTheme="majorHAnsi" w:cstheme="majorHAnsi"/>
                  <w:szCs w:val="18"/>
                  <w:lang w:val="en-US"/>
                </w:rPr>
                <w:delText>[Support of CSI-RS measurements for CSI reporting and tracking without COT duration from DCI 2_0]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ins w:id="126" w:author="Harada Hiroki" w:date="2020-08-06T13:40:00Z"/>
                <w:rFonts w:asciiTheme="majorHAnsi" w:hAnsiTheme="majorHAnsi" w:cstheme="majorHAnsi"/>
                <w:szCs w:val="18"/>
              </w:rPr>
            </w:pPr>
            <w:ins w:id="127" w:author="Harada Hiroki" w:date="2020-08-06T13:40:00Z">
              <w:r w:rsidRPr="00773899">
                <w:rPr>
                  <w:rFonts w:asciiTheme="majorHAnsi" w:hAnsiTheme="majorHAnsi" w:cstheme="majorHAnsi"/>
                  <w:szCs w:val="18"/>
                </w:rPr>
                <w:t>1. Validate P/SP-CSI-RS reception when receiving a DCI granting a PDSCH over the same set of symbols</w:t>
              </w:r>
            </w:ins>
          </w:p>
          <w:p w14:paraId="393F69EA" w14:textId="6C90B1E7" w:rsidR="00497B81" w:rsidRPr="00771E55" w:rsidDel="00773899" w:rsidRDefault="00497B81" w:rsidP="00497B81">
            <w:pPr>
              <w:pStyle w:val="TAL"/>
              <w:ind w:left="360" w:hanging="360"/>
              <w:rPr>
                <w:del w:id="128" w:author="Harada Hiroki" w:date="2020-08-06T13:40:00Z"/>
                <w:rFonts w:asciiTheme="majorHAnsi" w:hAnsiTheme="majorHAnsi" w:cstheme="majorHAnsi"/>
                <w:szCs w:val="18"/>
              </w:rPr>
            </w:pPr>
            <w:ins w:id="129" w:author="Harada Hiroki" w:date="2020-08-06T13:40:00Z">
              <w:r w:rsidRPr="00773899">
                <w:rPr>
                  <w:rFonts w:asciiTheme="majorHAnsi" w:hAnsiTheme="majorHAnsi" w:cstheme="majorHAnsi"/>
                  <w:szCs w:val="18"/>
                </w:rPr>
                <w:t>2. Validate P/SP-CSI-RS reception when receiving a DCI triggering a A-CSI-RS over the same set of symbols</w:t>
              </w:r>
            </w:ins>
            <w:del w:id="130" w:author="Harada Hiroki" w:date="2020-08-06T13:40:00Z">
              <w:r w:rsidRPr="00771E55" w:rsidDel="00773899">
                <w:rPr>
                  <w:rFonts w:asciiTheme="majorHAnsi" w:hAnsiTheme="majorHAnsi" w:cstheme="majorHAnsi"/>
                  <w:szCs w:val="18"/>
                </w:rPr>
                <w:delText>[·    Perform CSI measurements for reporting and tracking using CSI-RS resources that are not within a COT duration indicated by DCI 2_0</w:delText>
              </w:r>
            </w:del>
          </w:p>
          <w:p w14:paraId="50CF0DAC" w14:textId="6FFCECAB" w:rsidR="00497B81" w:rsidRPr="00771E55" w:rsidRDefault="00497B81" w:rsidP="00497B81">
            <w:pPr>
              <w:pStyle w:val="TAL"/>
              <w:ind w:left="360" w:hanging="360"/>
              <w:rPr>
                <w:rFonts w:asciiTheme="majorHAnsi" w:hAnsiTheme="majorHAnsi" w:cstheme="majorHAnsi"/>
                <w:szCs w:val="18"/>
              </w:rPr>
            </w:pPr>
            <w:del w:id="131" w:author="Harada Hiroki" w:date="2020-08-06T13:40:00Z">
              <w:r w:rsidRPr="00771E55" w:rsidDel="00773899">
                <w:rPr>
                  <w:rFonts w:asciiTheme="majorHAnsi" w:hAnsiTheme="majorHAnsi" w:cstheme="majorHAnsi"/>
                  <w:szCs w:val="18"/>
                </w:rPr>
                <w:delText>·    Note: This includes the cases when DCI 2_0 is not configured and when DCI 2_0 is configured but COT duration is not provided by either CO duration field or SFI.]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77777777" w:rsidR="00497B81" w:rsidRPr="00771E55" w:rsidRDefault="00497B81" w:rsidP="00497B81">
            <w:pPr>
              <w:pStyle w:val="TAL"/>
              <w:rPr>
                <w:rFonts w:asciiTheme="majorHAnsi" w:hAnsiTheme="majorHAnsi" w:cstheme="majorHAnsi"/>
                <w:szCs w:val="18"/>
              </w:rPr>
            </w:pPr>
            <w:del w:id="132" w:author="Harada Hiroki" w:date="2020-08-06T13:39:00Z">
              <w:r w:rsidRPr="00771E55" w:rsidDel="00773899">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77777777" w:rsidR="00497B81" w:rsidRPr="00771E55" w:rsidRDefault="00497B81" w:rsidP="00497B81">
            <w:pPr>
              <w:pStyle w:val="TAL"/>
              <w:rPr>
                <w:rFonts w:asciiTheme="majorHAnsi" w:hAnsiTheme="majorHAnsi" w:cstheme="majorHAnsi"/>
                <w:szCs w:val="18"/>
                <w:lang w:eastAsia="ja-JP"/>
              </w:rPr>
            </w:pPr>
            <w:del w:id="133"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Per band</w:t>
            </w:r>
            <w:del w:id="134" w:author="Harada Hiroki" w:date="2020-08-06T13:39:00Z">
              <w:r w:rsidRPr="00771E55" w:rsidDel="00773899">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ins w:id="135" w:author="Harada Hiroki" w:date="2020-08-06T13:41:00Z"/>
                <w:rFonts w:asciiTheme="majorHAnsi" w:hAnsiTheme="majorHAnsi" w:cstheme="majorHAnsi"/>
                <w:szCs w:val="18"/>
                <w:lang w:val="en-US"/>
              </w:rPr>
            </w:pPr>
            <w:ins w:id="136" w:author="Harada Hiroki" w:date="2020-08-06T13:41:00Z">
              <w:r w:rsidRPr="00773899">
                <w:rPr>
                  <w:rFonts w:asciiTheme="majorHAnsi" w:hAnsiTheme="majorHAnsi" w:cstheme="majorHAnsi"/>
                  <w:szCs w:val="18"/>
                  <w:lang w:val="en-US"/>
                </w:rPr>
                <w:t>If UE does not signal capability for FG 10-31, the UE cannot be configured with CSI-RS-ValidationWith-DCI-r16.</w:t>
              </w:r>
            </w:ins>
          </w:p>
          <w:p w14:paraId="38680EDE" w14:textId="77777777" w:rsidR="00497B81" w:rsidRPr="00773899" w:rsidRDefault="00497B81" w:rsidP="00497B81">
            <w:pPr>
              <w:pStyle w:val="TAL"/>
              <w:spacing w:line="256" w:lineRule="auto"/>
              <w:rPr>
                <w:ins w:id="137" w:author="Harada Hiroki" w:date="2020-08-06T13:41:00Z"/>
                <w:rFonts w:asciiTheme="majorHAnsi" w:hAnsiTheme="majorHAnsi" w:cstheme="majorHAnsi"/>
                <w:szCs w:val="18"/>
                <w:lang w:val="en-US"/>
              </w:rPr>
            </w:pPr>
          </w:p>
          <w:p w14:paraId="5D06552A" w14:textId="0B0F28CD" w:rsidR="00497B81" w:rsidRDefault="00497B81" w:rsidP="00497B81">
            <w:pPr>
              <w:pStyle w:val="TAL"/>
              <w:spacing w:line="256" w:lineRule="auto"/>
              <w:rPr>
                <w:ins w:id="138" w:author="Harada Hiroki" w:date="2020-08-06T13:41:00Z"/>
                <w:rFonts w:asciiTheme="majorHAnsi" w:hAnsiTheme="majorHAnsi" w:cstheme="majorHAnsi"/>
                <w:szCs w:val="18"/>
                <w:lang w:val="en-US"/>
              </w:rPr>
            </w:pPr>
            <w:ins w:id="139" w:author="Harada Hiroki" w:date="2020-08-06T13:41:00Z">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5F9D0541" w14:textId="77777777" w:rsidR="00497B81" w:rsidRPr="00773899" w:rsidRDefault="00497B81" w:rsidP="00497B81">
            <w:pPr>
              <w:pStyle w:val="TAL"/>
              <w:spacing w:line="256" w:lineRule="auto"/>
              <w:rPr>
                <w:ins w:id="140" w:author="Harada Hiroki" w:date="2020-08-06T13:41:00Z"/>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ins w:id="141" w:author="Harada Hiroki" w:date="2020-08-06T13:41:00Z">
              <w:r w:rsidRPr="00773899">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ins w:id="142"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ins w:id="143" w:author="Harada Hiroki" w:date="2020-08-20T10:08:00Z"/>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ins w:id="144"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ins w:id="145"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ins w:id="146" w:author="Harada Hiroki" w:date="2020-08-20T10:08:00Z"/>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ins w:id="147"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ins w:id="148"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ins w:id="149" w:author="Harada Hiroki" w:date="2020-08-20T10:08:00Z"/>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ins w:id="150"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ins w:id="151"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ins w:id="152" w:author="Harada Hiroki" w:date="2020-08-20T10:08:00Z"/>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ins w:id="153"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ins w:id="154" w:author="Harada Hiroki" w:date="2020-08-20T10:08:00Z"/>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ins w:id="155" w:author="Harada Hiroki" w:date="2020-08-20T10:08:00Z"/>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ins w:id="156" w:author="Harada Hiroki" w:date="2020-08-20T10:08: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ins w:id="157" w:author="Harada Hiroki" w:date="2020-08-20T10:09: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ins w:id="158" w:author="Harada Hiroki" w:date="2020-08-20T10:09: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ins w:id="159" w:author="Harada Hiroki" w:date="2020-08-20T10:11: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422391">
            <w:pPr>
              <w:pStyle w:val="TAL"/>
              <w:numPr>
                <w:ilvl w:val="0"/>
                <w:numId w:val="9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422391">
            <w:pPr>
              <w:pStyle w:val="TAL"/>
              <w:numPr>
                <w:ilvl w:val="0"/>
                <w:numId w:val="11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42239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422391">
            <w:pPr>
              <w:pStyle w:val="aff6"/>
              <w:numPr>
                <w:ilvl w:val="1"/>
                <w:numId w:val="8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42239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422391">
            <w:pPr>
              <w:pStyle w:val="aff6"/>
              <w:numPr>
                <w:ilvl w:val="1"/>
                <w:numId w:val="87"/>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422391">
            <w:pPr>
              <w:pStyle w:val="TAL"/>
              <w:numPr>
                <w:ilvl w:val="0"/>
                <w:numId w:val="8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422391">
            <w:pPr>
              <w:pStyle w:val="TAL"/>
              <w:numPr>
                <w:ilvl w:val="0"/>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422391">
            <w:pPr>
              <w:pStyle w:val="TAL"/>
              <w:numPr>
                <w:ilvl w:val="1"/>
                <w:numId w:val="8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422391">
            <w:pPr>
              <w:pStyle w:val="aff6"/>
              <w:numPr>
                <w:ilvl w:val="0"/>
                <w:numId w:val="8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422391">
            <w:pPr>
              <w:pStyle w:val="TAL"/>
              <w:numPr>
                <w:ilvl w:val="1"/>
                <w:numId w:val="89"/>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ins w:id="160" w:author="Harada Hiroki" w:date="2020-08-20T10:35:00Z"/>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ins w:id="161" w:author="Harada Hiroki" w:date="2020-08-20T10:36:00Z"/>
                <w:rFonts w:ascii="Times" w:eastAsia="Batang" w:hAnsi="Times"/>
                <w:sz w:val="20"/>
                <w:lang w:eastAsia="x-none"/>
              </w:rPr>
            </w:pPr>
            <w:ins w:id="162" w:author="Harada Hiroki" w:date="2020-08-20T10:36:00Z">
              <w:r w:rsidRPr="00FB4718">
                <w:rPr>
                  <w:rFonts w:ascii="Times" w:eastAsia="Batang" w:hAnsi="Times"/>
                  <w:sz w:val="20"/>
                  <w:lang w:eastAsia="x-none"/>
                </w:rPr>
                <w:lastRenderedPageBreak/>
                <w:t xml:space="preserve">11. </w:t>
              </w:r>
            </w:ins>
          </w:p>
          <w:p w14:paraId="4B7940C2" w14:textId="4132209E" w:rsidR="008C3A85" w:rsidRPr="00690988" w:rsidRDefault="008C3A85" w:rsidP="008C3A85">
            <w:pPr>
              <w:pStyle w:val="TAL"/>
              <w:rPr>
                <w:ins w:id="163" w:author="Harada Hiroki" w:date="2020-08-20T10:35:00Z"/>
                <w:rFonts w:asciiTheme="majorHAnsi" w:hAnsiTheme="majorHAnsi" w:cstheme="majorHAnsi"/>
                <w:szCs w:val="18"/>
                <w:lang w:eastAsia="ja-JP"/>
              </w:rPr>
            </w:pPr>
            <w:ins w:id="164" w:author="Harada Hiroki" w:date="2020-08-20T10:36:00Z">
              <w:r w:rsidRPr="00FB4718">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ins w:id="165" w:author="Harada Hiroki" w:date="2020-08-20T10:35:00Z"/>
                <w:rFonts w:asciiTheme="majorHAnsi" w:eastAsia="SimSun" w:hAnsiTheme="majorHAnsi" w:cstheme="majorHAnsi"/>
                <w:szCs w:val="18"/>
                <w:lang w:eastAsia="zh-CN"/>
              </w:rPr>
            </w:pPr>
            <w:ins w:id="166" w:author="Harada Hiroki" w:date="2020-08-20T10:36:00Z">
              <w:r w:rsidRPr="00FB4718">
                <w:rPr>
                  <w:rFonts w:ascii="Times" w:eastAsia="Batang" w:hAnsi="Times"/>
                  <w:sz w:val="20"/>
                  <w:lang w:eastAsia="x-none"/>
                </w:rPr>
                <w:t>11-2d</w:t>
              </w:r>
            </w:ins>
          </w:p>
        </w:tc>
        <w:tc>
          <w:tcPr>
            <w:tcW w:w="1559" w:type="dxa"/>
            <w:tcBorders>
              <w:top w:val="single" w:sz="4" w:space="0" w:color="auto"/>
              <w:left w:val="single" w:sz="4" w:space="0" w:color="auto"/>
              <w:bottom w:val="single" w:sz="4" w:space="0" w:color="auto"/>
              <w:right w:val="single" w:sz="4" w:space="0" w:color="auto"/>
            </w:tcBorders>
          </w:tcPr>
          <w:p w14:paraId="3BD9EE0D" w14:textId="2E537C44" w:rsidR="008C3A85" w:rsidRPr="00690988" w:rsidRDefault="008C3A85" w:rsidP="008C3A85">
            <w:pPr>
              <w:pStyle w:val="TAL"/>
              <w:rPr>
                <w:ins w:id="167" w:author="Harada Hiroki" w:date="2020-08-20T10:35:00Z"/>
                <w:rFonts w:asciiTheme="majorHAnsi" w:eastAsia="SimSun" w:hAnsiTheme="majorHAnsi" w:cstheme="majorHAnsi"/>
                <w:szCs w:val="18"/>
                <w:lang w:eastAsia="zh-CN"/>
              </w:rPr>
            </w:pPr>
            <w:ins w:id="168" w:author="Harada Hiroki" w:date="2020-08-20T10:36:00Z">
              <w:r w:rsidRPr="00FB4718">
                <w:rPr>
                  <w:rFonts w:ascii="Times" w:eastAsia="Batang" w:hAnsi="Times"/>
                  <w:sz w:val="20"/>
                  <w:lang w:eastAsia="x-none"/>
                </w:rPr>
                <w:t xml:space="preserve">Capability on the number of CCs for monitoring a maximum number of BDs and non-overlapped CCEs per span for MCG and for SCG when configured </w:t>
              </w:r>
            </w:ins>
            <w:ins w:id="169" w:author="Harada Hiroki" w:date="2020-08-20T10:37:00Z">
              <w:r>
                <w:rPr>
                  <w:rFonts w:ascii="Times" w:eastAsia="Batang" w:hAnsi="Times"/>
                  <w:sz w:val="20"/>
                  <w:lang w:eastAsia="x-none"/>
                </w:rPr>
                <w:t xml:space="preserve">for </w:t>
              </w:r>
            </w:ins>
            <w:ins w:id="170" w:author="Harada Hiroki" w:date="2020-08-21T16:59:00Z">
              <w:r w:rsidR="006D3EA8" w:rsidRPr="006D3EA8">
                <w:rPr>
                  <w:rFonts w:ascii="Times" w:eastAsia="Batang" w:hAnsi="Times"/>
                  <w:sz w:val="20"/>
                  <w:highlight w:val="yellow"/>
                  <w:lang w:eastAsia="x-none"/>
                </w:rPr>
                <w:t>[sync]</w:t>
              </w:r>
              <w:r w:rsidR="006D3EA8">
                <w:rPr>
                  <w:rFonts w:ascii="Times" w:eastAsia="Batang" w:hAnsi="Times"/>
                  <w:sz w:val="20"/>
                  <w:lang w:eastAsia="x-none"/>
                </w:rPr>
                <w:t xml:space="preserve"> </w:t>
              </w:r>
            </w:ins>
            <w:ins w:id="171" w:author="Harada Hiroki" w:date="2020-08-20T10:36:00Z">
              <w:r w:rsidRPr="00FB4718">
                <w:rPr>
                  <w:rFonts w:ascii="Times" w:eastAsia="Batang" w:hAnsi="Times"/>
                  <w:sz w:val="20"/>
                  <w:lang w:eastAsia="x-none"/>
                </w:rPr>
                <w:t>NR</w:t>
              </w:r>
            </w:ins>
            <w:ins w:id="172" w:author="Harada Hiroki" w:date="2020-08-20T10:37:00Z">
              <w:r>
                <w:rPr>
                  <w:rFonts w:ascii="Times" w:eastAsia="Batang" w:hAnsi="Times"/>
                  <w:sz w:val="20"/>
                  <w:lang w:eastAsia="x-none"/>
                </w:rPr>
                <w:t>-</w:t>
              </w:r>
            </w:ins>
            <w:ins w:id="173" w:author="Harada Hiroki" w:date="2020-08-20T10:36:00Z">
              <w:r w:rsidRPr="00FB4718">
                <w:rPr>
                  <w:rFonts w:ascii="Times" w:eastAsia="Batang" w:hAnsi="Times"/>
                  <w:sz w:val="20"/>
                  <w:lang w:eastAsia="x-none"/>
                </w:rPr>
                <w:t xml:space="preserve">DC </w:t>
              </w:r>
            </w:ins>
            <w:ins w:id="174" w:author="Harada Hiroki" w:date="2020-08-20T10:37:00Z">
              <w:r>
                <w:rPr>
                  <w:rFonts w:ascii="Times" w:eastAsia="Batang" w:hAnsi="Times"/>
                  <w:sz w:val="20"/>
                  <w:lang w:eastAsia="x-none"/>
                </w:rPr>
                <w:t xml:space="preserve">operation </w:t>
              </w:r>
            </w:ins>
            <w:ins w:id="175" w:author="Harada Hiroki" w:date="2020-08-20T10:36:00Z">
              <w:r w:rsidRPr="00FB4718">
                <w:rPr>
                  <w:rFonts w:ascii="Times" w:eastAsia="Batang" w:hAnsi="Times"/>
                  <w:sz w:val="20"/>
                  <w:lang w:eastAsia="x-none"/>
                </w:rPr>
                <w:t>with Rel-16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422391">
            <w:pPr>
              <w:numPr>
                <w:ilvl w:val="0"/>
                <w:numId w:val="155"/>
              </w:numPr>
              <w:rPr>
                <w:ins w:id="176" w:author="Harada Hiroki" w:date="2020-08-20T10:35:00Z"/>
                <w:rFonts w:ascii="Times" w:eastAsia="Batang" w:hAnsi="Times"/>
                <w:sz w:val="20"/>
                <w:lang w:eastAsia="x-none"/>
              </w:rPr>
            </w:pPr>
            <w:ins w:id="177" w:author="Harada Hiroki" w:date="2020-08-20T10:36:00Z">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ins>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ins w:id="178" w:author="Harada Hiroki" w:date="2020-08-20T10:35:00Z"/>
                <w:rFonts w:asciiTheme="majorHAnsi" w:eastAsia="ＭＳ 明朝" w:hAnsiTheme="majorHAnsi" w:cstheme="majorHAnsi"/>
                <w:szCs w:val="18"/>
                <w:lang w:eastAsia="ja-JP"/>
              </w:rPr>
            </w:pPr>
            <w:ins w:id="179" w:author="Harada Hiroki" w:date="2020-08-20T10:36:00Z">
              <w:r w:rsidRPr="00FB4718">
                <w:rPr>
                  <w:rFonts w:ascii="Times" w:eastAsia="Batang" w:hAnsi="Times"/>
                  <w:sz w:val="20"/>
                  <w:lang w:eastAsia="x-none"/>
                </w:rPr>
                <w:t>11-2</w:t>
              </w:r>
            </w:ins>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ins w:id="180" w:author="Harada Hiroki" w:date="2020-08-20T10:35:00Z"/>
                <w:rFonts w:asciiTheme="majorHAnsi" w:eastAsia="SimSun" w:hAnsiTheme="majorHAnsi" w:cstheme="majorHAnsi"/>
                <w:szCs w:val="18"/>
                <w:lang w:eastAsia="zh-CN"/>
              </w:rPr>
            </w:pPr>
            <w:ins w:id="181" w:author="Harada Hiroki" w:date="2020-08-20T10:36:00Z">
              <w:r w:rsidRPr="00FB4718">
                <w:rPr>
                  <w:rFonts w:ascii="Times" w:eastAsia="Batang" w:hAnsi="Times"/>
                  <w:sz w:val="20"/>
                  <w:lang w:eastAsia="x-none"/>
                </w:rPr>
                <w:t>Yes</w:t>
              </w:r>
            </w:ins>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ins w:id="182" w:author="Harada Hiroki" w:date="2020-08-20T10:35:00Z"/>
                <w:rFonts w:asciiTheme="majorHAnsi" w:hAnsiTheme="majorHAnsi" w:cstheme="majorHAnsi"/>
                <w:szCs w:val="18"/>
                <w:lang w:eastAsia="ja-JP"/>
              </w:rPr>
            </w:pPr>
            <w:ins w:id="183" w:author="Harada Hiroki" w:date="2020-08-20T10:36:00Z">
              <w:r w:rsidRPr="00FB4718">
                <w:rPr>
                  <w:rFonts w:ascii="Times" w:eastAsia="Batang" w:hAnsi="Times"/>
                  <w:sz w:val="20"/>
                  <w:lang w:eastAsia="x-none"/>
                </w:rPr>
                <w:t>N/A</w:t>
              </w:r>
            </w:ins>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ins w:id="184" w:author="Harada Hiroki" w:date="2020-08-20T10: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ins w:id="185" w:author="Harada Hiroki" w:date="2020-08-20T10:35:00Z"/>
                <w:rFonts w:asciiTheme="majorHAnsi" w:eastAsia="ＭＳ 明朝" w:hAnsiTheme="majorHAnsi" w:cstheme="majorHAnsi"/>
                <w:szCs w:val="18"/>
                <w:lang w:eastAsia="ja-JP"/>
              </w:rPr>
            </w:pPr>
            <w:ins w:id="186" w:author="Harada Hiroki" w:date="2020-08-20T10:36:00Z">
              <w:r w:rsidRPr="00FB4718">
                <w:rPr>
                  <w:rFonts w:ascii="Times" w:eastAsia="Batang" w:hAnsi="Times"/>
                  <w:sz w:val="20"/>
                  <w:lang w:eastAsia="x-none"/>
                </w:rPr>
                <w:t>Per BC</w:t>
              </w:r>
            </w:ins>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ins w:id="187" w:author="Harada Hiroki" w:date="2020-08-20T10:35:00Z"/>
                <w:rFonts w:asciiTheme="majorHAnsi" w:eastAsia="ＭＳ 明朝" w:hAnsiTheme="majorHAnsi" w:cstheme="majorHAnsi"/>
                <w:szCs w:val="18"/>
                <w:lang w:eastAsia="ja-JP"/>
              </w:rPr>
            </w:pPr>
            <w:ins w:id="188" w:author="Harada Hiroki" w:date="2020-08-20T10:36:00Z">
              <w:r w:rsidRPr="00FB4718">
                <w:rPr>
                  <w:rFonts w:ascii="Times" w:eastAsia="Batang" w:hAnsi="Times"/>
                  <w:sz w:val="20"/>
                  <w:lang w:eastAsia="x-none"/>
                </w:rPr>
                <w:t>N/A</w:t>
              </w:r>
            </w:ins>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ins w:id="189" w:author="Harada Hiroki" w:date="2020-08-20T10:35:00Z"/>
                <w:rFonts w:asciiTheme="majorHAnsi" w:eastAsia="ＭＳ 明朝" w:hAnsiTheme="majorHAnsi" w:cstheme="majorHAnsi"/>
                <w:szCs w:val="18"/>
                <w:lang w:eastAsia="ja-JP"/>
              </w:rPr>
            </w:pPr>
            <w:ins w:id="190" w:author="Harada Hiroki" w:date="2020-08-20T10:36:00Z">
              <w:r w:rsidRPr="00FB4718">
                <w:rPr>
                  <w:rFonts w:ascii="Times" w:eastAsia="Batang" w:hAnsi="Times"/>
                  <w:sz w:val="20"/>
                  <w:lang w:eastAsia="x-none"/>
                </w:rPr>
                <w:t>N/A</w:t>
              </w:r>
            </w:ins>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ins w:id="191" w:author="Harada Hiroki" w:date="2020-08-20T10:35:00Z"/>
                <w:rFonts w:asciiTheme="majorHAnsi" w:eastAsia="ＭＳ 明朝" w:hAnsiTheme="majorHAnsi" w:cstheme="majorHAnsi"/>
                <w:szCs w:val="18"/>
                <w:lang w:eastAsia="ja-JP"/>
              </w:rPr>
            </w:pPr>
            <w:ins w:id="192" w:author="Harada Hiroki" w:date="2020-08-20T10:36:00Z">
              <w:r w:rsidRPr="00FB4718">
                <w:rPr>
                  <w:rFonts w:ascii="Times" w:eastAsia="Batang" w:hAnsi="Times"/>
                  <w:sz w:val="20"/>
                  <w:lang w:eastAsia="x-none"/>
                </w:rPr>
                <w:t>N/A</w:t>
              </w:r>
            </w:ins>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ins w:id="193" w:author="Harada Hiroki" w:date="2020-08-20T10:38:00Z"/>
                <w:rFonts w:asciiTheme="majorHAnsi" w:hAnsiTheme="majorHAnsi" w:cstheme="majorHAnsi"/>
                <w:szCs w:val="18"/>
              </w:rPr>
            </w:pPr>
            <w:ins w:id="194" w:author="Harada Hiroki" w:date="2020-08-20T10:38:00Z">
              <w:r w:rsidRPr="008C3A85">
                <w:rPr>
                  <w:rFonts w:asciiTheme="majorHAnsi" w:hAnsiTheme="majorHAnsi" w:cstheme="majorHAnsi"/>
                  <w:szCs w:val="18"/>
                </w:rPr>
                <w:t xml:space="preserve">If the UE reports pdcch-BlindDetectionCA-r16, </w:t>
              </w:r>
            </w:ins>
          </w:p>
          <w:p w14:paraId="62048B66" w14:textId="2424DCB5" w:rsidR="008C3A85" w:rsidRPr="008C3A85" w:rsidRDefault="008C3A85" w:rsidP="00422391">
            <w:pPr>
              <w:pStyle w:val="TAL"/>
              <w:numPr>
                <w:ilvl w:val="0"/>
                <w:numId w:val="157"/>
              </w:numPr>
              <w:rPr>
                <w:ins w:id="195" w:author="Harada Hiroki" w:date="2020-08-20T10:38:00Z"/>
                <w:rFonts w:asciiTheme="majorHAnsi" w:hAnsiTheme="majorHAnsi" w:cstheme="majorHAnsi"/>
                <w:szCs w:val="18"/>
              </w:rPr>
            </w:pPr>
            <w:ins w:id="196" w:author="Harada Hiroki" w:date="2020-08-20T10:38:00Z">
              <w:r w:rsidRPr="008C3A85">
                <w:rPr>
                  <w:rFonts w:asciiTheme="majorHAnsi" w:hAnsiTheme="majorHAnsi" w:cstheme="majorHAnsi"/>
                  <w:szCs w:val="18"/>
                </w:rPr>
                <w:t>Candidate values for pdcch-BlindDetectionMCG-UE-r16 is 1 to pdcch-BlindDetectionCA-r16-1</w:t>
              </w:r>
            </w:ins>
          </w:p>
          <w:p w14:paraId="6364B7C5" w14:textId="59B54799" w:rsidR="008C3A85" w:rsidRDefault="008C3A85" w:rsidP="00422391">
            <w:pPr>
              <w:pStyle w:val="TAL"/>
              <w:numPr>
                <w:ilvl w:val="0"/>
                <w:numId w:val="157"/>
              </w:numPr>
              <w:rPr>
                <w:ins w:id="197" w:author="Harada Hiroki" w:date="2020-08-20T10:39:00Z"/>
                <w:rFonts w:asciiTheme="majorHAnsi" w:hAnsiTheme="majorHAnsi" w:cstheme="majorHAnsi"/>
                <w:szCs w:val="18"/>
              </w:rPr>
            </w:pPr>
            <w:ins w:id="198" w:author="Harada Hiroki" w:date="2020-08-20T10:38:00Z">
              <w:r w:rsidRPr="008C3A85">
                <w:rPr>
                  <w:rFonts w:asciiTheme="majorHAnsi" w:hAnsiTheme="majorHAnsi" w:cstheme="majorHAnsi"/>
                  <w:szCs w:val="18"/>
                </w:rPr>
                <w:t>Candidate values for pdcch-BlindDetectionSCG-UE-r16 is 1 to pdcch-BlindDetectionCA-r16-1</w:t>
              </w:r>
            </w:ins>
          </w:p>
          <w:p w14:paraId="1A889951" w14:textId="056E7F03" w:rsidR="008C3A85" w:rsidRPr="008C3A85" w:rsidRDefault="008C3A85" w:rsidP="00422391">
            <w:pPr>
              <w:pStyle w:val="TAL"/>
              <w:numPr>
                <w:ilvl w:val="0"/>
                <w:numId w:val="157"/>
              </w:numPr>
              <w:rPr>
                <w:ins w:id="199" w:author="Harada Hiroki" w:date="2020-08-20T10:38:00Z"/>
                <w:rFonts w:asciiTheme="majorHAnsi" w:hAnsiTheme="majorHAnsi" w:cstheme="majorHAnsi"/>
                <w:szCs w:val="18"/>
              </w:rPr>
            </w:pPr>
            <w:ins w:id="200" w:author="Harada Hiroki" w:date="2020-08-20T10:39:00Z">
              <w:r w:rsidRPr="008C3A85">
                <w:rPr>
                  <w:rFonts w:asciiTheme="majorHAnsi" w:hAnsiTheme="majorHAnsi" w:cstheme="majorHAnsi"/>
                  <w:szCs w:val="18"/>
                </w:rPr>
                <w:t>pdcch-BlindDetectionMCG-UE-r16 + pdcch-BlindDetectionSCG-UE-r16 &gt;= pdcch-BlindDetectionCA-r16</w:t>
              </w:r>
            </w:ins>
          </w:p>
          <w:p w14:paraId="29EAFA1A" w14:textId="420AB2D1" w:rsidR="008C3A85" w:rsidRPr="008C3A85" w:rsidRDefault="008C3A85" w:rsidP="008C3A85">
            <w:pPr>
              <w:pStyle w:val="TAL"/>
              <w:rPr>
                <w:ins w:id="201" w:author="Harada Hiroki" w:date="2020-08-20T10:38:00Z"/>
                <w:rFonts w:asciiTheme="majorHAnsi" w:hAnsiTheme="majorHAnsi" w:cstheme="majorHAnsi"/>
                <w:szCs w:val="18"/>
              </w:rPr>
            </w:pPr>
            <w:ins w:id="202" w:author="Harada Hiroki" w:date="2020-08-20T10:38:00Z">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ins>
          </w:p>
          <w:p w14:paraId="368982C0" w14:textId="19B4DFF4" w:rsidR="008C3A85" w:rsidRPr="008C3A85" w:rsidRDefault="008C3A85" w:rsidP="00422391">
            <w:pPr>
              <w:pStyle w:val="TAL"/>
              <w:numPr>
                <w:ilvl w:val="0"/>
                <w:numId w:val="157"/>
              </w:numPr>
              <w:rPr>
                <w:ins w:id="203" w:author="Harada Hiroki" w:date="2020-08-20T10:38:00Z"/>
                <w:rFonts w:asciiTheme="majorHAnsi" w:hAnsiTheme="majorHAnsi" w:cstheme="majorHAnsi"/>
                <w:szCs w:val="18"/>
              </w:rPr>
            </w:pPr>
            <w:ins w:id="204" w:author="Harada Hiroki" w:date="2020-08-20T10:38:00Z">
              <w:r w:rsidRPr="008C3A85">
                <w:rPr>
                  <w:rFonts w:asciiTheme="majorHAnsi" w:hAnsiTheme="majorHAnsi" w:cstheme="majorHAnsi"/>
                  <w:szCs w:val="18"/>
                </w:rPr>
                <w:t>the value of pdcch-BlindDetectionMCG-UE-r16 or of pdcch-BlindDetectionSCG-UE-r16 is 1,</w:t>
              </w:r>
            </w:ins>
          </w:p>
          <w:p w14:paraId="5A330309" w14:textId="70158D90" w:rsidR="008C3A85" w:rsidRPr="00690988" w:rsidRDefault="008C3A85" w:rsidP="00422391">
            <w:pPr>
              <w:pStyle w:val="TAL"/>
              <w:numPr>
                <w:ilvl w:val="0"/>
                <w:numId w:val="157"/>
              </w:numPr>
              <w:rPr>
                <w:ins w:id="205" w:author="Harada Hiroki" w:date="2020-08-20T10:35:00Z"/>
                <w:rFonts w:asciiTheme="majorHAnsi" w:hAnsiTheme="majorHAnsi" w:cstheme="majorHAnsi"/>
                <w:szCs w:val="18"/>
              </w:rPr>
            </w:pPr>
            <w:ins w:id="206" w:author="Harada Hiroki" w:date="2020-08-20T10:38:00Z">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ins w:id="207" w:author="Harada Hiroki" w:date="2020-08-20T10:35:00Z"/>
                <w:rFonts w:asciiTheme="majorHAnsi" w:hAnsiTheme="majorHAnsi" w:cstheme="majorHAnsi"/>
                <w:szCs w:val="18"/>
                <w:lang w:eastAsia="ja-JP"/>
              </w:rPr>
            </w:pPr>
            <w:ins w:id="208" w:author="Harada Hiroki" w:date="2020-08-20T10:36:00Z">
              <w:r w:rsidRPr="00FB4718">
                <w:rPr>
                  <w:rFonts w:ascii="Times" w:eastAsia="Batang" w:hAnsi="Times"/>
                  <w:sz w:val="20"/>
                  <w:lang w:eastAsia="x-none"/>
                </w:rPr>
                <w:t>Optional with capability signalling</w:t>
              </w:r>
            </w:ins>
          </w:p>
        </w:tc>
      </w:tr>
      <w:tr w:rsidR="008C3A85" w:rsidRPr="00690988" w14:paraId="364FB0DB" w14:textId="77777777" w:rsidTr="00DA383B">
        <w:trPr>
          <w:trHeight w:val="20"/>
          <w:ins w:id="209" w:author="Harada Hiroki" w:date="2020-08-20T10:35:00Z"/>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ins w:id="210" w:author="Harada Hiroki" w:date="2020-08-20T10:36:00Z"/>
                <w:rFonts w:ascii="Times" w:eastAsia="Batang" w:hAnsi="Times"/>
                <w:sz w:val="20"/>
                <w:lang w:eastAsia="x-none"/>
              </w:rPr>
            </w:pPr>
            <w:ins w:id="211" w:author="Harada Hiroki" w:date="2020-08-20T10:36:00Z">
              <w:r w:rsidRPr="00FB4718">
                <w:rPr>
                  <w:rFonts w:ascii="Times" w:eastAsia="Batang" w:hAnsi="Times"/>
                  <w:sz w:val="20"/>
                  <w:lang w:eastAsia="x-none"/>
                </w:rPr>
                <w:lastRenderedPageBreak/>
                <w:t xml:space="preserve">11. </w:t>
              </w:r>
            </w:ins>
          </w:p>
          <w:p w14:paraId="1FF76BC3" w14:textId="172AFA64" w:rsidR="008C3A85" w:rsidRPr="00690988" w:rsidRDefault="008C3A85" w:rsidP="008C3A85">
            <w:pPr>
              <w:pStyle w:val="TAL"/>
              <w:rPr>
                <w:ins w:id="212" w:author="Harada Hiroki" w:date="2020-08-20T10:35:00Z"/>
                <w:rFonts w:asciiTheme="majorHAnsi" w:hAnsiTheme="majorHAnsi" w:cstheme="majorHAnsi"/>
                <w:szCs w:val="18"/>
                <w:lang w:eastAsia="ja-JP"/>
              </w:rPr>
            </w:pPr>
            <w:ins w:id="213" w:author="Harada Hiroki" w:date="2020-08-20T10:36:00Z">
              <w:r w:rsidRPr="00FB4718">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ins w:id="214" w:author="Harada Hiroki" w:date="2020-08-20T10:35:00Z"/>
                <w:rFonts w:asciiTheme="majorHAnsi" w:eastAsia="SimSun" w:hAnsiTheme="majorHAnsi" w:cstheme="majorHAnsi"/>
                <w:szCs w:val="18"/>
                <w:lang w:eastAsia="zh-CN"/>
              </w:rPr>
            </w:pPr>
            <w:ins w:id="215" w:author="Harada Hiroki" w:date="2020-08-20T10:36:00Z">
              <w:r w:rsidRPr="00FB4718">
                <w:rPr>
                  <w:rFonts w:ascii="Times" w:eastAsia="Batang" w:hAnsi="Times"/>
                  <w:sz w:val="20"/>
                  <w:lang w:eastAsia="x-none"/>
                </w:rPr>
                <w:t>11-2e</w:t>
              </w:r>
            </w:ins>
          </w:p>
        </w:tc>
        <w:tc>
          <w:tcPr>
            <w:tcW w:w="1559" w:type="dxa"/>
            <w:tcBorders>
              <w:top w:val="single" w:sz="4" w:space="0" w:color="auto"/>
              <w:left w:val="single" w:sz="4" w:space="0" w:color="auto"/>
              <w:bottom w:val="single" w:sz="4" w:space="0" w:color="auto"/>
              <w:right w:val="single" w:sz="4" w:space="0" w:color="auto"/>
            </w:tcBorders>
          </w:tcPr>
          <w:p w14:paraId="4B4FEC14" w14:textId="63F42738" w:rsidR="008C3A85" w:rsidRPr="00690988" w:rsidRDefault="008C3A85" w:rsidP="008C3A85">
            <w:pPr>
              <w:pStyle w:val="TAL"/>
              <w:rPr>
                <w:ins w:id="216" w:author="Harada Hiroki" w:date="2020-08-20T10:35:00Z"/>
                <w:rFonts w:asciiTheme="majorHAnsi" w:eastAsia="SimSun" w:hAnsiTheme="majorHAnsi" w:cstheme="majorHAnsi"/>
                <w:szCs w:val="18"/>
                <w:lang w:eastAsia="zh-CN"/>
              </w:rPr>
            </w:pPr>
            <w:ins w:id="217" w:author="Harada Hiroki" w:date="2020-08-20T10:36:00Z">
              <w:r w:rsidRPr="00FB4718">
                <w:rPr>
                  <w:rFonts w:ascii="Times" w:eastAsia="Batang" w:hAnsi="Times"/>
                  <w:sz w:val="20"/>
                  <w:lang w:eastAsia="x-none"/>
                </w:rPr>
                <w:t xml:space="preserve">Number of carriers for CCE/BD scaling for MCG and for SCG when configured </w:t>
              </w:r>
            </w:ins>
            <w:ins w:id="218" w:author="Harada Hiroki" w:date="2020-08-20T10:37:00Z">
              <w:r>
                <w:rPr>
                  <w:rFonts w:ascii="Times" w:eastAsia="Batang" w:hAnsi="Times"/>
                  <w:sz w:val="20"/>
                  <w:lang w:eastAsia="x-none"/>
                </w:rPr>
                <w:t xml:space="preserve">for </w:t>
              </w:r>
            </w:ins>
            <w:ins w:id="219" w:author="Harada Hiroki" w:date="2020-08-21T16:59:00Z">
              <w:r w:rsidR="006D3EA8" w:rsidRPr="006D3EA8">
                <w:rPr>
                  <w:rFonts w:ascii="Times" w:eastAsia="Batang" w:hAnsi="Times"/>
                  <w:sz w:val="20"/>
                  <w:highlight w:val="yellow"/>
                  <w:lang w:eastAsia="x-none"/>
                </w:rPr>
                <w:t>[sync]</w:t>
              </w:r>
              <w:r w:rsidR="006D3EA8">
                <w:rPr>
                  <w:rFonts w:ascii="Times" w:eastAsia="Batang" w:hAnsi="Times"/>
                  <w:sz w:val="20"/>
                  <w:lang w:eastAsia="x-none"/>
                </w:rPr>
                <w:t xml:space="preserve"> </w:t>
              </w:r>
            </w:ins>
            <w:ins w:id="220" w:author="Harada Hiroki" w:date="2020-08-20T10:36:00Z">
              <w:r w:rsidRPr="00FB4718">
                <w:rPr>
                  <w:rFonts w:ascii="Times" w:eastAsia="Batang" w:hAnsi="Times"/>
                  <w:sz w:val="20"/>
                  <w:lang w:eastAsia="x-none"/>
                </w:rPr>
                <w:t>NR</w:t>
              </w:r>
            </w:ins>
            <w:ins w:id="221" w:author="Harada Hiroki" w:date="2020-08-20T10:37:00Z">
              <w:r>
                <w:rPr>
                  <w:rFonts w:ascii="Times" w:eastAsia="Batang" w:hAnsi="Times"/>
                  <w:sz w:val="20"/>
                  <w:lang w:eastAsia="x-none"/>
                </w:rPr>
                <w:t>-</w:t>
              </w:r>
            </w:ins>
            <w:ins w:id="222" w:author="Harada Hiroki" w:date="2020-08-20T10:36:00Z">
              <w:r w:rsidRPr="00FB4718">
                <w:rPr>
                  <w:rFonts w:ascii="Times" w:eastAsia="Batang" w:hAnsi="Times"/>
                  <w:sz w:val="20"/>
                  <w:lang w:eastAsia="x-none"/>
                </w:rPr>
                <w:t xml:space="preserve">DC </w:t>
              </w:r>
            </w:ins>
            <w:ins w:id="223" w:author="Harada Hiroki" w:date="2020-08-20T10:37:00Z">
              <w:r>
                <w:rPr>
                  <w:rFonts w:ascii="Times" w:eastAsia="Batang" w:hAnsi="Times"/>
                  <w:sz w:val="20"/>
                  <w:lang w:eastAsia="x-none"/>
                </w:rPr>
                <w:t xml:space="preserve">operation </w:t>
              </w:r>
            </w:ins>
            <w:ins w:id="224" w:author="Harada Hiroki" w:date="2020-08-20T10:36:00Z">
              <w:r w:rsidRPr="00FB4718">
                <w:rPr>
                  <w:rFonts w:ascii="Times" w:eastAsia="Batang" w:hAnsi="Times"/>
                  <w:sz w:val="20"/>
                  <w:lang w:eastAsia="x-none"/>
                </w:rPr>
                <w:t>with mix of Rel. 16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422391">
            <w:pPr>
              <w:numPr>
                <w:ilvl w:val="0"/>
                <w:numId w:val="156"/>
              </w:numPr>
              <w:rPr>
                <w:ins w:id="225" w:author="Harada Hiroki" w:date="2020-08-20T10:35:00Z"/>
                <w:rFonts w:ascii="Times" w:eastAsia="Batang" w:hAnsi="Times"/>
                <w:sz w:val="20"/>
                <w:lang w:eastAsia="x-none"/>
              </w:rPr>
            </w:pPr>
            <w:ins w:id="226" w:author="Harada Hiroki" w:date="2020-08-20T10:36:00Z">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ins>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ins w:id="227" w:author="Harada Hiroki" w:date="2020-08-20T10:35:00Z"/>
                <w:rFonts w:asciiTheme="majorHAnsi" w:eastAsia="ＭＳ 明朝" w:hAnsiTheme="majorHAnsi" w:cstheme="majorHAnsi"/>
                <w:szCs w:val="18"/>
                <w:lang w:eastAsia="ja-JP"/>
              </w:rPr>
            </w:pPr>
            <w:ins w:id="228" w:author="Harada Hiroki" w:date="2020-08-20T10:36:00Z">
              <w:r w:rsidRPr="00FB4718">
                <w:rPr>
                  <w:rFonts w:ascii="Times" w:eastAsia="Batang" w:hAnsi="Times"/>
                  <w:sz w:val="20"/>
                  <w:lang w:eastAsia="x-none"/>
                </w:rPr>
                <w:t>11-2b</w:t>
              </w:r>
            </w:ins>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ins w:id="229" w:author="Harada Hiroki" w:date="2020-08-20T10:35:00Z"/>
                <w:rFonts w:asciiTheme="majorHAnsi" w:eastAsia="SimSun" w:hAnsiTheme="majorHAnsi" w:cstheme="majorHAnsi"/>
                <w:szCs w:val="18"/>
                <w:lang w:eastAsia="zh-CN"/>
              </w:rPr>
            </w:pPr>
            <w:ins w:id="230" w:author="Harada Hiroki" w:date="2020-08-20T10:36:00Z">
              <w:r w:rsidRPr="00FB4718">
                <w:rPr>
                  <w:rFonts w:ascii="Times" w:eastAsia="Batang" w:hAnsi="Times"/>
                  <w:sz w:val="20"/>
                  <w:lang w:eastAsia="x-none"/>
                </w:rPr>
                <w:t>Yes</w:t>
              </w:r>
            </w:ins>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ins w:id="231" w:author="Harada Hiroki" w:date="2020-08-20T10:35:00Z"/>
                <w:rFonts w:asciiTheme="majorHAnsi" w:hAnsiTheme="majorHAnsi" w:cstheme="majorHAnsi"/>
                <w:szCs w:val="18"/>
                <w:lang w:eastAsia="ja-JP"/>
              </w:rPr>
            </w:pPr>
            <w:ins w:id="232" w:author="Harada Hiroki" w:date="2020-08-20T10:36:00Z">
              <w:r w:rsidRPr="00FB4718">
                <w:rPr>
                  <w:rFonts w:ascii="Times" w:eastAsia="Batang" w:hAnsi="Times"/>
                  <w:sz w:val="20"/>
                  <w:lang w:eastAsia="x-none"/>
                </w:rPr>
                <w:t>N/A</w:t>
              </w:r>
            </w:ins>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ins w:id="233" w:author="Harada Hiroki" w:date="2020-08-20T10: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ins w:id="234" w:author="Harada Hiroki" w:date="2020-08-20T10:35:00Z"/>
                <w:rFonts w:asciiTheme="majorHAnsi" w:eastAsia="ＭＳ 明朝" w:hAnsiTheme="majorHAnsi" w:cstheme="majorHAnsi"/>
                <w:szCs w:val="18"/>
                <w:lang w:eastAsia="ja-JP"/>
              </w:rPr>
            </w:pPr>
            <w:ins w:id="235" w:author="Harada Hiroki" w:date="2020-08-20T10:36:00Z">
              <w:r w:rsidRPr="00FB4718">
                <w:rPr>
                  <w:rFonts w:ascii="Times" w:eastAsia="Batang" w:hAnsi="Times"/>
                  <w:sz w:val="20"/>
                  <w:lang w:eastAsia="x-none"/>
                </w:rPr>
                <w:t>Per BC</w:t>
              </w:r>
            </w:ins>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ins w:id="236" w:author="Harada Hiroki" w:date="2020-08-20T10:35:00Z"/>
                <w:rFonts w:asciiTheme="majorHAnsi" w:eastAsia="ＭＳ 明朝" w:hAnsiTheme="majorHAnsi" w:cstheme="majorHAnsi"/>
                <w:szCs w:val="18"/>
                <w:lang w:eastAsia="ja-JP"/>
              </w:rPr>
            </w:pPr>
            <w:ins w:id="237" w:author="Harada Hiroki" w:date="2020-08-20T10:36:00Z">
              <w:r w:rsidRPr="00FB4718">
                <w:rPr>
                  <w:rFonts w:ascii="Times" w:eastAsia="Batang" w:hAnsi="Times"/>
                  <w:sz w:val="20"/>
                  <w:lang w:eastAsia="x-none"/>
                </w:rPr>
                <w:t>N/A</w:t>
              </w:r>
            </w:ins>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ins w:id="238" w:author="Harada Hiroki" w:date="2020-08-20T10:35:00Z"/>
                <w:rFonts w:asciiTheme="majorHAnsi" w:eastAsia="ＭＳ 明朝" w:hAnsiTheme="majorHAnsi" w:cstheme="majorHAnsi"/>
                <w:szCs w:val="18"/>
                <w:lang w:eastAsia="ja-JP"/>
              </w:rPr>
            </w:pPr>
            <w:ins w:id="239" w:author="Harada Hiroki" w:date="2020-08-20T10:36:00Z">
              <w:r w:rsidRPr="00FB4718">
                <w:rPr>
                  <w:rFonts w:ascii="Times" w:eastAsia="Batang" w:hAnsi="Times"/>
                  <w:sz w:val="20"/>
                  <w:lang w:eastAsia="x-none"/>
                </w:rPr>
                <w:t>N/A</w:t>
              </w:r>
            </w:ins>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ins w:id="240" w:author="Harada Hiroki" w:date="2020-08-20T10:35:00Z"/>
                <w:rFonts w:asciiTheme="majorHAnsi" w:eastAsia="ＭＳ 明朝" w:hAnsiTheme="majorHAnsi" w:cstheme="majorHAnsi"/>
                <w:szCs w:val="18"/>
                <w:lang w:eastAsia="ja-JP"/>
              </w:rPr>
            </w:pPr>
            <w:ins w:id="241" w:author="Harada Hiroki" w:date="2020-08-20T10:36:00Z">
              <w:r w:rsidRPr="00FB4718">
                <w:rPr>
                  <w:rFonts w:ascii="Times" w:eastAsia="Batang" w:hAnsi="Times"/>
                  <w:sz w:val="20"/>
                  <w:lang w:eastAsia="x-none"/>
                </w:rPr>
                <w:t>N/A</w:t>
              </w:r>
            </w:ins>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ins w:id="242" w:author="Harada Hiroki" w:date="2020-08-20T10:41:00Z"/>
                <w:rFonts w:ascii="Times" w:eastAsia="Batang" w:hAnsi="Times"/>
                <w:sz w:val="20"/>
                <w:lang w:eastAsia="x-none"/>
              </w:rPr>
            </w:pPr>
            <w:ins w:id="243" w:author="Harada Hiroki" w:date="2020-08-20T10:36:00Z">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ins>
          </w:p>
          <w:p w14:paraId="15FCE31E" w14:textId="77777777" w:rsidR="008C3A85" w:rsidRDefault="008C3A85" w:rsidP="008C3A85">
            <w:pPr>
              <w:pStyle w:val="TAL"/>
              <w:rPr>
                <w:ins w:id="244" w:author="Harada Hiroki" w:date="2020-08-20T10:41:00Z"/>
                <w:rFonts w:ascii="Times" w:eastAsia="Batang" w:hAnsi="Times"/>
                <w:sz w:val="20"/>
                <w:lang w:eastAsia="x-none"/>
              </w:rPr>
            </w:pPr>
          </w:p>
          <w:p w14:paraId="33B53FD9" w14:textId="60C33064" w:rsidR="008C3A85" w:rsidRPr="008C3A85" w:rsidRDefault="008C3A85" w:rsidP="008C3A85">
            <w:pPr>
              <w:pStyle w:val="TAL"/>
              <w:rPr>
                <w:ins w:id="245" w:author="Harada Hiroki" w:date="2020-08-20T10:41:00Z"/>
                <w:rFonts w:asciiTheme="majorHAnsi" w:hAnsiTheme="majorHAnsi" w:cstheme="majorHAnsi"/>
                <w:szCs w:val="18"/>
              </w:rPr>
            </w:pPr>
            <w:ins w:id="246" w:author="Harada Hiroki" w:date="2020-08-20T10:41:00Z">
              <w:r w:rsidRPr="008C3A85">
                <w:rPr>
                  <w:rFonts w:asciiTheme="majorHAnsi" w:hAnsiTheme="majorHAnsi" w:cstheme="majorHAnsi"/>
                  <w:szCs w:val="18"/>
                </w:rPr>
                <w:t xml:space="preserve">If the UE reports pdcch-BlindDetectionCA-r15, </w:t>
              </w:r>
            </w:ins>
          </w:p>
          <w:p w14:paraId="4B5F3EAC" w14:textId="1EBCD895" w:rsidR="008C3A85" w:rsidRPr="008C3A85" w:rsidRDefault="008C3A85" w:rsidP="00422391">
            <w:pPr>
              <w:pStyle w:val="TAL"/>
              <w:numPr>
                <w:ilvl w:val="0"/>
                <w:numId w:val="157"/>
              </w:numPr>
              <w:rPr>
                <w:ins w:id="247" w:author="Harada Hiroki" w:date="2020-08-20T10:41:00Z"/>
                <w:rFonts w:asciiTheme="majorHAnsi" w:hAnsiTheme="majorHAnsi" w:cstheme="majorHAnsi"/>
                <w:szCs w:val="18"/>
              </w:rPr>
            </w:pPr>
            <w:ins w:id="248" w:author="Harada Hiroki" w:date="2020-08-20T10:41:00Z">
              <w:r w:rsidRPr="008C3A85">
                <w:rPr>
                  <w:rFonts w:asciiTheme="majorHAnsi" w:hAnsiTheme="majorHAnsi" w:cstheme="majorHAnsi"/>
                  <w:szCs w:val="18"/>
                </w:rPr>
                <w:t>Candidate values for pdcch-BlindDetectionMCG-UE-r15 is 0 to pdcch-BlindDetectionCA-r15</w:t>
              </w:r>
            </w:ins>
          </w:p>
          <w:p w14:paraId="1FF43A55" w14:textId="276A8E67" w:rsidR="008C3A85" w:rsidRPr="008C3A85" w:rsidRDefault="008C3A85" w:rsidP="00422391">
            <w:pPr>
              <w:pStyle w:val="TAL"/>
              <w:numPr>
                <w:ilvl w:val="0"/>
                <w:numId w:val="157"/>
              </w:numPr>
              <w:rPr>
                <w:ins w:id="249" w:author="Harada Hiroki" w:date="2020-08-20T10:41:00Z"/>
                <w:rFonts w:asciiTheme="majorHAnsi" w:hAnsiTheme="majorHAnsi" w:cstheme="majorHAnsi"/>
                <w:szCs w:val="18"/>
              </w:rPr>
            </w:pPr>
            <w:ins w:id="250" w:author="Harada Hiroki" w:date="2020-08-20T10:41:00Z">
              <w:r w:rsidRPr="008C3A85">
                <w:rPr>
                  <w:rFonts w:asciiTheme="majorHAnsi" w:hAnsiTheme="majorHAnsi" w:cstheme="majorHAnsi"/>
                  <w:szCs w:val="18"/>
                </w:rPr>
                <w:t>Candidate values for pdcch-BlindDetectionSCG-UE-r15 is 0 to pdcch-BlindDetectionCA-r15</w:t>
              </w:r>
            </w:ins>
          </w:p>
          <w:p w14:paraId="776E8D4B" w14:textId="7DF904B5" w:rsidR="008C3A85" w:rsidRPr="008C3A85" w:rsidRDefault="008C3A85" w:rsidP="00422391">
            <w:pPr>
              <w:pStyle w:val="TAL"/>
              <w:numPr>
                <w:ilvl w:val="0"/>
                <w:numId w:val="157"/>
              </w:numPr>
              <w:rPr>
                <w:ins w:id="251" w:author="Harada Hiroki" w:date="2020-08-20T10:41:00Z"/>
                <w:rFonts w:asciiTheme="majorHAnsi" w:hAnsiTheme="majorHAnsi" w:cstheme="majorHAnsi"/>
                <w:szCs w:val="18"/>
              </w:rPr>
            </w:pPr>
            <w:ins w:id="252" w:author="Harada Hiroki" w:date="2020-08-20T10:41:00Z">
              <w:r w:rsidRPr="008C3A85">
                <w:rPr>
                  <w:rFonts w:asciiTheme="majorHAnsi" w:hAnsiTheme="majorHAnsi" w:cstheme="majorHAnsi"/>
                  <w:szCs w:val="18"/>
                </w:rPr>
                <w:t>pdcch-BlindDetectionMCG-UE-r15 + pdcch-BlindDetectionSCG-UE-r15&gt;= pdcch-BlindDetectionCA-r15</w:t>
              </w:r>
            </w:ins>
          </w:p>
          <w:p w14:paraId="672F5BD9" w14:textId="5536886B" w:rsidR="008C3A85" w:rsidRPr="008C3A85" w:rsidRDefault="008C3A85" w:rsidP="008C3A85">
            <w:pPr>
              <w:pStyle w:val="TAL"/>
              <w:rPr>
                <w:ins w:id="253" w:author="Harada Hiroki" w:date="2020-08-20T10:41:00Z"/>
                <w:rFonts w:asciiTheme="majorHAnsi" w:hAnsiTheme="majorHAnsi" w:cstheme="majorHAnsi"/>
                <w:szCs w:val="18"/>
              </w:rPr>
            </w:pPr>
            <w:ins w:id="254" w:author="Harada Hiroki" w:date="2020-08-20T10:41:00Z">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ins>
          </w:p>
          <w:p w14:paraId="1EE3795D" w14:textId="1F156E19" w:rsidR="008C3A85" w:rsidRPr="008C3A85" w:rsidRDefault="008C3A85" w:rsidP="00422391">
            <w:pPr>
              <w:pStyle w:val="TAL"/>
              <w:numPr>
                <w:ilvl w:val="0"/>
                <w:numId w:val="157"/>
              </w:numPr>
              <w:rPr>
                <w:ins w:id="255" w:author="Harada Hiroki" w:date="2020-08-20T10:41:00Z"/>
                <w:rFonts w:asciiTheme="majorHAnsi" w:hAnsiTheme="majorHAnsi" w:cstheme="majorHAnsi"/>
                <w:szCs w:val="18"/>
              </w:rPr>
            </w:pPr>
            <w:ins w:id="256" w:author="Harada Hiroki" w:date="2020-08-20T10:41:00Z">
              <w:r w:rsidRPr="008C3A85">
                <w:rPr>
                  <w:rFonts w:asciiTheme="majorHAnsi" w:hAnsiTheme="majorHAnsi" w:cstheme="majorHAnsi"/>
                  <w:szCs w:val="18"/>
                </w:rPr>
                <w:t>Candidate values for pdcch-BlindDetectionMCG-UE-r15 is [0, 1, 2]</w:t>
              </w:r>
            </w:ins>
          </w:p>
          <w:p w14:paraId="17B39CFC" w14:textId="508EF990" w:rsidR="008C3A85" w:rsidRPr="008C3A85" w:rsidRDefault="008C3A85" w:rsidP="00422391">
            <w:pPr>
              <w:pStyle w:val="TAL"/>
              <w:numPr>
                <w:ilvl w:val="0"/>
                <w:numId w:val="157"/>
              </w:numPr>
              <w:rPr>
                <w:ins w:id="257" w:author="Harada Hiroki" w:date="2020-08-20T10:41:00Z"/>
                <w:rFonts w:asciiTheme="majorHAnsi" w:hAnsiTheme="majorHAnsi" w:cstheme="majorHAnsi"/>
                <w:szCs w:val="18"/>
              </w:rPr>
            </w:pPr>
            <w:ins w:id="258" w:author="Harada Hiroki" w:date="2020-08-20T10:41:00Z">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ins>
          </w:p>
          <w:p w14:paraId="609A2BDD" w14:textId="7DA265D4" w:rsidR="008C3A85" w:rsidRPr="008C3A85" w:rsidRDefault="008C3A85" w:rsidP="00422391">
            <w:pPr>
              <w:pStyle w:val="TAL"/>
              <w:numPr>
                <w:ilvl w:val="0"/>
                <w:numId w:val="157"/>
              </w:numPr>
              <w:rPr>
                <w:ins w:id="259" w:author="Harada Hiroki" w:date="2020-08-20T10:41:00Z"/>
                <w:rFonts w:asciiTheme="majorHAnsi" w:hAnsiTheme="majorHAnsi" w:cstheme="majorHAnsi"/>
                <w:szCs w:val="18"/>
              </w:rPr>
            </w:pPr>
            <w:ins w:id="260" w:author="Harada Hiroki" w:date="2020-08-20T10:41:00Z">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p w14:paraId="15919F98" w14:textId="5A297744" w:rsidR="008C3A85" w:rsidRPr="008C3A85" w:rsidRDefault="008C3A85" w:rsidP="008C3A85">
            <w:pPr>
              <w:pStyle w:val="TAL"/>
              <w:rPr>
                <w:ins w:id="261" w:author="Harada Hiroki" w:date="2020-08-20T10:41:00Z"/>
                <w:rFonts w:asciiTheme="majorHAnsi" w:hAnsiTheme="majorHAnsi" w:cstheme="majorHAnsi"/>
                <w:szCs w:val="18"/>
              </w:rPr>
            </w:pPr>
            <w:ins w:id="262" w:author="Harada Hiroki" w:date="2020-08-20T10:41:00Z">
              <w:r w:rsidRPr="008C3A85">
                <w:rPr>
                  <w:rFonts w:asciiTheme="majorHAnsi" w:hAnsiTheme="majorHAnsi" w:cstheme="majorHAnsi"/>
                  <w:szCs w:val="18"/>
                </w:rPr>
                <w:t xml:space="preserve">If the UE reports pdcch-BlindDetectionCA-r16, </w:t>
              </w:r>
            </w:ins>
          </w:p>
          <w:p w14:paraId="0EA449B0" w14:textId="6DD671C8" w:rsidR="008C3A85" w:rsidRPr="008C3A85" w:rsidRDefault="008C3A85" w:rsidP="00422391">
            <w:pPr>
              <w:pStyle w:val="TAL"/>
              <w:numPr>
                <w:ilvl w:val="0"/>
                <w:numId w:val="157"/>
              </w:numPr>
              <w:rPr>
                <w:ins w:id="263" w:author="Harada Hiroki" w:date="2020-08-20T10:41:00Z"/>
                <w:rFonts w:asciiTheme="majorHAnsi" w:hAnsiTheme="majorHAnsi" w:cstheme="majorHAnsi"/>
                <w:szCs w:val="18"/>
              </w:rPr>
            </w:pPr>
            <w:ins w:id="264" w:author="Harada Hiroki" w:date="2020-08-20T10:41:00Z">
              <w:r w:rsidRPr="008C3A85">
                <w:rPr>
                  <w:rFonts w:asciiTheme="majorHAnsi" w:hAnsiTheme="majorHAnsi" w:cstheme="majorHAnsi"/>
                  <w:szCs w:val="18"/>
                </w:rPr>
                <w:t>Candidate values for pdcch-BlindDetectionMCG-UE-r16 is 0 to pdcch-BlindDetectionCA-r16</w:t>
              </w:r>
            </w:ins>
          </w:p>
          <w:p w14:paraId="4FAB92A5" w14:textId="0DC005A1" w:rsidR="008C3A85" w:rsidRPr="008C3A85" w:rsidRDefault="008C3A85" w:rsidP="00422391">
            <w:pPr>
              <w:pStyle w:val="TAL"/>
              <w:numPr>
                <w:ilvl w:val="0"/>
                <w:numId w:val="157"/>
              </w:numPr>
              <w:rPr>
                <w:ins w:id="265" w:author="Harada Hiroki" w:date="2020-08-20T10:41:00Z"/>
                <w:rFonts w:asciiTheme="majorHAnsi" w:hAnsiTheme="majorHAnsi" w:cstheme="majorHAnsi"/>
                <w:szCs w:val="18"/>
              </w:rPr>
            </w:pPr>
            <w:ins w:id="266" w:author="Harada Hiroki" w:date="2020-08-20T10:41:00Z">
              <w:r w:rsidRPr="008C3A85">
                <w:rPr>
                  <w:rFonts w:asciiTheme="majorHAnsi" w:hAnsiTheme="majorHAnsi" w:cstheme="majorHAnsi"/>
                  <w:szCs w:val="18"/>
                </w:rPr>
                <w:t>Candidate values for pdcch-BlindDetectionSCG-UE-r16 is 0 to pdcch-BlindDetectionCA-r16</w:t>
              </w:r>
            </w:ins>
          </w:p>
          <w:p w14:paraId="04259624" w14:textId="6367C187" w:rsidR="008C3A85" w:rsidRPr="008C3A85" w:rsidRDefault="008C3A85" w:rsidP="00422391">
            <w:pPr>
              <w:pStyle w:val="TAL"/>
              <w:numPr>
                <w:ilvl w:val="0"/>
                <w:numId w:val="157"/>
              </w:numPr>
              <w:rPr>
                <w:ins w:id="267" w:author="Harada Hiroki" w:date="2020-08-20T10:41:00Z"/>
                <w:rFonts w:asciiTheme="majorHAnsi" w:hAnsiTheme="majorHAnsi" w:cstheme="majorHAnsi"/>
                <w:szCs w:val="18"/>
              </w:rPr>
            </w:pPr>
            <w:ins w:id="268" w:author="Harada Hiroki" w:date="2020-08-20T10:41:00Z">
              <w:r w:rsidRPr="008C3A85">
                <w:rPr>
                  <w:rFonts w:asciiTheme="majorHAnsi" w:hAnsiTheme="majorHAnsi" w:cstheme="majorHAnsi"/>
                  <w:szCs w:val="18"/>
                </w:rPr>
                <w:t>pdcch-BlindDetectionMCG-UE-r16 + pdcch-BlindDetectionSCG-UE-r16&gt;= pdcch-BlindDetectionCA-r16</w:t>
              </w:r>
            </w:ins>
          </w:p>
          <w:p w14:paraId="30FDA085" w14:textId="1E7851E1" w:rsidR="008C3A85" w:rsidRPr="008C3A85" w:rsidRDefault="008C3A85" w:rsidP="008C3A85">
            <w:pPr>
              <w:pStyle w:val="TAL"/>
              <w:rPr>
                <w:ins w:id="269" w:author="Harada Hiroki" w:date="2020-08-20T10:41:00Z"/>
                <w:rFonts w:asciiTheme="majorHAnsi" w:hAnsiTheme="majorHAnsi" w:cstheme="majorHAnsi"/>
                <w:szCs w:val="18"/>
              </w:rPr>
            </w:pPr>
            <w:ins w:id="270" w:author="Harada Hiroki" w:date="2020-08-20T10:41:00Z">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ins>
          </w:p>
          <w:p w14:paraId="0D03E610" w14:textId="480E30C4" w:rsidR="008C3A85" w:rsidRPr="008C3A85" w:rsidRDefault="008C3A85" w:rsidP="00422391">
            <w:pPr>
              <w:pStyle w:val="TAL"/>
              <w:numPr>
                <w:ilvl w:val="0"/>
                <w:numId w:val="157"/>
              </w:numPr>
              <w:rPr>
                <w:ins w:id="271" w:author="Harada Hiroki" w:date="2020-08-20T10:41:00Z"/>
                <w:rFonts w:asciiTheme="majorHAnsi" w:hAnsiTheme="majorHAnsi" w:cstheme="majorHAnsi"/>
                <w:szCs w:val="18"/>
              </w:rPr>
            </w:pPr>
            <w:ins w:id="272" w:author="Harada Hiroki" w:date="2020-08-20T10:41:00Z">
              <w:r w:rsidRPr="008C3A85">
                <w:rPr>
                  <w:rFonts w:asciiTheme="majorHAnsi" w:hAnsiTheme="majorHAnsi" w:cstheme="majorHAnsi"/>
                  <w:szCs w:val="18"/>
                </w:rPr>
                <w:t>Candidate values for pdcch-BlindDetectionMCG-UE-r16 is [0, 1]</w:t>
              </w:r>
            </w:ins>
          </w:p>
          <w:p w14:paraId="699D9BD2" w14:textId="5A3E1F3B" w:rsidR="008C3A85" w:rsidRPr="008C3A85" w:rsidRDefault="008C3A85" w:rsidP="00422391">
            <w:pPr>
              <w:pStyle w:val="TAL"/>
              <w:numPr>
                <w:ilvl w:val="0"/>
                <w:numId w:val="157"/>
              </w:numPr>
              <w:rPr>
                <w:ins w:id="273" w:author="Harada Hiroki" w:date="2020-08-20T10:41:00Z"/>
                <w:rFonts w:asciiTheme="majorHAnsi" w:hAnsiTheme="majorHAnsi" w:cstheme="majorHAnsi"/>
                <w:szCs w:val="18"/>
              </w:rPr>
            </w:pPr>
            <w:ins w:id="274" w:author="Harada Hiroki" w:date="2020-08-20T10:41:00Z">
              <w:r w:rsidRPr="008C3A85">
                <w:rPr>
                  <w:rFonts w:asciiTheme="majorHAnsi" w:hAnsiTheme="majorHAnsi" w:cstheme="majorHAnsi"/>
                  <w:szCs w:val="18"/>
                </w:rPr>
                <w:t>Candidate values for pdcch-BlindDetectionSCG-UE-r16 is [0, 1]</w:t>
              </w:r>
            </w:ins>
          </w:p>
          <w:p w14:paraId="3824E736" w14:textId="591CC2C6" w:rsidR="008C3A85" w:rsidRPr="008C3A85" w:rsidRDefault="008C3A85" w:rsidP="00422391">
            <w:pPr>
              <w:pStyle w:val="TAL"/>
              <w:numPr>
                <w:ilvl w:val="0"/>
                <w:numId w:val="157"/>
              </w:numPr>
              <w:rPr>
                <w:ins w:id="275" w:author="Harada Hiroki" w:date="2020-08-20T10:35:00Z"/>
                <w:rFonts w:asciiTheme="majorHAnsi" w:hAnsiTheme="majorHAnsi" w:cstheme="majorHAnsi"/>
                <w:szCs w:val="18"/>
              </w:rPr>
            </w:pPr>
            <w:ins w:id="276" w:author="Harada Hiroki" w:date="2020-08-20T10:41:00Z">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ins w:id="277" w:author="Harada Hiroki" w:date="2020-08-20T10:35:00Z"/>
                <w:rFonts w:asciiTheme="majorHAnsi" w:hAnsiTheme="majorHAnsi" w:cstheme="majorHAnsi"/>
                <w:szCs w:val="18"/>
                <w:lang w:eastAsia="ja-JP"/>
              </w:rPr>
            </w:pPr>
            <w:ins w:id="278" w:author="Harada Hiroki" w:date="2020-08-20T10:36:00Z">
              <w:r w:rsidRPr="00FB4718">
                <w:rPr>
                  <w:rFonts w:ascii="Times" w:eastAsia="Batang" w:hAnsi="Times"/>
                  <w:sz w:val="20"/>
                  <w:lang w:eastAsia="x-none"/>
                </w:rPr>
                <w:lastRenderedPageBreak/>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422391">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4BB1CDA7" w:rsidR="00BC4FFE" w:rsidRPr="00690988" w:rsidRDefault="00BC4FFE" w:rsidP="00994C58">
            <w:pPr>
              <w:pStyle w:val="TAL"/>
              <w:spacing w:line="256" w:lineRule="auto"/>
              <w:rPr>
                <w:rFonts w:asciiTheme="majorHAnsi" w:hAnsiTheme="majorHAnsi" w:cstheme="majorHAnsi"/>
                <w:szCs w:val="18"/>
                <w:lang w:eastAsia="ja-JP"/>
              </w:rPr>
            </w:pPr>
            <w:del w:id="279" w:author="Harada Hiroki" w:date="2020-08-21T15:42:00Z">
              <w:r w:rsidRPr="00994C58" w:rsidDel="00994C58">
                <w:rPr>
                  <w:rFonts w:asciiTheme="majorHAnsi" w:hAnsiTheme="majorHAnsi" w:cstheme="majorHAnsi"/>
                  <w:szCs w:val="18"/>
                  <w:lang w:eastAsia="ja-JP"/>
                </w:rPr>
                <w:delText>[Supported combinations of (A, B), where A is the minimum gap between sub-slots containing actual PUCCH transmissions measured from beginning to beginning of the sub-slots, including across slots, and B is the sub-slot duration, with both A and B in units of symbols]</w:delText>
              </w:r>
              <w:r w:rsidRPr="00690988" w:rsidDel="00994C58">
                <w:rPr>
                  <w:rFonts w:asciiTheme="majorHAnsi" w:hAnsiTheme="majorHAnsi" w:cstheme="majorHAnsi"/>
                  <w:szCs w:val="18"/>
                  <w:lang w:eastAsia="ja-JP"/>
                </w:rPr>
                <w:delText xml:space="preserve"> </w:delText>
              </w:r>
            </w:del>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4CB683B4" w:rsidR="00AB442C" w:rsidRPr="00994C58" w:rsidDel="00994C58" w:rsidRDefault="00AB442C" w:rsidP="00BC4FFE">
            <w:pPr>
              <w:pStyle w:val="TAL"/>
              <w:rPr>
                <w:del w:id="280" w:author="Harada Hiroki" w:date="2020-08-21T15:42:00Z"/>
                <w:rFonts w:asciiTheme="majorHAnsi" w:hAnsiTheme="majorHAnsi" w:cstheme="majorHAnsi"/>
                <w:szCs w:val="18"/>
              </w:rPr>
            </w:pPr>
          </w:p>
          <w:p w14:paraId="09F0FAD8" w14:textId="1A2ADC5D" w:rsidR="00BC4FFE" w:rsidRPr="00994C58" w:rsidDel="00994C58" w:rsidRDefault="00BC4FFE" w:rsidP="00BC4FFE">
            <w:pPr>
              <w:pStyle w:val="TAL"/>
              <w:rPr>
                <w:del w:id="281" w:author="Harada Hiroki" w:date="2020-08-21T15:42:00Z"/>
                <w:rFonts w:asciiTheme="majorHAnsi" w:hAnsiTheme="majorHAnsi" w:cstheme="majorHAnsi"/>
                <w:szCs w:val="18"/>
              </w:rPr>
            </w:pPr>
            <w:del w:id="282" w:author="Harada Hiroki" w:date="2020-08-21T15:42:00Z">
              <w:r w:rsidRPr="00994C58" w:rsidDel="00994C58">
                <w:rPr>
                  <w:rFonts w:asciiTheme="majorHAnsi" w:hAnsiTheme="majorHAnsi" w:cstheme="majorHAnsi"/>
                  <w:szCs w:val="18"/>
                </w:rPr>
                <w:delText>[Candidate value set for component 3):</w:delText>
              </w:r>
            </w:del>
          </w:p>
          <w:p w14:paraId="7CD3E5E4" w14:textId="404D1DDE" w:rsidR="00BC4FFE" w:rsidRPr="00994C58" w:rsidDel="00994C58" w:rsidRDefault="00BC4FFE" w:rsidP="00BC4FFE">
            <w:pPr>
              <w:pStyle w:val="TAL"/>
              <w:rPr>
                <w:del w:id="283" w:author="Harada Hiroki" w:date="2020-08-21T15:42:00Z"/>
                <w:rFonts w:asciiTheme="majorHAnsi" w:hAnsiTheme="majorHAnsi" w:cstheme="majorHAnsi"/>
                <w:szCs w:val="18"/>
              </w:rPr>
            </w:pPr>
            <w:del w:id="284" w:author="Harada Hiroki" w:date="2020-08-21T15:42:00Z">
              <w:r w:rsidRPr="00994C58" w:rsidDel="00994C58">
                <w:rPr>
                  <w:rFonts w:asciiTheme="majorHAnsi" w:hAnsiTheme="majorHAnsi" w:cstheme="majorHAnsi"/>
                  <w:szCs w:val="18"/>
                </w:rPr>
                <w:delText xml:space="preserve">(A, B) = </w:delText>
              </w:r>
            </w:del>
          </w:p>
          <w:p w14:paraId="68274939" w14:textId="62462CB3" w:rsidR="00BC4FFE" w:rsidRPr="00994C58" w:rsidDel="00994C58" w:rsidRDefault="00BC4FFE" w:rsidP="00BC4FFE">
            <w:pPr>
              <w:pStyle w:val="TAL"/>
              <w:rPr>
                <w:del w:id="285" w:author="Harada Hiroki" w:date="2020-08-21T15:42:00Z"/>
                <w:rFonts w:asciiTheme="majorHAnsi" w:hAnsiTheme="majorHAnsi" w:cstheme="majorHAnsi"/>
                <w:szCs w:val="18"/>
              </w:rPr>
            </w:pPr>
            <w:del w:id="286" w:author="Harada Hiroki" w:date="2020-08-21T15:42:00Z">
              <w:r w:rsidRPr="00994C58" w:rsidDel="00994C58">
                <w:rPr>
                  <w:rFonts w:asciiTheme="majorHAnsi" w:hAnsiTheme="majorHAnsi" w:cstheme="majorHAnsi"/>
                  <w:szCs w:val="18"/>
                </w:rPr>
                <w:delText>{(7, 7),</w:delText>
              </w:r>
            </w:del>
          </w:p>
          <w:p w14:paraId="4630F10A" w14:textId="2AC7BAE3" w:rsidR="00BC4FFE" w:rsidRPr="00994C58" w:rsidDel="00994C58" w:rsidRDefault="00BC4FFE" w:rsidP="00BC4FFE">
            <w:pPr>
              <w:pStyle w:val="TAL"/>
              <w:rPr>
                <w:del w:id="287" w:author="Harada Hiroki" w:date="2020-08-21T15:42:00Z"/>
                <w:rFonts w:asciiTheme="majorHAnsi" w:hAnsiTheme="majorHAnsi" w:cstheme="majorHAnsi"/>
                <w:szCs w:val="18"/>
              </w:rPr>
            </w:pPr>
            <w:del w:id="288" w:author="Harada Hiroki" w:date="2020-08-21T15:42:00Z">
              <w:r w:rsidRPr="00994C58" w:rsidDel="00994C58">
                <w:rPr>
                  <w:rFonts w:asciiTheme="majorHAnsi" w:hAnsiTheme="majorHAnsi" w:cstheme="majorHAnsi"/>
                  <w:szCs w:val="18"/>
                </w:rPr>
                <w:delText>(4, 2) and (7, 7),</w:delText>
              </w:r>
            </w:del>
          </w:p>
          <w:p w14:paraId="5E9BE499" w14:textId="3EA6CF7F" w:rsidR="00BC4FFE" w:rsidRPr="00994C58" w:rsidDel="00994C58" w:rsidRDefault="00BC4FFE" w:rsidP="00BC4FFE">
            <w:pPr>
              <w:pStyle w:val="TAL"/>
              <w:rPr>
                <w:del w:id="289" w:author="Harada Hiroki" w:date="2020-08-21T15:42:00Z"/>
                <w:rFonts w:asciiTheme="majorHAnsi" w:hAnsiTheme="majorHAnsi" w:cstheme="majorHAnsi"/>
                <w:szCs w:val="18"/>
              </w:rPr>
            </w:pPr>
            <w:del w:id="290" w:author="Harada Hiroki" w:date="2020-08-21T15:42:00Z">
              <w:r w:rsidRPr="00994C58" w:rsidDel="00994C58">
                <w:rPr>
                  <w:rFonts w:asciiTheme="majorHAnsi" w:hAnsiTheme="majorHAnsi" w:cstheme="majorHAnsi"/>
                  <w:szCs w:val="18"/>
                </w:rPr>
                <w:delText>(2, 2) and (7, 7)}]</w:delText>
              </w:r>
            </w:del>
          </w:p>
          <w:p w14:paraId="1D9DA4DD" w14:textId="2073010C" w:rsidR="00BC4FFE" w:rsidRPr="00994C58" w:rsidDel="00994C58" w:rsidRDefault="00BC4FFE" w:rsidP="00BC4FFE">
            <w:pPr>
              <w:pStyle w:val="TAL"/>
              <w:rPr>
                <w:del w:id="291" w:author="Harada Hiroki" w:date="2020-08-21T15:42:00Z"/>
                <w:rFonts w:asciiTheme="majorHAnsi" w:hAnsiTheme="majorHAnsi" w:cstheme="majorHAnsi"/>
                <w:szCs w:val="18"/>
              </w:rPr>
            </w:pPr>
          </w:p>
          <w:p w14:paraId="43CA7F9C" w14:textId="75929E9E" w:rsidR="00BC4FFE" w:rsidRPr="00994C58" w:rsidDel="00994C58" w:rsidRDefault="00BC4FFE" w:rsidP="00BC4FFE">
            <w:pPr>
              <w:pStyle w:val="TAL"/>
              <w:rPr>
                <w:del w:id="292" w:author="Harada Hiroki" w:date="2020-08-21T15:42:00Z"/>
                <w:rFonts w:asciiTheme="majorHAnsi" w:hAnsiTheme="majorHAnsi" w:cstheme="majorHAnsi"/>
                <w:szCs w:val="18"/>
              </w:rPr>
            </w:pPr>
            <w:del w:id="293" w:author="Harada Hiroki" w:date="2020-08-21T15:42:00Z">
              <w:r w:rsidRPr="00994C58" w:rsidDel="00994C58">
                <w:rPr>
                  <w:rFonts w:asciiTheme="majorHAnsi" w:hAnsiTheme="majorHAnsi" w:cstheme="majorHAnsi"/>
                  <w:szCs w:val="18"/>
                </w:rPr>
                <w:delText>FFS: Whether to keep component 3) and accordingly the above note for component 3)</w:delText>
              </w:r>
            </w:del>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61385D4F" w:rsidR="003936BC" w:rsidRPr="001252DC" w:rsidRDefault="003936BC" w:rsidP="003936BC">
            <w:pPr>
              <w:pStyle w:val="TAL"/>
              <w:rPr>
                <w:highlight w:val="yellow"/>
                <w:lang w:eastAsia="zh-CN"/>
              </w:rPr>
            </w:pPr>
            <w:del w:id="294" w:author="Harada Hiroki" w:date="2020-08-03T09:29:00Z">
              <w:r>
                <w:rPr>
                  <w:rFonts w:eastAsia="Times New Roman"/>
                  <w:lang w:eastAsia="zh-CN"/>
                </w:rPr>
                <w:delText>[</w:delText>
              </w:r>
            </w:del>
            <w:r>
              <w:rPr>
                <w:rFonts w:eastAsia="Times New Roman"/>
                <w:lang w:eastAsia="zh-CN"/>
              </w:rPr>
              <w:t>11-3c</w:t>
            </w:r>
            <w:del w:id="295"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2 PUCCH of format 0 or 2 for a single 7*2</w:t>
            </w:r>
            <w:ins w:id="296"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D0E83F8" w:rsidR="003936BC" w:rsidRDefault="003936BC" w:rsidP="003936BC">
            <w:pPr>
              <w:pStyle w:val="TAL"/>
              <w:adjustRightInd w:val="0"/>
              <w:ind w:leftChars="50" w:left="120" w:rightChars="50" w:right="120"/>
            </w:pPr>
            <w:r>
              <w:t xml:space="preserve">1) 2 PUCCH format 0/2 in different symbols and </w:t>
            </w:r>
            <w:ins w:id="297" w:author="Harada Hiroki" w:date="2020-08-21T16:59:00Z">
              <w:r w:rsidR="006D3EA8" w:rsidRPr="006D3EA8">
                <w:rPr>
                  <w:highlight w:val="yellow"/>
                </w:rPr>
                <w:t>[</w:t>
              </w:r>
            </w:ins>
            <w:ins w:id="298" w:author="Harada Hiroki" w:date="2020-08-03T09:38:00Z">
              <w:r w:rsidRPr="006D3EA8">
                <w:rPr>
                  <w:highlight w:val="yellow"/>
                </w:rPr>
                <w:t>at most</w:t>
              </w:r>
            </w:ins>
            <w:ins w:id="299" w:author="Harada Hiroki" w:date="2020-08-21T17:00:00Z">
              <w:r w:rsidR="006D3EA8" w:rsidRPr="006D3EA8">
                <w:rPr>
                  <w:highlight w:val="yellow"/>
                </w:rPr>
                <w:t>]</w:t>
              </w:r>
            </w:ins>
            <w:ins w:id="300" w:author="Harada Hiroki" w:date="2020-08-03T09:38:00Z">
              <w:r>
                <w:t xml:space="preserve"> </w:t>
              </w:r>
            </w:ins>
            <w:r>
              <w:t xml:space="preserve">once per </w:t>
            </w:r>
            <w:proofErr w:type="spellStart"/>
            <w:r>
              <w:t>subslot</w:t>
            </w:r>
            <w:proofErr w:type="spellEnd"/>
            <w:r>
              <w:t xml:space="preserve"> for HARQ-ACK, </w:t>
            </w:r>
          </w:p>
          <w:p w14:paraId="0BB01ADB" w14:textId="5E84A200" w:rsidR="003936BC" w:rsidRDefault="003936BC" w:rsidP="003936BC">
            <w:pPr>
              <w:pStyle w:val="TAL"/>
              <w:adjustRightInd w:val="0"/>
              <w:ind w:leftChars="50" w:left="120" w:rightChars="50" w:right="120"/>
            </w:pPr>
            <w:r>
              <w:t xml:space="preserve">2) 2 PUCCH format 0 in different symbols and </w:t>
            </w:r>
            <w:ins w:id="301" w:author="Harada Hiroki" w:date="2020-08-21T17:00:00Z">
              <w:r w:rsidR="006D3EA8" w:rsidRPr="006D3EA8">
                <w:rPr>
                  <w:highlight w:val="yellow"/>
                </w:rPr>
                <w:t>[</w:t>
              </w:r>
            </w:ins>
            <w:ins w:id="302" w:author="Harada Hiroki" w:date="2020-08-03T09:38:00Z">
              <w:r w:rsidRPr="006D3EA8">
                <w:rPr>
                  <w:highlight w:val="yellow"/>
                </w:rPr>
                <w:t>at most</w:t>
              </w:r>
            </w:ins>
            <w:ins w:id="303" w:author="Harada Hiroki" w:date="2020-08-21T17:00:00Z">
              <w:r w:rsidR="006D3EA8" w:rsidRPr="006D3EA8">
                <w:rPr>
                  <w:highlight w:val="yellow"/>
                </w:rPr>
                <w:t>]</w:t>
              </w:r>
            </w:ins>
            <w:ins w:id="304" w:author="Harada Hiroki" w:date="2020-08-03T09:38:00Z">
              <w:r>
                <w:t xml:space="preserve"> </w:t>
              </w:r>
            </w:ins>
            <w:r>
              <w:t xml:space="preserve">once per </w:t>
            </w:r>
            <w:proofErr w:type="spellStart"/>
            <w:r>
              <w:t>subslot</w:t>
            </w:r>
            <w:proofErr w:type="spellEnd"/>
            <w:r>
              <w:t xml:space="preserve"> for SR </w:t>
            </w:r>
          </w:p>
          <w:p w14:paraId="3506011D" w14:textId="37C4966A" w:rsidR="003936BC" w:rsidRDefault="003936BC" w:rsidP="003936BC">
            <w:pPr>
              <w:pStyle w:val="TAL"/>
              <w:numPr>
                <w:ilvl w:val="0"/>
                <w:numId w:val="100"/>
              </w:numPr>
              <w:spacing w:line="256" w:lineRule="auto"/>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5B3EDD60" w:rsidR="003936BC" w:rsidRPr="00994C58" w:rsidRDefault="003936BC" w:rsidP="003936BC">
            <w:pPr>
              <w:pStyle w:val="TAL"/>
              <w:adjustRightInd w:val="0"/>
              <w:ind w:rightChars="50" w:right="120"/>
              <w:rPr>
                <w:ins w:id="305" w:author="Harada Hiroki" w:date="2020-08-03T10:16:00Z"/>
                <w:rFonts w:eastAsia="ＭＳ 明朝"/>
                <w:lang w:eastAsia="ja-JP"/>
              </w:rPr>
            </w:pPr>
            <w:ins w:id="306" w:author="Harada Hiroki" w:date="2020-08-03T10:11:00Z">
              <w:r w:rsidRPr="00994C58">
                <w:rPr>
                  <w:rFonts w:eastAsia="ＭＳ 明朝"/>
                  <w:lang w:eastAsia="ja-JP"/>
                </w:rPr>
                <w:t>Per FS</w:t>
              </w:r>
            </w:ins>
            <w:del w:id="307" w:author="Harada Hiroki" w:date="2020-08-03T10:11:00Z">
              <w:r w:rsidRPr="00994C58">
                <w:rPr>
                  <w:rFonts w:eastAsia="ＭＳ 明朝" w:hint="eastAsia"/>
                  <w:lang w:eastAsia="ja-JP"/>
                </w:rPr>
                <w:delText>T</w:delText>
              </w:r>
            </w:del>
            <w:del w:id="308" w:author="Harada Hiroki" w:date="2020-08-03T10:10:00Z">
              <w:r w:rsidRPr="00994C58">
                <w:rPr>
                  <w:rFonts w:eastAsia="ＭＳ 明朝"/>
                  <w:lang w:eastAsia="ja-JP"/>
                </w:rPr>
                <w:delText>BD</w:delText>
              </w:r>
            </w:del>
          </w:p>
          <w:p w14:paraId="7F8002BD" w14:textId="77777777" w:rsidR="00994C58" w:rsidRPr="00994C58" w:rsidRDefault="00994C58" w:rsidP="003936BC">
            <w:pPr>
              <w:pStyle w:val="TAL"/>
              <w:rPr>
                <w:ins w:id="309" w:author="Harada Hiroki" w:date="2020-08-21T15:43:00Z"/>
                <w:rFonts w:eastAsia="ＭＳ 明朝"/>
                <w:lang w:eastAsia="ja-JP"/>
              </w:rPr>
            </w:pPr>
          </w:p>
          <w:p w14:paraId="570FA2D5" w14:textId="5D04CFA6" w:rsidR="003936BC" w:rsidRPr="00994C58" w:rsidRDefault="003936BC" w:rsidP="003936BC">
            <w:pPr>
              <w:pStyle w:val="TAL"/>
              <w:rPr>
                <w:rFonts w:eastAsia="ＭＳ 明朝"/>
                <w:lang w:eastAsia="ja-JP"/>
              </w:rPr>
            </w:pPr>
            <w:ins w:id="310" w:author="Harada Hiroki" w:date="2020-08-03T10:1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33B1EA8E" w:rsidR="003936BC" w:rsidRPr="00994C58" w:rsidRDefault="003936BC" w:rsidP="003936BC">
            <w:pPr>
              <w:pStyle w:val="TAL"/>
              <w:rPr>
                <w:rFonts w:eastAsia="ＭＳ 明朝"/>
                <w:lang w:eastAsia="ja-JP"/>
              </w:rPr>
            </w:pPr>
            <w:ins w:id="311" w:author="Harada Hiroki" w:date="2020-08-03T10:12:00Z">
              <w:r w:rsidRPr="00994C58">
                <w:rPr>
                  <w:rFonts w:eastAsia="ＭＳ 明朝"/>
                  <w:lang w:eastAsia="ja-JP"/>
                </w:rPr>
                <w:t>N/A</w:t>
              </w:r>
            </w:ins>
            <w:del w:id="312" w:author="Harada Hiroki" w:date="2020-08-03T10:12: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B1E7DD4" w:rsidR="003936BC" w:rsidRPr="00994C58" w:rsidRDefault="003936BC" w:rsidP="003936BC">
            <w:pPr>
              <w:pStyle w:val="TAL"/>
              <w:rPr>
                <w:rFonts w:eastAsia="ＭＳ 明朝"/>
                <w:lang w:eastAsia="ja-JP"/>
              </w:rPr>
            </w:pPr>
            <w:ins w:id="313" w:author="Harada Hiroki" w:date="2020-08-03T10:13:00Z">
              <w:r w:rsidRPr="00994C58">
                <w:rPr>
                  <w:rFonts w:eastAsia="ＭＳ 明朝"/>
                  <w:lang w:eastAsia="ja-JP"/>
                </w:rPr>
                <w:t>N/A</w:t>
              </w:r>
            </w:ins>
            <w:del w:id="314"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1575A342" w:rsidR="003936BC" w:rsidRPr="00994C58" w:rsidRDefault="003936BC" w:rsidP="003936BC">
            <w:pPr>
              <w:pStyle w:val="TAL"/>
              <w:rPr>
                <w:rFonts w:eastAsia="ＭＳ 明朝"/>
                <w:lang w:eastAsia="ja-JP"/>
              </w:rPr>
            </w:pPr>
            <w:ins w:id="315" w:author="Harada Hiroki" w:date="2020-08-03T10:13:00Z">
              <w:r w:rsidRPr="00994C58">
                <w:rPr>
                  <w:rFonts w:eastAsia="ＭＳ 明朝"/>
                  <w:lang w:eastAsia="ja-JP"/>
                </w:rPr>
                <w:t>N/A</w:t>
              </w:r>
            </w:ins>
            <w:del w:id="316"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ins w:id="317" w:author="Harada Hiroki" w:date="2020-08-21T17:00:00Z"/>
                <w:rFonts w:asciiTheme="majorHAnsi" w:eastAsia="ＭＳ 明朝" w:hAnsiTheme="majorHAnsi" w:cstheme="majorHAnsi"/>
                <w:szCs w:val="18"/>
                <w:lang w:eastAsia="ja-JP"/>
              </w:rPr>
            </w:pPr>
            <w:ins w:id="318"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EB89797" w14:textId="77777777" w:rsidR="006D3EA8" w:rsidRDefault="006D3EA8" w:rsidP="003936BC">
            <w:pPr>
              <w:pStyle w:val="TAL"/>
              <w:rPr>
                <w:ins w:id="319" w:author="Harada Hiroki" w:date="2020-08-21T17:00:00Z"/>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ins w:id="320" w:author="Harada Hiroki" w:date="2020-08-21T17:00:00Z">
              <w:r w:rsidRPr="00D308F5">
                <w:rPr>
                  <w:rFonts w:asciiTheme="majorHAnsi" w:hAnsiTheme="majorHAnsi" w:cstheme="majorHAnsi"/>
                  <w:szCs w:val="18"/>
                </w:rPr>
                <w:t>For ECP, “7” is replaced by “6”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14EA0A93" w:rsidR="003936BC" w:rsidRDefault="003936BC" w:rsidP="003936BC">
            <w:pPr>
              <w:pStyle w:val="TAL"/>
              <w:rPr>
                <w:rFonts w:eastAsia="Times New Roman"/>
                <w:lang w:eastAsia="zh-CN"/>
              </w:rPr>
            </w:pPr>
            <w:del w:id="321" w:author="Harada Hiroki" w:date="2020-08-03T09:29:00Z">
              <w:r>
                <w:rPr>
                  <w:rFonts w:eastAsia="Times New Roman"/>
                  <w:lang w:eastAsia="zh-CN"/>
                </w:rPr>
                <w:delText>[</w:delText>
              </w:r>
            </w:del>
            <w:r>
              <w:rPr>
                <w:rFonts w:eastAsia="Times New Roman"/>
                <w:lang w:eastAsia="zh-CN"/>
              </w:rPr>
              <w:t>11-3d</w:t>
            </w:r>
            <w:del w:id="322"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w:t>
            </w:r>
            <w:ins w:id="323" w:author="Harada Hiroki" w:date="2020-08-03T09:37:00Z">
              <w:r>
                <w:rPr>
                  <w:rFonts w:eastAsia="Times New Roman"/>
                  <w:lang w:eastAsia="zh-CN"/>
                </w:rPr>
                <w:t xml:space="preserve">2 </w:t>
              </w:r>
            </w:ins>
            <w:r>
              <w:rPr>
                <w:rFonts w:eastAsia="Times New Roman"/>
                <w:lang w:eastAsia="zh-CN"/>
              </w:rPr>
              <w:t>for a single 2*7</w:t>
            </w:r>
            <w:ins w:id="324"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5A65C743" w:rsidR="003936BC" w:rsidRDefault="003936BC" w:rsidP="003936BC">
            <w:pPr>
              <w:pStyle w:val="TAL"/>
              <w:adjustRightInd w:val="0"/>
              <w:ind w:leftChars="50" w:left="120" w:rightChars="50" w:right="120"/>
            </w:pPr>
            <w:r>
              <w:t xml:space="preserve">1) 2 PUCCH format 0/2 in different symbols and </w:t>
            </w:r>
            <w:ins w:id="325" w:author="Harada Hiroki" w:date="2020-08-21T17:00:00Z">
              <w:r w:rsidR="006D3EA8" w:rsidRPr="006D3EA8">
                <w:rPr>
                  <w:highlight w:val="yellow"/>
                </w:rPr>
                <w:t>[</w:t>
              </w:r>
            </w:ins>
            <w:ins w:id="326" w:author="Harada Hiroki" w:date="2020-08-03T09:38:00Z">
              <w:r w:rsidRPr="006D3EA8">
                <w:rPr>
                  <w:highlight w:val="yellow"/>
                </w:rPr>
                <w:t>at most</w:t>
              </w:r>
            </w:ins>
            <w:ins w:id="327" w:author="Harada Hiroki" w:date="2020-08-21T17:00:00Z">
              <w:r w:rsidR="006D3EA8" w:rsidRPr="006D3EA8">
                <w:rPr>
                  <w:highlight w:val="yellow"/>
                </w:rPr>
                <w:t>]</w:t>
              </w:r>
            </w:ins>
            <w:ins w:id="328" w:author="Harada Hiroki" w:date="2020-08-03T09:38:00Z">
              <w:r>
                <w:t xml:space="preserve"> </w:t>
              </w:r>
            </w:ins>
            <w:r>
              <w:t xml:space="preserve">once per </w:t>
            </w:r>
            <w:proofErr w:type="spellStart"/>
            <w:r>
              <w:t>subslot</w:t>
            </w:r>
            <w:proofErr w:type="spellEnd"/>
            <w:r>
              <w:t xml:space="preserve"> for HARQ-ACK, </w:t>
            </w:r>
          </w:p>
          <w:p w14:paraId="335AD5F7" w14:textId="71F947E2" w:rsidR="003936BC" w:rsidRDefault="003936BC" w:rsidP="003936BC">
            <w:pPr>
              <w:pStyle w:val="TAL"/>
              <w:adjustRightInd w:val="0"/>
              <w:ind w:leftChars="50" w:left="120" w:rightChars="50" w:right="120"/>
            </w:pPr>
            <w:r>
              <w:t xml:space="preserve">2) 2 PUCCH format 0 in different symbols and </w:t>
            </w:r>
            <w:ins w:id="329" w:author="Harada Hiroki" w:date="2020-08-21T17:00:00Z">
              <w:r w:rsidR="006D3EA8" w:rsidRPr="006D3EA8">
                <w:rPr>
                  <w:highlight w:val="yellow"/>
                </w:rPr>
                <w:t>[</w:t>
              </w:r>
            </w:ins>
            <w:ins w:id="330" w:author="Harada Hiroki" w:date="2020-08-03T09:38:00Z">
              <w:r w:rsidRPr="006D3EA8">
                <w:rPr>
                  <w:highlight w:val="yellow"/>
                </w:rPr>
                <w:t>at most</w:t>
              </w:r>
            </w:ins>
            <w:ins w:id="331" w:author="Harada Hiroki" w:date="2020-08-21T17:00:00Z">
              <w:r w:rsidR="006D3EA8" w:rsidRPr="006D3EA8">
                <w:rPr>
                  <w:highlight w:val="yellow"/>
                </w:rPr>
                <w:t>]</w:t>
              </w:r>
            </w:ins>
            <w:ins w:id="332" w:author="Harada Hiroki" w:date="2020-08-03T09:38:00Z">
              <w:r>
                <w:t xml:space="preserve"> </w:t>
              </w:r>
            </w:ins>
            <w:r>
              <w:t xml:space="preserve">once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1BF8E835" w:rsidR="003936BC" w:rsidRPr="00994C58" w:rsidRDefault="003936BC" w:rsidP="003936BC">
            <w:pPr>
              <w:pStyle w:val="TAL"/>
              <w:adjustRightInd w:val="0"/>
              <w:ind w:rightChars="50" w:right="120"/>
              <w:rPr>
                <w:ins w:id="333" w:author="Harada Hiroki" w:date="2020-08-03T10:26:00Z"/>
                <w:rFonts w:eastAsia="ＭＳ 明朝"/>
                <w:lang w:eastAsia="ja-JP"/>
              </w:rPr>
            </w:pPr>
            <w:ins w:id="334" w:author="Harada Hiroki" w:date="2020-08-03T10:11:00Z">
              <w:r w:rsidRPr="00994C58">
                <w:rPr>
                  <w:rFonts w:eastAsia="ＭＳ 明朝"/>
                  <w:lang w:eastAsia="ja-JP"/>
                </w:rPr>
                <w:t>Per FS</w:t>
              </w:r>
            </w:ins>
            <w:del w:id="335"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4FA874E6" w14:textId="77777777" w:rsidR="00994C58" w:rsidRPr="00994C58" w:rsidRDefault="00994C58" w:rsidP="003936BC">
            <w:pPr>
              <w:pStyle w:val="TAL"/>
              <w:rPr>
                <w:ins w:id="336" w:author="Harada Hiroki" w:date="2020-08-21T15:43:00Z"/>
                <w:rFonts w:eastAsia="ＭＳ 明朝"/>
                <w:lang w:eastAsia="ja-JP"/>
              </w:rPr>
            </w:pPr>
          </w:p>
          <w:p w14:paraId="05AE642B" w14:textId="6B815C87" w:rsidR="003936BC" w:rsidRPr="00994C58" w:rsidRDefault="003936BC" w:rsidP="003936BC">
            <w:pPr>
              <w:pStyle w:val="TAL"/>
              <w:rPr>
                <w:rFonts w:eastAsia="Times New Roman"/>
              </w:rPr>
            </w:pPr>
            <w:ins w:id="337"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005F8516" w:rsidR="003936BC" w:rsidRPr="00994C58" w:rsidRDefault="003936BC" w:rsidP="003936BC">
            <w:pPr>
              <w:pStyle w:val="TAL"/>
              <w:rPr>
                <w:rFonts w:eastAsia="Times New Roman"/>
              </w:rPr>
            </w:pPr>
            <w:ins w:id="338" w:author="Harada Hiroki" w:date="2020-08-03T10:13:00Z">
              <w:r w:rsidRPr="00994C58">
                <w:rPr>
                  <w:rFonts w:eastAsia="ＭＳ 明朝"/>
                  <w:lang w:eastAsia="ja-JP"/>
                </w:rPr>
                <w:t>N/A</w:t>
              </w:r>
            </w:ins>
            <w:del w:id="339"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BC4CB00" w:rsidR="003936BC" w:rsidRPr="00994C58" w:rsidRDefault="003936BC" w:rsidP="003936BC">
            <w:pPr>
              <w:pStyle w:val="TAL"/>
              <w:rPr>
                <w:rFonts w:eastAsia="Times New Roman"/>
              </w:rPr>
            </w:pPr>
            <w:ins w:id="340" w:author="Harada Hiroki" w:date="2020-08-03T10:13:00Z">
              <w:r w:rsidRPr="00994C58">
                <w:rPr>
                  <w:rFonts w:eastAsia="ＭＳ 明朝"/>
                  <w:lang w:eastAsia="ja-JP"/>
                </w:rPr>
                <w:t>N/A</w:t>
              </w:r>
            </w:ins>
            <w:del w:id="341"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605B7B0" w:rsidR="003936BC" w:rsidRPr="00994C58" w:rsidRDefault="003936BC" w:rsidP="003936BC">
            <w:pPr>
              <w:pStyle w:val="TAL"/>
              <w:rPr>
                <w:rFonts w:eastAsia="Times New Roman"/>
              </w:rPr>
            </w:pPr>
            <w:ins w:id="342" w:author="Harada Hiroki" w:date="2020-08-03T10:13:00Z">
              <w:r w:rsidRPr="00994C58">
                <w:rPr>
                  <w:rFonts w:eastAsia="ＭＳ 明朝"/>
                  <w:lang w:eastAsia="ja-JP"/>
                </w:rPr>
                <w:t>N/A</w:t>
              </w:r>
            </w:ins>
            <w:del w:id="343"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ins w:id="344" w:author="Harada Hiroki" w:date="2020-08-20T22:42:00Z"/>
                <w:rFonts w:asciiTheme="majorHAnsi" w:eastAsia="ＭＳ 明朝" w:hAnsiTheme="majorHAnsi" w:cstheme="majorHAnsi"/>
                <w:szCs w:val="18"/>
                <w:lang w:eastAsia="ja-JP"/>
              </w:rPr>
            </w:pPr>
            <w:ins w:id="345"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ins w:id="346"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2E97829E" w:rsidR="003936BC" w:rsidRDefault="003936BC" w:rsidP="003936BC">
            <w:pPr>
              <w:pStyle w:val="TAL"/>
              <w:rPr>
                <w:rFonts w:eastAsia="Times New Roman"/>
                <w:lang w:eastAsia="zh-CN"/>
              </w:rPr>
            </w:pPr>
            <w:del w:id="347" w:author="Harada Hiroki" w:date="2020-08-03T09:29:00Z">
              <w:r>
                <w:rPr>
                  <w:rFonts w:eastAsia="Times New Roman"/>
                  <w:lang w:eastAsia="zh-CN"/>
                </w:rPr>
                <w:delText>[</w:delText>
              </w:r>
            </w:del>
            <w:r>
              <w:rPr>
                <w:rFonts w:eastAsia="Times New Roman"/>
                <w:lang w:eastAsia="zh-CN"/>
              </w:rPr>
              <w:t>11-3e</w:t>
            </w:r>
            <w:del w:id="348"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295F9F3" w:rsidR="003936BC" w:rsidRPr="00994C58" w:rsidRDefault="003936BC" w:rsidP="003936BC">
            <w:pPr>
              <w:pStyle w:val="TAL"/>
              <w:adjustRightInd w:val="0"/>
              <w:ind w:rightChars="50" w:right="120"/>
              <w:rPr>
                <w:ins w:id="349" w:author="Harada Hiroki" w:date="2020-08-03T10:26:00Z"/>
                <w:rFonts w:eastAsia="ＭＳ 明朝"/>
                <w:lang w:eastAsia="ja-JP"/>
              </w:rPr>
            </w:pPr>
            <w:ins w:id="350" w:author="Harada Hiroki" w:date="2020-08-03T10:11:00Z">
              <w:r w:rsidRPr="00994C58">
                <w:rPr>
                  <w:rFonts w:eastAsia="ＭＳ 明朝"/>
                  <w:lang w:eastAsia="ja-JP"/>
                </w:rPr>
                <w:t>Per FS</w:t>
              </w:r>
            </w:ins>
            <w:del w:id="351"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0999DEFD" w14:textId="77777777" w:rsidR="00994C58" w:rsidRPr="00994C58" w:rsidRDefault="00994C58" w:rsidP="003936BC">
            <w:pPr>
              <w:pStyle w:val="TAL"/>
              <w:rPr>
                <w:ins w:id="352" w:author="Harada Hiroki" w:date="2020-08-21T15:44:00Z"/>
                <w:rFonts w:eastAsia="ＭＳ 明朝"/>
                <w:lang w:eastAsia="ja-JP"/>
              </w:rPr>
            </w:pPr>
          </w:p>
          <w:p w14:paraId="099D3A98" w14:textId="01133BC2" w:rsidR="003936BC" w:rsidRPr="00994C58" w:rsidRDefault="003936BC" w:rsidP="003936BC">
            <w:pPr>
              <w:pStyle w:val="TAL"/>
              <w:rPr>
                <w:rFonts w:eastAsia="Times New Roman"/>
              </w:rPr>
            </w:pPr>
            <w:ins w:id="353"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46340B1C" w:rsidR="003936BC" w:rsidRPr="00994C58" w:rsidRDefault="003936BC" w:rsidP="003936BC">
            <w:pPr>
              <w:pStyle w:val="TAL"/>
              <w:rPr>
                <w:rFonts w:eastAsia="Times New Roman"/>
              </w:rPr>
            </w:pPr>
            <w:ins w:id="354" w:author="Harada Hiroki" w:date="2020-08-03T10:13:00Z">
              <w:r w:rsidRPr="00994C58">
                <w:rPr>
                  <w:rFonts w:eastAsia="ＭＳ 明朝"/>
                  <w:lang w:eastAsia="ja-JP"/>
                </w:rPr>
                <w:t>N/A</w:t>
              </w:r>
            </w:ins>
            <w:del w:id="355"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6AF1306" w:rsidR="003936BC" w:rsidRPr="00994C58" w:rsidRDefault="003936BC" w:rsidP="003936BC">
            <w:pPr>
              <w:pStyle w:val="TAL"/>
              <w:rPr>
                <w:rFonts w:eastAsia="Times New Roman"/>
              </w:rPr>
            </w:pPr>
            <w:ins w:id="356" w:author="Harada Hiroki" w:date="2020-08-03T10:13:00Z">
              <w:r w:rsidRPr="00994C58">
                <w:rPr>
                  <w:rFonts w:eastAsia="ＭＳ 明朝"/>
                  <w:lang w:eastAsia="ja-JP"/>
                </w:rPr>
                <w:t>N/A</w:t>
              </w:r>
            </w:ins>
            <w:del w:id="357"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551AD2BB" w:rsidR="003936BC" w:rsidRPr="00994C58" w:rsidRDefault="003936BC" w:rsidP="003936BC">
            <w:pPr>
              <w:pStyle w:val="TAL"/>
              <w:rPr>
                <w:rFonts w:eastAsia="Times New Roman"/>
              </w:rPr>
            </w:pPr>
            <w:ins w:id="358" w:author="Harada Hiroki" w:date="2020-08-03T10:13:00Z">
              <w:r w:rsidRPr="00994C58">
                <w:rPr>
                  <w:rFonts w:eastAsia="ＭＳ 明朝"/>
                  <w:lang w:eastAsia="ja-JP"/>
                </w:rPr>
                <w:t>N/A</w:t>
              </w:r>
            </w:ins>
            <w:del w:id="359"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ins w:id="360" w:author="Harada Hiroki" w:date="2020-08-20T22:43:00Z"/>
                <w:rFonts w:asciiTheme="majorHAnsi" w:eastAsia="ＭＳ 明朝" w:hAnsiTheme="majorHAnsi" w:cstheme="majorHAnsi"/>
                <w:szCs w:val="18"/>
                <w:lang w:eastAsia="ja-JP"/>
              </w:rPr>
            </w:pPr>
            <w:ins w:id="361"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7B14878F" w14:textId="77777777" w:rsidR="003936BC" w:rsidRDefault="003936BC" w:rsidP="003936BC">
            <w:pPr>
              <w:pStyle w:val="TAL"/>
              <w:rPr>
                <w:ins w:id="362" w:author="Harada Hiroki" w:date="2020-08-20T23:14:00Z"/>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ins w:id="363"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73B91820" w:rsidR="003936BC" w:rsidRDefault="003936BC" w:rsidP="003936BC">
            <w:pPr>
              <w:pStyle w:val="TAL"/>
              <w:rPr>
                <w:rFonts w:eastAsia="Times New Roman"/>
                <w:lang w:eastAsia="zh-CN"/>
              </w:rPr>
            </w:pPr>
            <w:del w:id="364" w:author="Harada Hiroki" w:date="2020-08-03T09:29:00Z">
              <w:r>
                <w:rPr>
                  <w:rFonts w:eastAsia="Times New Roman"/>
                  <w:lang w:eastAsia="zh-CN"/>
                </w:rPr>
                <w:delText>[</w:delText>
              </w:r>
            </w:del>
            <w:r>
              <w:rPr>
                <w:rFonts w:eastAsia="Times New Roman"/>
                <w:lang w:eastAsia="zh-CN"/>
              </w:rPr>
              <w:t>11-3f</w:t>
            </w:r>
            <w:del w:id="365"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w:t>
            </w:r>
            <w:ins w:id="366" w:author="Harada Hiroki" w:date="2020-08-03T09:38:00Z">
              <w:r>
                <w:t>-symbol</w:t>
              </w:r>
            </w:ins>
            <w:r>
              <w:t xml:space="preserve">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3E74CD18" w:rsidR="003936BC" w:rsidRPr="00994C58" w:rsidRDefault="003936BC" w:rsidP="003936BC">
            <w:pPr>
              <w:pStyle w:val="TAL"/>
              <w:adjustRightInd w:val="0"/>
              <w:ind w:rightChars="50" w:right="120"/>
              <w:rPr>
                <w:ins w:id="367" w:author="Harada Hiroki" w:date="2020-08-03T10:26:00Z"/>
                <w:rFonts w:eastAsia="ＭＳ 明朝"/>
                <w:lang w:eastAsia="ja-JP"/>
              </w:rPr>
            </w:pPr>
            <w:ins w:id="368" w:author="Harada Hiroki" w:date="2020-08-03T10:11:00Z">
              <w:r w:rsidRPr="00994C58">
                <w:rPr>
                  <w:rFonts w:eastAsia="ＭＳ 明朝"/>
                  <w:lang w:eastAsia="ja-JP"/>
                </w:rPr>
                <w:t>Per FS</w:t>
              </w:r>
            </w:ins>
            <w:del w:id="369"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309110AD" w14:textId="6262861C" w:rsidR="00994C58" w:rsidRPr="00994C58" w:rsidRDefault="00994C58" w:rsidP="003936BC">
            <w:pPr>
              <w:pStyle w:val="TAL"/>
              <w:rPr>
                <w:ins w:id="370" w:author="Harada Hiroki" w:date="2020-08-21T15:44:00Z"/>
                <w:rFonts w:eastAsia="ＭＳ 明朝"/>
                <w:lang w:eastAsia="ja-JP"/>
              </w:rPr>
            </w:pPr>
          </w:p>
          <w:p w14:paraId="4C321805" w14:textId="2AD9FD19" w:rsidR="003936BC" w:rsidRPr="00994C58" w:rsidRDefault="003936BC" w:rsidP="003936BC">
            <w:pPr>
              <w:pStyle w:val="TAL"/>
              <w:rPr>
                <w:rFonts w:eastAsia="Times New Roman"/>
              </w:rPr>
            </w:pPr>
            <w:ins w:id="371"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723829C1" w:rsidR="003936BC" w:rsidRPr="00994C58" w:rsidRDefault="003936BC" w:rsidP="003936BC">
            <w:pPr>
              <w:pStyle w:val="TAL"/>
              <w:rPr>
                <w:rFonts w:eastAsia="Times New Roman"/>
              </w:rPr>
            </w:pPr>
            <w:ins w:id="372" w:author="Harada Hiroki" w:date="2020-08-03T10:13:00Z">
              <w:r w:rsidRPr="00994C58">
                <w:rPr>
                  <w:rFonts w:eastAsia="ＭＳ 明朝"/>
                  <w:lang w:eastAsia="ja-JP"/>
                </w:rPr>
                <w:t>N/A</w:t>
              </w:r>
            </w:ins>
            <w:del w:id="373"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6B79FC09" w:rsidR="003936BC" w:rsidRPr="00994C58" w:rsidRDefault="003936BC" w:rsidP="003936BC">
            <w:pPr>
              <w:pStyle w:val="TAL"/>
              <w:rPr>
                <w:rFonts w:eastAsia="Times New Roman"/>
              </w:rPr>
            </w:pPr>
            <w:ins w:id="374" w:author="Harada Hiroki" w:date="2020-08-03T10:13:00Z">
              <w:r w:rsidRPr="00994C58">
                <w:rPr>
                  <w:rFonts w:eastAsia="ＭＳ 明朝"/>
                  <w:lang w:eastAsia="ja-JP"/>
                </w:rPr>
                <w:t>N/A</w:t>
              </w:r>
            </w:ins>
            <w:del w:id="375" w:author="Harada Hiroki" w:date="2020-08-03T10:13: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04643B78" w:rsidR="003936BC" w:rsidRPr="00994C58" w:rsidRDefault="003936BC" w:rsidP="003936BC">
            <w:pPr>
              <w:pStyle w:val="TAL"/>
              <w:rPr>
                <w:rFonts w:eastAsia="Times New Roman"/>
              </w:rPr>
            </w:pPr>
            <w:ins w:id="376" w:author="Harada Hiroki" w:date="2020-08-03T10:13:00Z">
              <w:r w:rsidRPr="00994C58">
                <w:rPr>
                  <w:rFonts w:eastAsia="ＭＳ 明朝"/>
                  <w:lang w:eastAsia="ja-JP"/>
                </w:rPr>
                <w:t>N/A</w:t>
              </w:r>
            </w:ins>
            <w:del w:id="377"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ins w:id="378" w:author="Harada Hiroki" w:date="2020-08-20T22:43:00Z"/>
                <w:rFonts w:asciiTheme="majorHAnsi" w:eastAsia="ＭＳ 明朝" w:hAnsiTheme="majorHAnsi" w:cstheme="majorHAnsi"/>
                <w:szCs w:val="18"/>
                <w:lang w:eastAsia="ja-JP"/>
              </w:rPr>
            </w:pPr>
            <w:ins w:id="37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6937050" w14:textId="77777777" w:rsidR="003936BC" w:rsidRDefault="003936BC" w:rsidP="003936BC">
            <w:pPr>
              <w:pStyle w:val="TAL"/>
              <w:rPr>
                <w:ins w:id="380" w:author="Harada Hiroki" w:date="2020-08-20T23:14:00Z"/>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ins w:id="381"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689EA8FA" w:rsidR="003936BC" w:rsidRDefault="003936BC" w:rsidP="003936BC">
            <w:pPr>
              <w:pStyle w:val="TAL"/>
              <w:rPr>
                <w:rFonts w:eastAsia="Times New Roman"/>
                <w:lang w:eastAsia="zh-CN"/>
              </w:rPr>
            </w:pPr>
            <w:del w:id="382" w:author="Harada Hiroki" w:date="2020-08-03T09:29:00Z">
              <w:r>
                <w:rPr>
                  <w:rFonts w:eastAsia="Times New Roman"/>
                  <w:lang w:eastAsia="zh-CN"/>
                </w:rPr>
                <w:delText>[</w:delText>
              </w:r>
            </w:del>
            <w:r>
              <w:rPr>
                <w:rFonts w:eastAsia="Times New Roman"/>
                <w:lang w:eastAsia="zh-CN"/>
              </w:rPr>
              <w:t>11-3g</w:t>
            </w:r>
            <w:del w:id="383"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731C1D88" w:rsidR="003936BC" w:rsidRDefault="003936BC" w:rsidP="003936BC">
            <w:pPr>
              <w:pStyle w:val="TAL"/>
              <w:rPr>
                <w:rFonts w:eastAsia="Times New Roman"/>
                <w:lang w:eastAsia="zh-CN"/>
              </w:rPr>
            </w:pPr>
            <w:r>
              <w:t xml:space="preserve">SR/HARQ-ACK multiplexing </w:t>
            </w:r>
            <w:ins w:id="384" w:author="Harada Hiroki" w:date="2020-08-21T17:01:00Z">
              <w:r w:rsidR="006D3EA8" w:rsidRPr="006D3EA8">
                <w:rPr>
                  <w:highlight w:val="yellow"/>
                </w:rPr>
                <w:t>[</w:t>
              </w:r>
            </w:ins>
            <w:ins w:id="385" w:author="Harada Hiroki" w:date="2020-08-03T09:39:00Z">
              <w:r w:rsidRPr="006D3EA8">
                <w:rPr>
                  <w:highlight w:val="yellow"/>
                </w:rPr>
                <w:t>at most</w:t>
              </w:r>
            </w:ins>
            <w:ins w:id="386" w:author="Harada Hiroki" w:date="2020-08-21T17:01:00Z">
              <w:r w:rsidR="006D3EA8" w:rsidRPr="006D3EA8">
                <w:rPr>
                  <w:highlight w:val="yellow"/>
                </w:rPr>
                <w:t>]</w:t>
              </w:r>
            </w:ins>
            <w:ins w:id="387" w:author="Harada Hiroki" w:date="2020-08-03T09:39:00Z">
              <w:r>
                <w:t xml:space="preserve"> </w:t>
              </w:r>
            </w:ins>
            <w:r>
              <w:t xml:space="preserve">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7C7D105" w:rsidR="003936BC" w:rsidRPr="00994C58" w:rsidRDefault="003936BC" w:rsidP="003936BC">
            <w:pPr>
              <w:pStyle w:val="TAL"/>
              <w:adjustRightInd w:val="0"/>
              <w:ind w:rightChars="50" w:right="120"/>
              <w:rPr>
                <w:ins w:id="388" w:author="Harada Hiroki" w:date="2020-08-03T10:26:00Z"/>
                <w:rFonts w:eastAsia="ＭＳ 明朝"/>
                <w:lang w:eastAsia="ja-JP"/>
              </w:rPr>
            </w:pPr>
            <w:ins w:id="389" w:author="Harada Hiroki" w:date="2020-08-03T10:11:00Z">
              <w:r w:rsidRPr="00994C58">
                <w:rPr>
                  <w:rFonts w:eastAsia="ＭＳ 明朝"/>
                  <w:lang w:eastAsia="ja-JP"/>
                </w:rPr>
                <w:t>Per FS</w:t>
              </w:r>
            </w:ins>
            <w:del w:id="390"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68C990E0" w14:textId="77777777" w:rsidR="00994C58" w:rsidRPr="00994C58" w:rsidRDefault="00994C58" w:rsidP="003936BC">
            <w:pPr>
              <w:pStyle w:val="TAL"/>
              <w:rPr>
                <w:ins w:id="391" w:author="Harada Hiroki" w:date="2020-08-21T15:45:00Z"/>
                <w:rFonts w:eastAsia="ＭＳ 明朝"/>
                <w:lang w:eastAsia="ja-JP"/>
              </w:rPr>
            </w:pPr>
          </w:p>
          <w:p w14:paraId="377C5EBB" w14:textId="67AA7904" w:rsidR="003936BC" w:rsidRPr="00994C58" w:rsidRDefault="003936BC" w:rsidP="003936BC">
            <w:pPr>
              <w:pStyle w:val="TAL"/>
              <w:rPr>
                <w:rFonts w:eastAsia="Times New Roman"/>
              </w:rPr>
            </w:pPr>
            <w:ins w:id="392"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796B06AD" w:rsidR="003936BC" w:rsidRPr="00994C58" w:rsidRDefault="003936BC" w:rsidP="003936BC">
            <w:pPr>
              <w:pStyle w:val="TAL"/>
              <w:rPr>
                <w:rFonts w:eastAsia="Times New Roman"/>
              </w:rPr>
            </w:pPr>
            <w:ins w:id="393" w:author="Harada Hiroki" w:date="2020-08-03T10:13:00Z">
              <w:r w:rsidRPr="00994C58">
                <w:rPr>
                  <w:rFonts w:eastAsia="ＭＳ 明朝"/>
                  <w:lang w:eastAsia="ja-JP"/>
                </w:rPr>
                <w:t>N/A</w:t>
              </w:r>
            </w:ins>
            <w:del w:id="394" w:author="Harada Hiroki" w:date="2020-08-03T10:13: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1160B8DA" w:rsidR="003936BC" w:rsidRPr="00994C58" w:rsidRDefault="003936BC" w:rsidP="003936BC">
            <w:pPr>
              <w:pStyle w:val="TAL"/>
              <w:rPr>
                <w:rFonts w:eastAsia="Times New Roman"/>
              </w:rPr>
            </w:pPr>
            <w:ins w:id="395" w:author="Harada Hiroki" w:date="2020-08-03T10:14:00Z">
              <w:r w:rsidRPr="00994C58">
                <w:rPr>
                  <w:rFonts w:eastAsia="ＭＳ 明朝"/>
                  <w:lang w:eastAsia="ja-JP"/>
                </w:rPr>
                <w:t>N/A</w:t>
              </w:r>
            </w:ins>
            <w:del w:id="396"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09F6E653" w:rsidR="003936BC" w:rsidRPr="00994C58" w:rsidRDefault="003936BC" w:rsidP="003936BC">
            <w:pPr>
              <w:pStyle w:val="TAL"/>
              <w:rPr>
                <w:rFonts w:eastAsia="Times New Roman"/>
              </w:rPr>
            </w:pPr>
            <w:ins w:id="397" w:author="Harada Hiroki" w:date="2020-08-03T10:14:00Z">
              <w:r w:rsidRPr="00994C58">
                <w:rPr>
                  <w:rFonts w:eastAsia="ＭＳ 明朝"/>
                  <w:lang w:eastAsia="ja-JP"/>
                </w:rPr>
                <w:t>N/A</w:t>
              </w:r>
            </w:ins>
            <w:del w:id="398"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422391">
            <w:pPr>
              <w:pStyle w:val="TAL"/>
              <w:numPr>
                <w:ilvl w:val="0"/>
                <w:numId w:val="7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994C58" w:rsidRDefault="00BC4FFE" w:rsidP="00422391">
            <w:pPr>
              <w:pStyle w:val="TAL"/>
              <w:numPr>
                <w:ilvl w:val="0"/>
                <w:numId w:val="74"/>
              </w:numPr>
              <w:spacing w:line="256" w:lineRule="auto"/>
              <w:rPr>
                <w:rFonts w:asciiTheme="majorHAnsi" w:hAnsiTheme="majorHAnsi" w:cstheme="majorHAnsi"/>
                <w:szCs w:val="18"/>
                <w:lang w:eastAsia="ja-JP"/>
              </w:rPr>
            </w:pPr>
            <w:del w:id="399" w:author="Harada Hiroki" w:date="2020-08-21T15:48:00Z">
              <w:r w:rsidRPr="00994C58" w:rsidDel="00994C58">
                <w:rPr>
                  <w:rFonts w:asciiTheme="majorHAnsi" w:hAnsiTheme="majorHAnsi" w:cstheme="majorHAnsi"/>
                  <w:szCs w:val="18"/>
                  <w:lang w:eastAsia="ja-JP"/>
                </w:rPr>
                <w:delText>[</w:delText>
              </w:r>
            </w:del>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del w:id="400" w:author="Harada Hiroki" w:date="2020-08-21T15:48:00Z">
              <w:r w:rsidRPr="00994C58" w:rsidDel="00994C58">
                <w:rPr>
                  <w:rFonts w:asciiTheme="majorHAnsi" w:hAnsiTheme="majorHAnsi" w:cstheme="majorHAnsi"/>
                  <w:szCs w:val="18"/>
                  <w:lang w:eastAsia="ja-JP"/>
                </w:rPr>
                <w:delText>]</w:delText>
              </w:r>
            </w:del>
          </w:p>
          <w:p w14:paraId="3159AFC4" w14:textId="5E4F0A6A" w:rsidR="00BC4FFE" w:rsidRPr="00771E55" w:rsidRDefault="00BC4FFE" w:rsidP="00422391">
            <w:pPr>
              <w:pStyle w:val="TAL"/>
              <w:numPr>
                <w:ilvl w:val="0"/>
                <w:numId w:val="7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2D5100F1" w:rsidR="00BC4FFE" w:rsidRPr="00D951C7" w:rsidRDefault="00BC4FFE" w:rsidP="00D951C7">
            <w:pPr>
              <w:pStyle w:val="TAL"/>
              <w:numPr>
                <w:ilvl w:val="0"/>
                <w:numId w:val="74"/>
              </w:numPr>
              <w:spacing w:line="256" w:lineRule="auto"/>
              <w:rPr>
                <w:ins w:id="401" w:author="Harada Hiroki" w:date="2020-08-22T06:38:00Z"/>
                <w:rFonts w:asciiTheme="majorHAnsi" w:hAnsiTheme="majorHAnsi" w:cstheme="majorHAnsi"/>
                <w:szCs w:val="18"/>
                <w:lang w:eastAsia="ja-JP"/>
              </w:rPr>
            </w:pPr>
            <w:del w:id="402" w:author="Harada Hiroki" w:date="2020-08-22T06:38:00Z">
              <w:r w:rsidRPr="00D951C7" w:rsidDel="00D951C7">
                <w:rPr>
                  <w:rFonts w:asciiTheme="majorHAnsi" w:hAnsiTheme="majorHAnsi" w:cstheme="majorHAnsi"/>
                  <w:szCs w:val="18"/>
                  <w:lang w:eastAsia="ja-JP"/>
                </w:rPr>
                <w:delText>[</w:delText>
              </w:r>
            </w:del>
            <w:r w:rsidRPr="00D951C7">
              <w:rPr>
                <w:rFonts w:asciiTheme="majorHAnsi" w:hAnsiTheme="majorHAnsi" w:cstheme="majorHAnsi"/>
                <w:szCs w:val="18"/>
                <w:lang w:eastAsia="ja-JP"/>
              </w:rPr>
              <w:t>Supported maximum number of actual PUCCH transmissions for HARQ-ACK within a slot</w:t>
            </w:r>
            <w:del w:id="403" w:author="Harada Hiroki" w:date="2020-08-22T06:38:00Z">
              <w:r w:rsidRPr="00D951C7" w:rsidDel="00D951C7">
                <w:rPr>
                  <w:rFonts w:asciiTheme="majorHAnsi" w:hAnsiTheme="majorHAnsi" w:cstheme="majorHAnsi"/>
                  <w:szCs w:val="18"/>
                  <w:lang w:eastAsia="ja-JP"/>
                </w:rPr>
                <w:delText>]</w:delText>
              </w:r>
            </w:del>
          </w:p>
          <w:p w14:paraId="179DF585" w14:textId="3E34C39F" w:rsidR="00D951C7" w:rsidRPr="000C2A5C" w:rsidDel="000C2A5C" w:rsidRDefault="000C2A5C" w:rsidP="000C2A5C">
            <w:pPr>
              <w:pStyle w:val="TAL"/>
              <w:spacing w:line="256" w:lineRule="auto"/>
              <w:ind w:left="360"/>
              <w:rPr>
                <w:del w:id="404" w:author="Harada Hiroki" w:date="2020-08-22T09:12:00Z"/>
                <w:rFonts w:asciiTheme="majorHAnsi" w:eastAsia="ＭＳ 明朝" w:hAnsiTheme="majorHAnsi" w:cstheme="majorHAnsi" w:hint="eastAsia"/>
                <w:szCs w:val="18"/>
                <w:lang w:eastAsia="ja-JP"/>
              </w:rPr>
            </w:pPr>
            <w:ins w:id="405" w:author="Harada Hiroki" w:date="2020-08-22T09:12:00Z">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 xml:space="preserve">For NCP, {4, 5, 6, 7} for 2-symbol*7 sub-slot configuration; For ECP, the candidate value is {4,5,6} for 2-symbol*6 sub-slot </w:t>
              </w:r>
              <w:proofErr w:type="spellStart"/>
              <w:r w:rsidRPr="00024551">
                <w:rPr>
                  <w:rFonts w:asciiTheme="majorHAnsi" w:hAnsiTheme="majorHAnsi" w:cstheme="majorHAnsi"/>
                  <w:szCs w:val="18"/>
                  <w:lang w:eastAsia="ja-JP"/>
                </w:rPr>
                <w:t>configuration.</w:t>
              </w:r>
            </w:ins>
          </w:p>
          <w:p w14:paraId="58B8B3D7" w14:textId="13982E4E" w:rsidR="00266BEE" w:rsidRPr="00690988" w:rsidRDefault="00266BEE" w:rsidP="00422391">
            <w:pPr>
              <w:pStyle w:val="TAL"/>
              <w:numPr>
                <w:ilvl w:val="0"/>
                <w:numId w:val="7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w:t>
            </w:r>
            <w:proofErr w:type="spellEnd"/>
            <w:r w:rsidRPr="00266BEE">
              <w:rPr>
                <w:rFonts w:asciiTheme="majorHAnsi" w:hAnsiTheme="majorHAnsi" w:cstheme="majorHAnsi"/>
                <w:szCs w:val="18"/>
                <w:lang w:eastAsia="ja-JP"/>
              </w:rPr>
              <w:t xml:space="preserve">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ins w:id="406" w:author="Harada Hiroki" w:date="2020-08-22T06:39: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ins w:id="407" w:author="Harada Hiroki" w:date="2020-08-22T06:39:00Z"/>
                <w:rFonts w:asciiTheme="majorHAnsi" w:eastAsia="ＭＳ 明朝" w:hAnsiTheme="majorHAnsi" w:cstheme="majorHAnsi"/>
                <w:szCs w:val="18"/>
                <w:lang w:eastAsia="ja-JP"/>
              </w:rPr>
            </w:pPr>
          </w:p>
          <w:p w14:paraId="0390927B" w14:textId="77777777" w:rsidR="000C2A5C" w:rsidRDefault="000C2A5C" w:rsidP="000C2A5C">
            <w:pPr>
              <w:pStyle w:val="TAL"/>
              <w:rPr>
                <w:ins w:id="408" w:author="Harada Hiroki" w:date="2020-08-22T09:12:00Z"/>
                <w:rFonts w:asciiTheme="majorHAnsi" w:eastAsia="ＭＳ 明朝" w:hAnsiTheme="majorHAnsi" w:cstheme="majorHAnsi"/>
                <w:szCs w:val="18"/>
                <w:lang w:eastAsia="ja-JP"/>
              </w:rPr>
            </w:pPr>
            <w:ins w:id="409" w:author="Harada Hiroki" w:date="2020-08-22T09:12:00Z">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ins>
          </w:p>
          <w:p w14:paraId="6DE3C58E" w14:textId="77777777" w:rsidR="000C2A5C" w:rsidRDefault="000C2A5C" w:rsidP="000C2A5C">
            <w:pPr>
              <w:pStyle w:val="TAL"/>
              <w:numPr>
                <w:ilvl w:val="0"/>
                <w:numId w:val="165"/>
              </w:numPr>
              <w:rPr>
                <w:ins w:id="410" w:author="Harada Hiroki" w:date="2020-08-22T09:12:00Z"/>
                <w:rFonts w:asciiTheme="majorHAnsi" w:eastAsia="ＭＳ 明朝" w:hAnsiTheme="majorHAnsi" w:cstheme="majorHAnsi"/>
                <w:szCs w:val="18"/>
                <w:lang w:eastAsia="ja-JP"/>
              </w:rPr>
            </w:pPr>
            <w:ins w:id="411" w:author="Harada Hiroki" w:date="2020-08-22T09:12:00Z">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ins>
          </w:p>
          <w:p w14:paraId="3AE9605C" w14:textId="2346CAEE" w:rsidR="00D951C7" w:rsidRPr="00D951C7" w:rsidRDefault="000C2A5C" w:rsidP="000C2A5C">
            <w:pPr>
              <w:pStyle w:val="TAL"/>
              <w:numPr>
                <w:ilvl w:val="0"/>
                <w:numId w:val="165"/>
              </w:numPr>
              <w:rPr>
                <w:rFonts w:asciiTheme="majorHAnsi" w:eastAsia="ＭＳ 明朝" w:hAnsiTheme="majorHAnsi" w:cstheme="majorHAnsi" w:hint="eastAsia"/>
                <w:szCs w:val="18"/>
                <w:lang w:eastAsia="ja-JP"/>
              </w:rPr>
            </w:pPr>
            <w:ins w:id="412" w:author="Harada Hiroki" w:date="2020-08-22T09:12:00Z">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ins>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w:t>
            </w:r>
            <w:proofErr w:type="gramStart"/>
            <w:r w:rsidRPr="00D951C7">
              <w:rPr>
                <w:rFonts w:asciiTheme="majorHAnsi" w:hAnsiTheme="majorHAnsi" w:cstheme="majorHAnsi"/>
                <w:szCs w:val="18"/>
                <w:lang w:eastAsia="ja-JP"/>
              </w:rPr>
              <w:t>slot</w:t>
            </w:r>
            <w:proofErr w:type="gram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7BD2B897"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del w:id="413" w:author="Harada Hiroki" w:date="2020-08-20T23:14:00Z">
              <w:r w:rsidRPr="00D951C7" w:rsidDel="003936BC">
                <w:rPr>
                  <w:rFonts w:asciiTheme="majorHAnsi" w:hAnsiTheme="majorHAnsi" w:cstheme="majorHAnsi"/>
                  <w:szCs w:val="18"/>
                  <w:lang w:eastAsia="ja-JP"/>
                </w:rPr>
                <w:delText>[</w:delText>
              </w:r>
            </w:del>
            <w:r w:rsidRPr="00D951C7">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in USS per BWP</w:t>
            </w:r>
            <w:del w:id="414" w:author="Harada Hiroki" w:date="2020-08-20T23:14:00Z">
              <w:r w:rsidRPr="00D951C7" w:rsidDel="003936BC">
                <w:rPr>
                  <w:rFonts w:asciiTheme="majorHAnsi" w:hAnsiTheme="majorHAnsi" w:cstheme="majorHAnsi"/>
                  <w:szCs w:val="18"/>
                  <w:lang w:eastAsia="ja-JP"/>
                </w:rPr>
                <w:delText xml:space="preserve">] </w:delText>
              </w:r>
            </w:del>
            <w:r w:rsidRPr="00D951C7">
              <w:rPr>
                <w:rFonts w:asciiTheme="majorHAnsi" w:hAnsiTheme="majorHAnsi" w:cstheme="majorHAnsi"/>
                <w:szCs w:val="18"/>
                <w:lang w:eastAsia="ja-JP"/>
              </w:rPr>
              <w:t xml:space="preserve"> </w:t>
            </w:r>
          </w:p>
          <w:p w14:paraId="3A7D6E80" w14:textId="5E0084BF" w:rsidR="00BC4FFE" w:rsidRPr="00D951C7" w:rsidRDefault="00BC4FFE" w:rsidP="00422391">
            <w:pPr>
              <w:pStyle w:val="TAL"/>
              <w:numPr>
                <w:ilvl w:val="0"/>
                <w:numId w:val="75"/>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7777777" w:rsidR="00BC4FFE" w:rsidRDefault="00BC4FFE" w:rsidP="00422391">
            <w:pPr>
              <w:pStyle w:val="TAL"/>
              <w:numPr>
                <w:ilvl w:val="0"/>
                <w:numId w:val="75"/>
              </w:numPr>
              <w:spacing w:line="256" w:lineRule="auto"/>
              <w:rPr>
                <w:ins w:id="415" w:author="Harada Hiroki" w:date="2020-08-22T06:39:00Z"/>
                <w:rFonts w:asciiTheme="majorHAnsi" w:hAnsiTheme="majorHAnsi" w:cstheme="majorHAnsi"/>
                <w:szCs w:val="18"/>
                <w:lang w:eastAsia="ja-JP"/>
              </w:rPr>
            </w:pPr>
            <w:del w:id="416" w:author="Harada Hiroki" w:date="2020-08-22T06:39:00Z">
              <w:r w:rsidRPr="00D951C7" w:rsidDel="00D951C7">
                <w:rPr>
                  <w:rFonts w:asciiTheme="majorHAnsi" w:hAnsiTheme="majorHAnsi" w:cstheme="majorHAnsi"/>
                  <w:szCs w:val="18"/>
                  <w:lang w:eastAsia="ja-JP"/>
                </w:rPr>
                <w:delText>[</w:delText>
              </w:r>
            </w:del>
            <w:r w:rsidRPr="00D951C7">
              <w:rPr>
                <w:rFonts w:asciiTheme="majorHAnsi" w:hAnsiTheme="majorHAnsi" w:cstheme="majorHAnsi"/>
                <w:szCs w:val="18"/>
                <w:lang w:eastAsia="ja-JP"/>
              </w:rPr>
              <w:t>Supported maximum number of actual PUCCH transmissions for HARQ-ACK within a slot</w:t>
            </w:r>
            <w:del w:id="417" w:author="Harada Hiroki" w:date="2020-08-22T06:39:00Z">
              <w:r w:rsidRPr="00D951C7" w:rsidDel="00D951C7">
                <w:rPr>
                  <w:rFonts w:asciiTheme="majorHAnsi" w:hAnsiTheme="majorHAnsi" w:cstheme="majorHAnsi"/>
                  <w:szCs w:val="18"/>
                  <w:lang w:eastAsia="ja-JP"/>
                </w:rPr>
                <w:delText>]</w:delText>
              </w:r>
            </w:del>
          </w:p>
          <w:p w14:paraId="7904E922" w14:textId="53D7E84E" w:rsidR="00D951C7" w:rsidRPr="00D951C7" w:rsidRDefault="000C2A5C" w:rsidP="00D951C7">
            <w:pPr>
              <w:pStyle w:val="TAL"/>
              <w:spacing w:line="256" w:lineRule="auto"/>
              <w:ind w:left="360"/>
              <w:rPr>
                <w:rFonts w:asciiTheme="majorHAnsi" w:hAnsiTheme="majorHAnsi" w:cstheme="majorHAnsi" w:hint="eastAsia"/>
                <w:szCs w:val="18"/>
                <w:lang w:eastAsia="ja-JP"/>
              </w:rPr>
            </w:pPr>
            <w:ins w:id="418" w:author="Harada Hiroki" w:date="2020-08-22T09:13:00Z">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ins>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ins w:id="419" w:author="Harada Hiroki" w:date="2020-08-22T06:40:00Z"/>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ins w:id="420" w:author="Harada Hiroki" w:date="2020-08-22T06:40:00Z"/>
                <w:rFonts w:asciiTheme="majorHAnsi" w:hAnsiTheme="majorHAnsi" w:cstheme="majorHAnsi"/>
                <w:szCs w:val="18"/>
              </w:rPr>
            </w:pPr>
          </w:p>
          <w:p w14:paraId="18A0F365" w14:textId="77777777" w:rsidR="000C2A5C" w:rsidRDefault="000C2A5C" w:rsidP="000C2A5C">
            <w:pPr>
              <w:pStyle w:val="TAL"/>
              <w:rPr>
                <w:ins w:id="421" w:author="Harada Hiroki" w:date="2020-08-22T09:13:00Z"/>
                <w:rFonts w:asciiTheme="majorHAnsi" w:hAnsiTheme="majorHAnsi" w:cstheme="majorHAnsi"/>
                <w:szCs w:val="18"/>
              </w:rPr>
            </w:pPr>
            <w:ins w:id="422" w:author="Harada Hiroki" w:date="2020-08-22T09:13:00Z">
              <w:r w:rsidRPr="00DE6758">
                <w:rPr>
                  <w:rFonts w:asciiTheme="majorHAnsi" w:hAnsiTheme="majorHAnsi" w:cstheme="majorHAnsi"/>
                  <w:szCs w:val="18"/>
                </w:rPr>
                <w:t>Component 6 is applied to the two sub-slot HARQ-ACK codebooks, respectively.</w:t>
              </w:r>
            </w:ins>
          </w:p>
          <w:p w14:paraId="751927B4" w14:textId="71A629AD" w:rsidR="00D951C7" w:rsidRPr="00690988" w:rsidRDefault="000C2A5C" w:rsidP="000C2A5C">
            <w:pPr>
              <w:pStyle w:val="TAL"/>
              <w:numPr>
                <w:ilvl w:val="0"/>
                <w:numId w:val="166"/>
              </w:numPr>
              <w:rPr>
                <w:rFonts w:asciiTheme="majorHAnsi" w:hAnsiTheme="majorHAnsi" w:cstheme="majorHAnsi"/>
                <w:szCs w:val="18"/>
              </w:rPr>
            </w:pPr>
            <w:ins w:id="423" w:author="Harada Hiroki" w:date="2020-08-22T09:13:00Z">
              <w:r w:rsidRPr="00024551">
                <w:rPr>
                  <w:rFonts w:asciiTheme="majorHAnsi" w:hAnsiTheme="majorHAnsi" w:cstheme="majorHAnsi"/>
                  <w:szCs w:val="18"/>
                </w:rPr>
                <w:t>Component 6 is reported for 2-symbol*7 sub-slot configuration. For 7-symbol*2 sub-slot configuration, the value of component 6 is {2} for both NCP and ECP cases.</w:t>
              </w:r>
            </w:ins>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7591655" w:rsidR="003936BC" w:rsidRPr="00690988" w:rsidDel="00BC4FFE" w:rsidRDefault="003936BC" w:rsidP="003936BC">
            <w:pPr>
              <w:pStyle w:val="TAL"/>
              <w:rPr>
                <w:rFonts w:asciiTheme="majorHAnsi" w:eastAsia="SimSun" w:hAnsiTheme="majorHAnsi" w:cstheme="majorHAnsi"/>
                <w:szCs w:val="18"/>
                <w:lang w:eastAsia="zh-CN"/>
              </w:rPr>
            </w:pPr>
            <w:del w:id="424" w:author="Harada Hiroki" w:date="2020-08-03T09:29:00Z">
              <w:r>
                <w:rPr>
                  <w:rFonts w:eastAsia="Times New Roman"/>
                  <w:lang w:eastAsia="zh-CN"/>
                </w:rPr>
                <w:delText>[</w:delText>
              </w:r>
            </w:del>
            <w:r>
              <w:rPr>
                <w:rFonts w:eastAsia="Times New Roman"/>
                <w:lang w:eastAsia="zh-CN"/>
              </w:rPr>
              <w:t>11-4c</w:t>
            </w:r>
            <w:del w:id="425"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72475B44" w:rsidR="003936BC" w:rsidRPr="00690988" w:rsidDel="00BC4FFE" w:rsidRDefault="003936BC" w:rsidP="003936BC">
            <w:pPr>
              <w:pStyle w:val="TAL"/>
              <w:rPr>
                <w:rFonts w:asciiTheme="majorHAnsi" w:eastAsia="SimSun" w:hAnsiTheme="majorHAnsi" w:cstheme="majorHAnsi"/>
                <w:szCs w:val="18"/>
                <w:lang w:eastAsia="zh-CN"/>
              </w:rPr>
            </w:pPr>
            <w:r>
              <w:t xml:space="preserve">2 PUCCH of format 0 or 2 for </w:t>
            </w:r>
            <w:ins w:id="426" w:author="Harada Hiroki" w:date="2020-08-03T10:07:00Z">
              <w:r>
                <w:t>t</w:t>
              </w:r>
            </w:ins>
            <w:del w:id="427" w:author="Harada Hiroki" w:date="2020-08-03T10:07:00Z">
              <w:r>
                <w:delText>T</w:delText>
              </w:r>
            </w:del>
            <w:r>
              <w:t xml:space="preserve">wo HARQ-ACK codebooks with </w:t>
            </w:r>
            <w:del w:id="428" w:author="Harada Hiroki" w:date="2020-08-03T09:43:00Z">
              <w:r>
                <w:delText xml:space="preserve">up to </w:delText>
              </w:r>
            </w:del>
            <w:r>
              <w:t>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2C9CBD15" w:rsidR="003936BC" w:rsidRDefault="003936BC" w:rsidP="003936BC">
            <w:pPr>
              <w:pStyle w:val="TAL"/>
              <w:adjustRightInd w:val="0"/>
              <w:ind w:leftChars="50" w:left="120" w:rightChars="50" w:right="120"/>
            </w:pPr>
            <w:r>
              <w:t xml:space="preserve">1) 2 PUCCH format 0/2 in different symbols and </w:t>
            </w:r>
            <w:ins w:id="429" w:author="Harada Hiroki" w:date="2020-08-21T17:02:00Z">
              <w:r w:rsidR="006D3EA8" w:rsidRPr="006D3EA8">
                <w:rPr>
                  <w:highlight w:val="yellow"/>
                </w:rPr>
                <w:t>[</w:t>
              </w:r>
            </w:ins>
            <w:ins w:id="430" w:author="Harada Hiroki" w:date="2020-08-03T09:39:00Z">
              <w:r w:rsidRPr="006D3EA8">
                <w:rPr>
                  <w:highlight w:val="yellow"/>
                </w:rPr>
                <w:t>at most</w:t>
              </w:r>
            </w:ins>
            <w:ins w:id="431" w:author="Harada Hiroki" w:date="2020-08-21T17:02:00Z">
              <w:r w:rsidR="006D3EA8" w:rsidRPr="006D3EA8">
                <w:rPr>
                  <w:highlight w:val="yellow"/>
                </w:rPr>
                <w:t>]</w:t>
              </w:r>
            </w:ins>
            <w:ins w:id="432" w:author="Harada Hiroki" w:date="2020-08-03T09:39:00Z">
              <w:r>
                <w:t xml:space="preserve"> </w:t>
              </w:r>
            </w:ins>
            <w:r>
              <w:t xml:space="preserve">once per </w:t>
            </w:r>
            <w:proofErr w:type="spellStart"/>
            <w:r>
              <w:t>subslot</w:t>
            </w:r>
            <w:proofErr w:type="spellEnd"/>
            <w:r>
              <w:t xml:space="preserve"> for HARQ-ACK, </w:t>
            </w:r>
          </w:p>
          <w:p w14:paraId="2D72DDEA" w14:textId="106200C7" w:rsidR="003936BC" w:rsidRDefault="003936BC" w:rsidP="003936BC">
            <w:pPr>
              <w:pStyle w:val="TAL"/>
              <w:adjustRightInd w:val="0"/>
              <w:ind w:leftChars="50" w:left="120" w:rightChars="50" w:right="120"/>
            </w:pPr>
            <w:r>
              <w:t xml:space="preserve">2) 2 PUCCH format 0 in different symbols and </w:t>
            </w:r>
            <w:ins w:id="433" w:author="Harada Hiroki" w:date="2020-08-21T17:02:00Z">
              <w:r w:rsidR="006D3EA8" w:rsidRPr="006D3EA8">
                <w:rPr>
                  <w:highlight w:val="yellow"/>
                </w:rPr>
                <w:t>[</w:t>
              </w:r>
            </w:ins>
            <w:ins w:id="434" w:author="Harada Hiroki" w:date="2020-08-03T09:39:00Z">
              <w:r w:rsidRPr="006D3EA8">
                <w:rPr>
                  <w:highlight w:val="yellow"/>
                </w:rPr>
                <w:t>at most</w:t>
              </w:r>
            </w:ins>
            <w:ins w:id="435" w:author="Harada Hiroki" w:date="2020-08-21T17:02:00Z">
              <w:r w:rsidR="006D3EA8" w:rsidRPr="006D3EA8">
                <w:rPr>
                  <w:highlight w:val="yellow"/>
                </w:rPr>
                <w:t>]</w:t>
              </w:r>
            </w:ins>
            <w:ins w:id="436" w:author="Harada Hiroki" w:date="2020-08-03T09:39:00Z">
              <w:r>
                <w:t xml:space="preserve"> </w:t>
              </w:r>
            </w:ins>
            <w:r>
              <w:t xml:space="preserve">once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2CE36EF" w:rsidR="003936BC" w:rsidRPr="00994C58" w:rsidRDefault="003936BC" w:rsidP="003936BC">
            <w:pPr>
              <w:pStyle w:val="TAL"/>
              <w:adjustRightInd w:val="0"/>
              <w:ind w:rightChars="50" w:right="120"/>
              <w:rPr>
                <w:ins w:id="437" w:author="Harada Hiroki" w:date="2020-08-21T15:48:00Z"/>
                <w:rFonts w:eastAsia="ＭＳ 明朝"/>
                <w:lang w:eastAsia="ja-JP"/>
              </w:rPr>
            </w:pPr>
            <w:ins w:id="438" w:author="Harada Hiroki" w:date="2020-08-03T10:11:00Z">
              <w:r w:rsidRPr="00994C58">
                <w:rPr>
                  <w:rFonts w:eastAsia="ＭＳ 明朝"/>
                  <w:lang w:eastAsia="ja-JP"/>
                </w:rPr>
                <w:t>Per FS</w:t>
              </w:r>
            </w:ins>
            <w:del w:id="439"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1C1E4BBD" w14:textId="77777777" w:rsidR="00994C58" w:rsidRPr="00994C58" w:rsidRDefault="00994C58" w:rsidP="003936BC">
            <w:pPr>
              <w:pStyle w:val="TAL"/>
              <w:adjustRightInd w:val="0"/>
              <w:ind w:rightChars="50" w:right="120"/>
              <w:rPr>
                <w:ins w:id="440" w:author="Harada Hiroki" w:date="2020-08-03T10:26:00Z"/>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ins w:id="441"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775E11DD" w:rsidR="003936BC" w:rsidRPr="00994C58" w:rsidRDefault="003936BC" w:rsidP="003936BC">
            <w:pPr>
              <w:pStyle w:val="TAL"/>
              <w:rPr>
                <w:rFonts w:asciiTheme="majorHAnsi" w:hAnsiTheme="majorHAnsi" w:cstheme="majorHAnsi"/>
                <w:szCs w:val="18"/>
                <w:lang w:eastAsia="ja-JP"/>
              </w:rPr>
            </w:pPr>
            <w:ins w:id="442" w:author="Harada Hiroki" w:date="2020-08-03T10:14:00Z">
              <w:r w:rsidRPr="00994C58">
                <w:rPr>
                  <w:rFonts w:eastAsia="ＭＳ 明朝"/>
                  <w:lang w:eastAsia="ja-JP"/>
                </w:rPr>
                <w:t>N/A</w:t>
              </w:r>
            </w:ins>
            <w:del w:id="443"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2E4C85B1" w:rsidR="003936BC" w:rsidRPr="00994C58" w:rsidRDefault="003936BC" w:rsidP="003936BC">
            <w:pPr>
              <w:pStyle w:val="TAL"/>
              <w:rPr>
                <w:rFonts w:asciiTheme="majorHAnsi" w:hAnsiTheme="majorHAnsi" w:cstheme="majorHAnsi"/>
                <w:szCs w:val="18"/>
                <w:lang w:eastAsia="ja-JP"/>
              </w:rPr>
            </w:pPr>
            <w:ins w:id="444" w:author="Harada Hiroki" w:date="2020-08-03T10:14:00Z">
              <w:r w:rsidRPr="00994C58">
                <w:rPr>
                  <w:rFonts w:eastAsia="ＭＳ 明朝"/>
                  <w:lang w:eastAsia="ja-JP"/>
                </w:rPr>
                <w:t>N/A</w:t>
              </w:r>
            </w:ins>
            <w:del w:id="445"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62C050F0" w:rsidR="003936BC" w:rsidRPr="00994C58" w:rsidRDefault="003936BC" w:rsidP="003936BC">
            <w:pPr>
              <w:pStyle w:val="TAL"/>
              <w:rPr>
                <w:rFonts w:asciiTheme="majorHAnsi" w:hAnsiTheme="majorHAnsi" w:cstheme="majorHAnsi"/>
                <w:szCs w:val="18"/>
              </w:rPr>
            </w:pPr>
            <w:ins w:id="446" w:author="Harada Hiroki" w:date="2020-08-03T10:14:00Z">
              <w:r w:rsidRPr="00994C58">
                <w:rPr>
                  <w:rFonts w:eastAsia="ＭＳ 明朝"/>
                  <w:lang w:eastAsia="ja-JP"/>
                </w:rPr>
                <w:t>N/A</w:t>
              </w:r>
            </w:ins>
            <w:del w:id="447"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ins w:id="448" w:author="Harada Hiroki" w:date="2020-08-03T10:36:00Z"/>
                <w:rFonts w:asciiTheme="majorHAnsi" w:eastAsia="ＭＳ 明朝" w:hAnsiTheme="majorHAnsi" w:cstheme="majorHAnsi"/>
                <w:szCs w:val="18"/>
                <w:lang w:eastAsia="ja-JP"/>
              </w:rPr>
            </w:pPr>
            <w:ins w:id="44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ins>
          </w:p>
          <w:p w14:paraId="1AEAA1F5" w14:textId="77777777" w:rsidR="003936BC" w:rsidRDefault="003936BC" w:rsidP="003936BC">
            <w:pPr>
              <w:pStyle w:val="TAL"/>
              <w:rPr>
                <w:ins w:id="450" w:author="Harada Hiroki" w:date="2020-08-20T23:16:00Z"/>
                <w:rFonts w:asciiTheme="majorHAnsi" w:hAnsiTheme="majorHAnsi" w:cstheme="majorHAnsi"/>
                <w:szCs w:val="18"/>
              </w:rPr>
            </w:pPr>
          </w:p>
          <w:p w14:paraId="594D97F2" w14:textId="77777777" w:rsidR="003936BC" w:rsidRDefault="003936BC" w:rsidP="003936BC">
            <w:pPr>
              <w:pStyle w:val="TAL"/>
              <w:rPr>
                <w:ins w:id="451" w:author="Harada Hiroki" w:date="2020-08-21T17:01:00Z"/>
                <w:rFonts w:asciiTheme="majorHAnsi" w:hAnsiTheme="majorHAnsi" w:cstheme="majorHAnsi"/>
                <w:szCs w:val="18"/>
              </w:rPr>
            </w:pPr>
            <w:ins w:id="452" w:author="Harada Hiroki" w:date="2020-08-03T09:45:00Z">
              <w:r>
                <w:rPr>
                  <w:rFonts w:asciiTheme="majorHAnsi" w:hAnsiTheme="majorHAnsi" w:cstheme="majorHAnsi"/>
                  <w:szCs w:val="18"/>
                </w:rPr>
                <w:t>For slot based + slot based case, the capability for each HARQ-ACK codebook is subjected to the capability reported by FG 4-2</w:t>
              </w:r>
            </w:ins>
          </w:p>
          <w:p w14:paraId="554E5A71" w14:textId="77777777" w:rsidR="006D3EA8" w:rsidRDefault="006D3EA8" w:rsidP="003936BC">
            <w:pPr>
              <w:pStyle w:val="TAL"/>
              <w:rPr>
                <w:ins w:id="453" w:author="Harada Hiroki" w:date="2020-08-21T17:01:00Z"/>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ins w:id="454" w:author="Harada Hiroki" w:date="2020-08-21T17:01:00Z">
              <w:r w:rsidRPr="00D308F5">
                <w:rPr>
                  <w:rFonts w:asciiTheme="majorHAnsi" w:hAnsiTheme="majorHAnsi" w:cstheme="majorHAnsi"/>
                  <w:szCs w:val="18"/>
                </w:rPr>
                <w:t>For ECP, “7” is replaced by “6”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6DD84B24" w:rsidR="003936BC" w:rsidRDefault="003936BC" w:rsidP="003936BC">
            <w:pPr>
              <w:pStyle w:val="TAL"/>
              <w:rPr>
                <w:rFonts w:eastAsia="Times New Roman"/>
                <w:lang w:eastAsia="zh-CN"/>
              </w:rPr>
            </w:pPr>
            <w:del w:id="455" w:author="Harada Hiroki" w:date="2020-08-03T09:29:00Z">
              <w:r>
                <w:rPr>
                  <w:rFonts w:eastAsia="Times New Roman"/>
                  <w:lang w:eastAsia="zh-CN"/>
                </w:rPr>
                <w:delText>[</w:delText>
              </w:r>
            </w:del>
            <w:r>
              <w:rPr>
                <w:rFonts w:eastAsia="Times New Roman"/>
                <w:lang w:eastAsia="zh-CN"/>
              </w:rPr>
              <w:t>11-4d</w:t>
            </w:r>
            <w:del w:id="456"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0E8EB490" w:rsidR="003936BC" w:rsidRDefault="003936BC" w:rsidP="003936BC">
            <w:pPr>
              <w:pStyle w:val="TAL"/>
              <w:rPr>
                <w:rFonts w:eastAsia="Times New Roman"/>
                <w:lang w:eastAsia="zh-CN"/>
              </w:rPr>
            </w:pPr>
            <w:r>
              <w:t xml:space="preserve">2 PUCCH of format 0 or 2 in consecutive symbols for two HARQ-ACK codebooks with </w:t>
            </w:r>
            <w:del w:id="457" w:author="Harada Hiroki" w:date="2020-08-03T09:44:00Z">
              <w:r>
                <w:delText xml:space="preserve">up </w:delText>
              </w:r>
            </w:del>
            <w:del w:id="458" w:author="Harada Hiroki" w:date="2020-08-03T09:43:00Z">
              <w:r>
                <w:delText xml:space="preserve">to </w:delText>
              </w:r>
            </w:del>
            <w:r>
              <w:t>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037463E7" w:rsidR="003936BC" w:rsidRDefault="003936BC" w:rsidP="003936BC">
            <w:pPr>
              <w:pStyle w:val="TAL"/>
              <w:adjustRightInd w:val="0"/>
              <w:ind w:leftChars="50" w:left="120" w:rightChars="50" w:right="120"/>
            </w:pPr>
            <w:r>
              <w:t xml:space="preserve">1) 2 PUCCH format 0/2 in different symbols and </w:t>
            </w:r>
            <w:ins w:id="459" w:author="Harada Hiroki" w:date="2020-08-21T17:02:00Z">
              <w:r w:rsidR="006D3EA8" w:rsidRPr="006D3EA8">
                <w:rPr>
                  <w:highlight w:val="yellow"/>
                </w:rPr>
                <w:t>[</w:t>
              </w:r>
            </w:ins>
            <w:ins w:id="460" w:author="Harada Hiroki" w:date="2020-08-03T09:40:00Z">
              <w:r w:rsidRPr="006D3EA8">
                <w:rPr>
                  <w:highlight w:val="yellow"/>
                </w:rPr>
                <w:t>at most</w:t>
              </w:r>
            </w:ins>
            <w:ins w:id="461" w:author="Harada Hiroki" w:date="2020-08-21T17:02:00Z">
              <w:r w:rsidR="006D3EA8" w:rsidRPr="006D3EA8">
                <w:rPr>
                  <w:highlight w:val="yellow"/>
                </w:rPr>
                <w:t>]</w:t>
              </w:r>
            </w:ins>
            <w:ins w:id="462" w:author="Harada Hiroki" w:date="2020-08-03T09:40:00Z">
              <w:r>
                <w:t xml:space="preserve"> </w:t>
              </w:r>
            </w:ins>
            <w:r>
              <w:t xml:space="preserve">once per </w:t>
            </w:r>
            <w:proofErr w:type="spellStart"/>
            <w:r>
              <w:t>subslot</w:t>
            </w:r>
            <w:proofErr w:type="spellEnd"/>
            <w:r>
              <w:t xml:space="preserve"> for HARQ-ACK, </w:t>
            </w:r>
          </w:p>
          <w:p w14:paraId="7CAFD09F" w14:textId="00A8C96E" w:rsidR="003936BC" w:rsidRDefault="003936BC" w:rsidP="003936BC">
            <w:pPr>
              <w:pStyle w:val="TAL"/>
              <w:adjustRightInd w:val="0"/>
              <w:ind w:leftChars="50" w:left="120" w:rightChars="50" w:right="120"/>
            </w:pPr>
            <w:r>
              <w:t xml:space="preserve">2) 2 PUCCH format 0 in different symbols and </w:t>
            </w:r>
            <w:ins w:id="463" w:author="Harada Hiroki" w:date="2020-08-21T17:02:00Z">
              <w:r w:rsidR="006D3EA8" w:rsidRPr="006D3EA8">
                <w:rPr>
                  <w:highlight w:val="yellow"/>
                </w:rPr>
                <w:t>[</w:t>
              </w:r>
            </w:ins>
            <w:ins w:id="464" w:author="Harada Hiroki" w:date="2020-08-03T09:40:00Z">
              <w:r w:rsidRPr="006D3EA8">
                <w:rPr>
                  <w:highlight w:val="yellow"/>
                </w:rPr>
                <w:t>at most</w:t>
              </w:r>
            </w:ins>
            <w:ins w:id="465" w:author="Harada Hiroki" w:date="2020-08-21T17:02:00Z">
              <w:r w:rsidR="006D3EA8" w:rsidRPr="006D3EA8">
                <w:rPr>
                  <w:highlight w:val="yellow"/>
                </w:rPr>
                <w:t>]</w:t>
              </w:r>
            </w:ins>
            <w:ins w:id="466" w:author="Harada Hiroki" w:date="2020-08-03T09:40:00Z">
              <w:r>
                <w:t xml:space="preserve"> </w:t>
              </w:r>
            </w:ins>
            <w:r>
              <w:t xml:space="preserve">once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02355519" w:rsidR="003936BC" w:rsidRPr="00994C58" w:rsidRDefault="003936BC" w:rsidP="003936BC">
            <w:pPr>
              <w:pStyle w:val="TAL"/>
              <w:adjustRightInd w:val="0"/>
              <w:ind w:rightChars="50" w:right="120"/>
              <w:rPr>
                <w:ins w:id="467" w:author="Harada Hiroki" w:date="2020-08-03T10:26:00Z"/>
                <w:rFonts w:eastAsia="ＭＳ 明朝"/>
                <w:lang w:eastAsia="ja-JP"/>
              </w:rPr>
            </w:pPr>
            <w:ins w:id="468" w:author="Harada Hiroki" w:date="2020-08-03T10:11:00Z">
              <w:r w:rsidRPr="00994C58">
                <w:rPr>
                  <w:rFonts w:eastAsia="ＭＳ 明朝"/>
                  <w:lang w:eastAsia="ja-JP"/>
                </w:rPr>
                <w:t>Per FS</w:t>
              </w:r>
            </w:ins>
            <w:del w:id="469"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528CE4E0" w14:textId="77777777" w:rsidR="00994C58" w:rsidRPr="00994C58" w:rsidRDefault="00994C58" w:rsidP="003936BC">
            <w:pPr>
              <w:pStyle w:val="TAL"/>
              <w:rPr>
                <w:ins w:id="470" w:author="Harada Hiroki" w:date="2020-08-21T15:48:00Z"/>
                <w:rFonts w:eastAsia="ＭＳ 明朝"/>
                <w:lang w:eastAsia="ja-JP"/>
              </w:rPr>
            </w:pPr>
          </w:p>
          <w:p w14:paraId="5D215D46" w14:textId="530E4CE3" w:rsidR="003936BC" w:rsidRPr="00994C58" w:rsidRDefault="003936BC" w:rsidP="003936BC">
            <w:pPr>
              <w:pStyle w:val="TAL"/>
              <w:rPr>
                <w:rFonts w:eastAsia="Times New Roman"/>
              </w:rPr>
            </w:pPr>
            <w:ins w:id="471"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6BFB01E2" w:rsidR="003936BC" w:rsidRPr="00994C58" w:rsidRDefault="003936BC" w:rsidP="003936BC">
            <w:pPr>
              <w:pStyle w:val="TAL"/>
              <w:rPr>
                <w:rFonts w:eastAsia="Times New Roman"/>
              </w:rPr>
            </w:pPr>
            <w:ins w:id="472" w:author="Harada Hiroki" w:date="2020-08-03T10:14:00Z">
              <w:r w:rsidRPr="00994C58">
                <w:rPr>
                  <w:rFonts w:eastAsia="ＭＳ 明朝"/>
                  <w:lang w:eastAsia="ja-JP"/>
                </w:rPr>
                <w:t>N/A</w:t>
              </w:r>
            </w:ins>
            <w:del w:id="473"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448B2C30" w:rsidR="003936BC" w:rsidRPr="00994C58" w:rsidRDefault="003936BC" w:rsidP="003936BC">
            <w:pPr>
              <w:pStyle w:val="TAL"/>
              <w:rPr>
                <w:rFonts w:eastAsia="Times New Roman"/>
              </w:rPr>
            </w:pPr>
            <w:ins w:id="474" w:author="Harada Hiroki" w:date="2020-08-03T10:14:00Z">
              <w:r w:rsidRPr="00994C58">
                <w:rPr>
                  <w:rFonts w:eastAsia="ＭＳ 明朝"/>
                  <w:lang w:eastAsia="ja-JP"/>
                </w:rPr>
                <w:t>N/A</w:t>
              </w:r>
            </w:ins>
            <w:del w:id="475"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4EA0AD87" w:rsidR="003936BC" w:rsidRPr="00994C58" w:rsidRDefault="003936BC" w:rsidP="003936BC">
            <w:pPr>
              <w:pStyle w:val="TAL"/>
              <w:rPr>
                <w:rFonts w:eastAsia="Times New Roman"/>
              </w:rPr>
            </w:pPr>
            <w:ins w:id="476" w:author="Harada Hiroki" w:date="2020-08-03T10:14:00Z">
              <w:r w:rsidRPr="00994C58">
                <w:rPr>
                  <w:rFonts w:eastAsia="ＭＳ 明朝"/>
                  <w:lang w:eastAsia="ja-JP"/>
                </w:rPr>
                <w:t>N/A</w:t>
              </w:r>
            </w:ins>
            <w:del w:id="477"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ins w:id="478" w:author="Harada Hiroki" w:date="2020-08-03T10:36:00Z"/>
                <w:rFonts w:asciiTheme="majorHAnsi" w:eastAsia="ＭＳ 明朝" w:hAnsiTheme="majorHAnsi" w:cstheme="majorHAnsi"/>
                <w:szCs w:val="18"/>
                <w:lang w:eastAsia="ja-JP"/>
              </w:rPr>
            </w:pPr>
            <w:ins w:id="47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4E1D51C0" w14:textId="77777777" w:rsidR="003936BC" w:rsidRDefault="003936BC" w:rsidP="003936BC">
            <w:pPr>
              <w:pStyle w:val="TAL"/>
              <w:adjustRightInd w:val="0"/>
              <w:ind w:leftChars="50" w:left="120" w:rightChars="50" w:right="120"/>
              <w:rPr>
                <w:ins w:id="480" w:author="Harada Hiroki" w:date="2020-08-20T23:16:00Z"/>
                <w:rFonts w:asciiTheme="majorHAnsi" w:hAnsiTheme="majorHAnsi" w:cstheme="majorHAnsi"/>
                <w:szCs w:val="18"/>
              </w:rPr>
            </w:pPr>
          </w:p>
          <w:p w14:paraId="7A4BB5CC" w14:textId="3653F651" w:rsidR="003936BC" w:rsidRDefault="003936BC" w:rsidP="003936BC">
            <w:pPr>
              <w:pStyle w:val="TAL"/>
              <w:adjustRightInd w:val="0"/>
              <w:ind w:rightChars="50" w:right="120"/>
              <w:rPr>
                <w:ins w:id="481" w:author="Harada Hiroki" w:date="2020-08-20T22:43:00Z"/>
                <w:rFonts w:asciiTheme="majorHAnsi" w:hAnsiTheme="majorHAnsi" w:cstheme="majorHAnsi"/>
                <w:szCs w:val="18"/>
              </w:rPr>
            </w:pPr>
            <w:ins w:id="482"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0E0FE127" w14:textId="77777777" w:rsidR="003936BC" w:rsidRDefault="003936BC" w:rsidP="003936BC">
            <w:pPr>
              <w:pStyle w:val="TAL"/>
              <w:rPr>
                <w:ins w:id="483" w:author="Harada Hiroki" w:date="2020-08-20T23:16:00Z"/>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ins w:id="484"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5389BAC9" w:rsidR="003936BC" w:rsidRDefault="003936BC" w:rsidP="003936BC">
            <w:pPr>
              <w:pStyle w:val="TAL"/>
              <w:rPr>
                <w:rFonts w:eastAsia="Times New Roman"/>
                <w:lang w:eastAsia="zh-CN"/>
              </w:rPr>
            </w:pPr>
            <w:del w:id="485" w:author="Harada Hiroki" w:date="2020-08-03T09:29:00Z">
              <w:r>
                <w:rPr>
                  <w:rFonts w:eastAsia="Times New Roman"/>
                  <w:lang w:eastAsia="zh-CN"/>
                </w:rPr>
                <w:delText>[</w:delText>
              </w:r>
            </w:del>
            <w:r>
              <w:rPr>
                <w:rFonts w:eastAsia="Times New Roman"/>
                <w:lang w:eastAsia="zh-CN"/>
              </w:rPr>
              <w:t>11-4e</w:t>
            </w:r>
            <w:del w:id="486" w:author="Harada Hiroki" w:date="2020-08-03T09:29: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60ADE918" w:rsidR="003936BC" w:rsidRDefault="003936BC" w:rsidP="003936BC">
            <w:pPr>
              <w:pStyle w:val="TAL"/>
              <w:adjustRightInd w:val="0"/>
              <w:ind w:leftChars="50" w:left="120" w:rightChars="50" w:right="120"/>
            </w:pPr>
            <w:r>
              <w:t xml:space="preserve">1) 2 PUCCH format 0/2 in different symbols and </w:t>
            </w:r>
            <w:ins w:id="487" w:author="Harada Hiroki" w:date="2020-08-21T17:02:00Z">
              <w:r w:rsidR="006D3EA8" w:rsidRPr="006D3EA8">
                <w:rPr>
                  <w:highlight w:val="yellow"/>
                </w:rPr>
                <w:t>[</w:t>
              </w:r>
            </w:ins>
            <w:ins w:id="488" w:author="Harada Hiroki" w:date="2020-08-03T09:40:00Z">
              <w:r w:rsidRPr="006D3EA8">
                <w:rPr>
                  <w:highlight w:val="yellow"/>
                </w:rPr>
                <w:t>at most</w:t>
              </w:r>
            </w:ins>
            <w:ins w:id="489" w:author="Harada Hiroki" w:date="2020-08-21T17:02:00Z">
              <w:r w:rsidR="006D3EA8" w:rsidRPr="006D3EA8">
                <w:rPr>
                  <w:highlight w:val="yellow"/>
                </w:rPr>
                <w:t>]</w:t>
              </w:r>
            </w:ins>
            <w:ins w:id="490" w:author="Harada Hiroki" w:date="2020-08-03T09:40:00Z">
              <w:r>
                <w:t xml:space="preserve"> </w:t>
              </w:r>
            </w:ins>
            <w:r>
              <w:t xml:space="preserve">once per </w:t>
            </w:r>
            <w:proofErr w:type="spellStart"/>
            <w:r>
              <w:t>subslot</w:t>
            </w:r>
            <w:proofErr w:type="spellEnd"/>
            <w:r>
              <w:t xml:space="preserve"> per codebook for HARQ-ACK, </w:t>
            </w:r>
          </w:p>
          <w:p w14:paraId="45E3571D" w14:textId="06C38D2D" w:rsidR="003936BC" w:rsidRDefault="003936BC" w:rsidP="003936BC">
            <w:pPr>
              <w:pStyle w:val="TAL"/>
              <w:adjustRightInd w:val="0"/>
              <w:ind w:leftChars="50" w:left="120" w:rightChars="50" w:right="120"/>
            </w:pPr>
            <w:r>
              <w:t xml:space="preserve">2) 2 PUCCH format 0 in different symbols and </w:t>
            </w:r>
            <w:ins w:id="491" w:author="Harada Hiroki" w:date="2020-08-21T17:02:00Z">
              <w:r w:rsidR="006D3EA8" w:rsidRPr="006D3EA8">
                <w:rPr>
                  <w:highlight w:val="yellow"/>
                </w:rPr>
                <w:t>[</w:t>
              </w:r>
            </w:ins>
            <w:ins w:id="492" w:author="Harada Hiroki" w:date="2020-08-03T09:40:00Z">
              <w:r w:rsidRPr="006D3EA8">
                <w:rPr>
                  <w:highlight w:val="yellow"/>
                </w:rPr>
                <w:t>at most</w:t>
              </w:r>
            </w:ins>
            <w:ins w:id="493" w:author="Harada Hiroki" w:date="2020-08-21T17:02:00Z">
              <w:r w:rsidR="006D3EA8" w:rsidRPr="006D3EA8">
                <w:rPr>
                  <w:highlight w:val="yellow"/>
                </w:rPr>
                <w:t>]</w:t>
              </w:r>
            </w:ins>
            <w:ins w:id="494" w:author="Harada Hiroki" w:date="2020-08-03T09:40:00Z">
              <w:r>
                <w:t xml:space="preserve"> </w:t>
              </w:r>
            </w:ins>
            <w:r>
              <w:t xml:space="preserve">once per </w:t>
            </w:r>
            <w:proofErr w:type="spellStart"/>
            <w:r>
              <w:t>subslot</w:t>
            </w:r>
            <w:proofErr w:type="spellEnd"/>
            <w:r>
              <w:t xml:space="preserve"> per codebook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0CA39EA8" w:rsidR="003936BC" w:rsidRPr="00994C58" w:rsidRDefault="003936BC" w:rsidP="003936BC">
            <w:pPr>
              <w:pStyle w:val="TAL"/>
              <w:adjustRightInd w:val="0"/>
              <w:ind w:rightChars="50" w:right="120"/>
              <w:rPr>
                <w:ins w:id="495" w:author="Harada Hiroki" w:date="2020-08-21T15:49:00Z"/>
                <w:rFonts w:eastAsia="ＭＳ 明朝"/>
                <w:lang w:eastAsia="ja-JP"/>
              </w:rPr>
            </w:pPr>
            <w:ins w:id="496" w:author="Harada Hiroki" w:date="2020-08-03T10:11:00Z">
              <w:r w:rsidRPr="00994C58">
                <w:rPr>
                  <w:rFonts w:eastAsia="ＭＳ 明朝"/>
                  <w:lang w:eastAsia="ja-JP"/>
                </w:rPr>
                <w:t>Per FS</w:t>
              </w:r>
            </w:ins>
            <w:del w:id="497"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7C0A55DD" w14:textId="77777777" w:rsidR="00994C58" w:rsidRPr="00994C58" w:rsidRDefault="00994C58" w:rsidP="003936BC">
            <w:pPr>
              <w:pStyle w:val="TAL"/>
              <w:adjustRightInd w:val="0"/>
              <w:ind w:rightChars="50" w:right="120"/>
              <w:rPr>
                <w:ins w:id="498" w:author="Harada Hiroki" w:date="2020-08-03T10:26:00Z"/>
                <w:rFonts w:eastAsia="ＭＳ 明朝"/>
                <w:lang w:eastAsia="ja-JP"/>
              </w:rPr>
            </w:pPr>
          </w:p>
          <w:p w14:paraId="5A692451" w14:textId="6973702F" w:rsidR="003936BC" w:rsidRPr="00994C58" w:rsidRDefault="003936BC" w:rsidP="003936BC">
            <w:pPr>
              <w:pStyle w:val="TAL"/>
              <w:rPr>
                <w:rFonts w:eastAsia="Times New Roman"/>
              </w:rPr>
            </w:pPr>
            <w:ins w:id="499"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54AE9B" w:rsidR="003936BC" w:rsidRPr="00994C58" w:rsidRDefault="003936BC" w:rsidP="003936BC">
            <w:pPr>
              <w:pStyle w:val="TAL"/>
              <w:rPr>
                <w:rFonts w:eastAsia="Times New Roman"/>
              </w:rPr>
            </w:pPr>
            <w:ins w:id="500" w:author="Harada Hiroki" w:date="2020-08-03T10:14:00Z">
              <w:r w:rsidRPr="00994C58">
                <w:rPr>
                  <w:rFonts w:eastAsia="ＭＳ 明朝"/>
                  <w:lang w:eastAsia="ja-JP"/>
                </w:rPr>
                <w:t>N/A</w:t>
              </w:r>
            </w:ins>
            <w:del w:id="501"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05690D5F" w:rsidR="003936BC" w:rsidRPr="00994C58" w:rsidRDefault="003936BC" w:rsidP="003936BC">
            <w:pPr>
              <w:pStyle w:val="TAL"/>
              <w:rPr>
                <w:rFonts w:eastAsia="Times New Roman"/>
              </w:rPr>
            </w:pPr>
            <w:ins w:id="502" w:author="Harada Hiroki" w:date="2020-08-03T10:14:00Z">
              <w:r w:rsidRPr="00994C58">
                <w:rPr>
                  <w:rFonts w:eastAsia="ＭＳ 明朝"/>
                  <w:lang w:eastAsia="ja-JP"/>
                </w:rPr>
                <w:t>N/A</w:t>
              </w:r>
            </w:ins>
            <w:del w:id="503"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71E641F9" w:rsidR="003936BC" w:rsidRPr="00994C58" w:rsidRDefault="003936BC" w:rsidP="003936BC">
            <w:pPr>
              <w:pStyle w:val="TAL"/>
              <w:rPr>
                <w:rFonts w:eastAsia="Times New Roman"/>
              </w:rPr>
            </w:pPr>
            <w:ins w:id="504" w:author="Harada Hiroki" w:date="2020-08-03T10:14:00Z">
              <w:r w:rsidRPr="00994C58">
                <w:rPr>
                  <w:rFonts w:eastAsia="ＭＳ 明朝"/>
                  <w:lang w:eastAsia="ja-JP"/>
                </w:rPr>
                <w:t>N/A</w:t>
              </w:r>
            </w:ins>
            <w:del w:id="505"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ins w:id="506"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14ACD92D" w:rsidR="003936BC" w:rsidRDefault="003936BC" w:rsidP="003936BC">
            <w:pPr>
              <w:pStyle w:val="TAL"/>
              <w:rPr>
                <w:rFonts w:eastAsia="Times New Roman"/>
                <w:lang w:eastAsia="zh-CN"/>
              </w:rPr>
            </w:pPr>
            <w:del w:id="507" w:author="Harada Hiroki" w:date="2020-08-03T09:35:00Z">
              <w:r>
                <w:rPr>
                  <w:rFonts w:eastAsia="Times New Roman"/>
                  <w:lang w:eastAsia="zh-CN"/>
                </w:rPr>
                <w:delText>[</w:delText>
              </w:r>
            </w:del>
            <w:r>
              <w:rPr>
                <w:rFonts w:eastAsia="Times New Roman"/>
                <w:lang w:eastAsia="zh-CN"/>
              </w:rPr>
              <w:t>11-4f</w:t>
            </w:r>
            <w:del w:id="508"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119D8D75"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w:t>
            </w:r>
            <w:del w:id="509" w:author="Harada Hiroki" w:date="2020-08-03T09:44:00Z">
              <w:r>
                <w:delText xml:space="preserve">up to </w:delText>
              </w:r>
            </w:del>
            <w:r>
              <w:t xml:space="preserve">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w:t>
            </w:r>
            <w:ins w:id="510" w:author="Harada Hiroki" w:date="2020-08-03T09:55:00Z">
              <w:r>
                <w:t>-symbol</w:t>
              </w:r>
            </w:ins>
            <w:r>
              <w:t xml:space="preserve">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70079CF4" w:rsidR="003936BC" w:rsidRPr="00994C58" w:rsidRDefault="003936BC" w:rsidP="003936BC">
            <w:pPr>
              <w:pStyle w:val="TAL"/>
              <w:adjustRightInd w:val="0"/>
              <w:ind w:rightChars="50" w:right="120"/>
              <w:rPr>
                <w:ins w:id="511" w:author="Harada Hiroki" w:date="2020-08-03T10:26:00Z"/>
                <w:rFonts w:eastAsia="ＭＳ 明朝"/>
                <w:lang w:eastAsia="ja-JP"/>
              </w:rPr>
            </w:pPr>
            <w:ins w:id="512" w:author="Harada Hiroki" w:date="2020-08-03T10:11:00Z">
              <w:r w:rsidRPr="00994C58">
                <w:rPr>
                  <w:rFonts w:eastAsia="ＭＳ 明朝"/>
                  <w:lang w:eastAsia="ja-JP"/>
                </w:rPr>
                <w:t>Per FS</w:t>
              </w:r>
            </w:ins>
            <w:del w:id="513" w:author="Harada Hiroki" w:date="2020-08-03T10:11:00Z">
              <w:r w:rsidRPr="00994C58">
                <w:rPr>
                  <w:rFonts w:eastAsia="ＭＳ 明朝" w:hint="eastAsia"/>
                  <w:lang w:eastAsia="ja-JP"/>
                </w:rPr>
                <w:delText>T</w:delText>
              </w:r>
              <w:r w:rsidRPr="00994C58">
                <w:rPr>
                  <w:rFonts w:eastAsia="ＭＳ 明朝"/>
                  <w:lang w:eastAsia="ja-JP"/>
                </w:rPr>
                <w:delText>BD</w:delText>
              </w:r>
            </w:del>
          </w:p>
          <w:p w14:paraId="0D076703" w14:textId="77777777" w:rsidR="00994C58" w:rsidRPr="00994C58" w:rsidRDefault="00994C58" w:rsidP="003936BC">
            <w:pPr>
              <w:pStyle w:val="TAL"/>
              <w:rPr>
                <w:ins w:id="514" w:author="Harada Hiroki" w:date="2020-08-21T15:49:00Z"/>
                <w:rFonts w:eastAsia="ＭＳ 明朝"/>
                <w:lang w:eastAsia="ja-JP"/>
              </w:rPr>
            </w:pPr>
          </w:p>
          <w:p w14:paraId="133FE9F0" w14:textId="6F1D25B0" w:rsidR="003936BC" w:rsidRPr="00994C58" w:rsidRDefault="003936BC" w:rsidP="003936BC">
            <w:pPr>
              <w:pStyle w:val="TAL"/>
              <w:rPr>
                <w:rFonts w:eastAsia="Times New Roman"/>
              </w:rPr>
            </w:pPr>
            <w:ins w:id="515"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BE4BA12" w:rsidR="003936BC" w:rsidRPr="00994C58" w:rsidRDefault="003936BC" w:rsidP="003936BC">
            <w:pPr>
              <w:pStyle w:val="TAL"/>
              <w:rPr>
                <w:rFonts w:eastAsia="Times New Roman"/>
              </w:rPr>
            </w:pPr>
            <w:ins w:id="516" w:author="Harada Hiroki" w:date="2020-08-03T10:14:00Z">
              <w:r w:rsidRPr="00994C58">
                <w:rPr>
                  <w:rFonts w:eastAsia="ＭＳ 明朝"/>
                  <w:lang w:eastAsia="ja-JP"/>
                </w:rPr>
                <w:t>N/A</w:t>
              </w:r>
            </w:ins>
            <w:del w:id="517"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5668F851" w:rsidR="003936BC" w:rsidRPr="00994C58" w:rsidRDefault="003936BC" w:rsidP="003936BC">
            <w:pPr>
              <w:pStyle w:val="TAL"/>
              <w:rPr>
                <w:rFonts w:eastAsia="Times New Roman"/>
              </w:rPr>
            </w:pPr>
            <w:ins w:id="518" w:author="Harada Hiroki" w:date="2020-08-03T10:14:00Z">
              <w:r w:rsidRPr="00994C58">
                <w:rPr>
                  <w:rFonts w:eastAsia="ＭＳ 明朝"/>
                  <w:lang w:eastAsia="ja-JP"/>
                </w:rPr>
                <w:t>N/A</w:t>
              </w:r>
            </w:ins>
            <w:del w:id="519"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AB6F243" w:rsidR="003936BC" w:rsidRPr="00994C58" w:rsidRDefault="003936BC" w:rsidP="003936BC">
            <w:pPr>
              <w:pStyle w:val="TAL"/>
              <w:rPr>
                <w:rFonts w:eastAsia="Times New Roman"/>
              </w:rPr>
            </w:pPr>
            <w:ins w:id="520" w:author="Harada Hiroki" w:date="2020-08-03T10:14:00Z">
              <w:r w:rsidRPr="00994C58">
                <w:rPr>
                  <w:rFonts w:eastAsia="ＭＳ 明朝"/>
                  <w:lang w:eastAsia="ja-JP"/>
                </w:rPr>
                <w:t>N/A</w:t>
              </w:r>
            </w:ins>
            <w:del w:id="521"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ins w:id="522" w:author="Harada Hiroki" w:date="2020-08-03T10:36:00Z"/>
                <w:rFonts w:asciiTheme="majorHAnsi" w:eastAsia="ＭＳ 明朝" w:hAnsiTheme="majorHAnsi" w:cstheme="majorHAnsi"/>
                <w:szCs w:val="18"/>
                <w:lang w:eastAsia="ja-JP"/>
              </w:rPr>
            </w:pPr>
            <w:ins w:id="523"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31E0DE45" w14:textId="77777777" w:rsidR="003936BC" w:rsidRDefault="003936BC" w:rsidP="003936BC">
            <w:pPr>
              <w:pStyle w:val="TAL"/>
              <w:adjustRightInd w:val="0"/>
              <w:ind w:leftChars="50" w:left="120" w:rightChars="50" w:right="120"/>
              <w:rPr>
                <w:ins w:id="524" w:author="Harada Hiroki" w:date="2020-08-20T23:16:00Z"/>
                <w:rFonts w:asciiTheme="majorHAnsi" w:hAnsiTheme="majorHAnsi" w:cstheme="majorHAnsi"/>
                <w:szCs w:val="18"/>
              </w:rPr>
            </w:pPr>
          </w:p>
          <w:p w14:paraId="2B78A6C0" w14:textId="1F0C31D8" w:rsidR="003936BC" w:rsidRDefault="003936BC" w:rsidP="003936BC">
            <w:pPr>
              <w:pStyle w:val="TAL"/>
              <w:adjustRightInd w:val="0"/>
              <w:ind w:rightChars="50" w:right="120"/>
              <w:rPr>
                <w:ins w:id="525" w:author="Harada Hiroki" w:date="2020-08-20T22:43:00Z"/>
                <w:rFonts w:asciiTheme="majorHAnsi" w:hAnsiTheme="majorHAnsi" w:cstheme="majorHAnsi"/>
                <w:szCs w:val="18"/>
              </w:rPr>
            </w:pPr>
            <w:ins w:id="526"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341089DE" w14:textId="77777777" w:rsidR="003936BC" w:rsidRDefault="003936BC" w:rsidP="003936BC">
            <w:pPr>
              <w:pStyle w:val="TAL"/>
              <w:rPr>
                <w:ins w:id="527" w:author="Harada Hiroki" w:date="2020-08-20T23:16:00Z"/>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ins w:id="528"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0D3BBA75" w:rsidR="003936BC" w:rsidRDefault="003936BC" w:rsidP="003936BC">
            <w:pPr>
              <w:pStyle w:val="TAL"/>
              <w:rPr>
                <w:rFonts w:eastAsia="Times New Roman"/>
                <w:lang w:eastAsia="zh-CN"/>
              </w:rPr>
            </w:pPr>
            <w:del w:id="529" w:author="Harada Hiroki" w:date="2020-08-03T09:35:00Z">
              <w:r>
                <w:rPr>
                  <w:rFonts w:eastAsia="Times New Roman"/>
                  <w:lang w:eastAsia="zh-CN"/>
                </w:rPr>
                <w:delText>[</w:delText>
              </w:r>
            </w:del>
            <w:r>
              <w:rPr>
                <w:rFonts w:eastAsia="Times New Roman"/>
                <w:lang w:eastAsia="zh-CN"/>
              </w:rPr>
              <w:t>11-4g</w:t>
            </w:r>
            <w:del w:id="530"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w:t>
            </w:r>
            <w:ins w:id="531" w:author="Harada Hiroki" w:date="2020-08-03T09:55:00Z">
              <w:r>
                <w:t>-</w:t>
              </w:r>
            </w:ins>
            <w:del w:id="532" w:author="Harada Hiroki" w:date="2020-08-03T09:55:00Z">
              <w:r>
                <w:delText xml:space="preserve"> </w:delText>
              </w:r>
            </w:del>
            <w:r>
              <w:t>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5B044C03" w:rsidR="003936BC" w:rsidRPr="00994C58" w:rsidRDefault="003936BC" w:rsidP="003936BC">
            <w:pPr>
              <w:pStyle w:val="TAL"/>
              <w:adjustRightInd w:val="0"/>
              <w:ind w:rightChars="50" w:right="120"/>
              <w:rPr>
                <w:ins w:id="533" w:author="Harada Hiroki" w:date="2020-08-03T10:26:00Z"/>
                <w:rFonts w:eastAsia="ＭＳ 明朝"/>
                <w:lang w:eastAsia="ja-JP"/>
              </w:rPr>
            </w:pPr>
            <w:ins w:id="534" w:author="Harada Hiroki" w:date="2020-08-03T10:12:00Z">
              <w:r w:rsidRPr="00994C58">
                <w:rPr>
                  <w:rFonts w:eastAsia="ＭＳ 明朝"/>
                  <w:lang w:eastAsia="ja-JP"/>
                </w:rPr>
                <w:t>Per FS</w:t>
              </w:r>
            </w:ins>
            <w:del w:id="535"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648B3AB4" w14:textId="77777777" w:rsidR="00994C58" w:rsidRPr="00994C58" w:rsidRDefault="00994C58" w:rsidP="003936BC">
            <w:pPr>
              <w:pStyle w:val="TAL"/>
              <w:rPr>
                <w:ins w:id="536" w:author="Harada Hiroki" w:date="2020-08-21T15:50:00Z"/>
                <w:rFonts w:eastAsia="ＭＳ 明朝"/>
                <w:lang w:eastAsia="ja-JP"/>
              </w:rPr>
            </w:pPr>
          </w:p>
          <w:p w14:paraId="33ADED78" w14:textId="5483E1E7" w:rsidR="003936BC" w:rsidRPr="00994C58" w:rsidRDefault="003936BC" w:rsidP="003936BC">
            <w:pPr>
              <w:pStyle w:val="TAL"/>
              <w:rPr>
                <w:rFonts w:eastAsia="Times New Roman"/>
              </w:rPr>
            </w:pPr>
            <w:ins w:id="537"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68293EBE" w:rsidR="003936BC" w:rsidRPr="00994C58" w:rsidRDefault="003936BC" w:rsidP="003936BC">
            <w:pPr>
              <w:pStyle w:val="TAL"/>
              <w:rPr>
                <w:rFonts w:eastAsia="Times New Roman"/>
              </w:rPr>
            </w:pPr>
            <w:ins w:id="538" w:author="Harada Hiroki" w:date="2020-08-03T10:14:00Z">
              <w:r w:rsidRPr="00994C58">
                <w:rPr>
                  <w:rFonts w:eastAsia="ＭＳ 明朝"/>
                  <w:lang w:eastAsia="ja-JP"/>
                </w:rPr>
                <w:t>N/A</w:t>
              </w:r>
            </w:ins>
            <w:del w:id="539"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1C6F9AD3" w:rsidR="003936BC" w:rsidRPr="00994C58" w:rsidRDefault="003936BC" w:rsidP="003936BC">
            <w:pPr>
              <w:pStyle w:val="TAL"/>
              <w:rPr>
                <w:rFonts w:eastAsia="Times New Roman"/>
              </w:rPr>
            </w:pPr>
            <w:ins w:id="540" w:author="Harada Hiroki" w:date="2020-08-03T10:14:00Z">
              <w:r w:rsidRPr="00994C58">
                <w:rPr>
                  <w:rFonts w:eastAsia="ＭＳ 明朝"/>
                  <w:lang w:eastAsia="ja-JP"/>
                </w:rPr>
                <w:t>N/A</w:t>
              </w:r>
            </w:ins>
            <w:del w:id="541"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2F8676AF" w:rsidR="003936BC" w:rsidRPr="00994C58" w:rsidRDefault="003936BC" w:rsidP="003936BC">
            <w:pPr>
              <w:pStyle w:val="TAL"/>
              <w:rPr>
                <w:rFonts w:eastAsia="Times New Roman"/>
              </w:rPr>
            </w:pPr>
            <w:ins w:id="542" w:author="Harada Hiroki" w:date="2020-08-03T10:14:00Z">
              <w:r w:rsidRPr="00994C58">
                <w:rPr>
                  <w:rFonts w:eastAsia="ＭＳ 明朝"/>
                  <w:lang w:eastAsia="ja-JP"/>
                </w:rPr>
                <w:t>N/A</w:t>
              </w:r>
            </w:ins>
            <w:del w:id="543"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ins w:id="544" w:author="Harada Hiroki" w:date="2020-08-20T22:44:00Z"/>
                <w:rFonts w:asciiTheme="majorHAnsi" w:eastAsia="ＭＳ 明朝" w:hAnsiTheme="majorHAnsi" w:cstheme="majorHAnsi"/>
                <w:szCs w:val="18"/>
                <w:lang w:eastAsia="ja-JP"/>
              </w:rPr>
            </w:pPr>
            <w:ins w:id="545"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E361DF3" w14:textId="77777777" w:rsidR="003936BC" w:rsidRDefault="003936BC" w:rsidP="003936BC">
            <w:pPr>
              <w:pStyle w:val="TAL"/>
              <w:rPr>
                <w:ins w:id="546" w:author="Harada Hiroki" w:date="2020-08-20T23:17:00Z"/>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ins w:id="547" w:author="Harada Hiroki" w:date="2020-08-20T22:44: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2FB07CEB" w:rsidR="003936BC" w:rsidRDefault="003936BC" w:rsidP="003936BC">
            <w:pPr>
              <w:pStyle w:val="TAL"/>
              <w:rPr>
                <w:rFonts w:eastAsia="Times New Roman"/>
                <w:lang w:eastAsia="zh-CN"/>
              </w:rPr>
            </w:pPr>
            <w:del w:id="548" w:author="Harada Hiroki" w:date="2020-08-03T09:35:00Z">
              <w:r>
                <w:rPr>
                  <w:rFonts w:eastAsia="Times New Roman"/>
                  <w:lang w:eastAsia="zh-CN"/>
                </w:rPr>
                <w:delText>[</w:delText>
              </w:r>
            </w:del>
            <w:r>
              <w:rPr>
                <w:rFonts w:eastAsia="Times New Roman"/>
                <w:lang w:eastAsia="zh-CN"/>
              </w:rPr>
              <w:t>11-4h</w:t>
            </w:r>
            <w:del w:id="549"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5D2BE970"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w:t>
            </w:r>
            <w:del w:id="550" w:author="Harada Hiroki" w:date="2020-08-03T09:44:00Z">
              <w:r>
                <w:delText xml:space="preserve">up to </w:delText>
              </w:r>
            </w:del>
            <w:r>
              <w:t xml:space="preserve">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77777777" w:rsidR="003936BC" w:rsidRDefault="003936BC" w:rsidP="003936BC">
            <w:pPr>
              <w:pStyle w:val="TAL"/>
              <w:adjustRightInd w:val="0"/>
              <w:ind w:leftChars="50" w:left="120" w:rightChars="50" w:right="120"/>
            </w:pPr>
            <w:r>
              <w:t xml:space="preserve">If the UE supports two HARQ-ACK codebooks with </w:t>
            </w:r>
            <w:del w:id="551" w:author="Harada Hiroki" w:date="2020-08-03T09:45:00Z">
              <w:r>
                <w:delText xml:space="preserve">up to </w:delText>
              </w:r>
            </w:del>
            <w:r>
              <w:t xml:space="preserve">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313F7DBF" w:rsidR="003936BC" w:rsidRPr="00994C58" w:rsidRDefault="003936BC" w:rsidP="003936BC">
            <w:pPr>
              <w:pStyle w:val="TAL"/>
              <w:adjustRightInd w:val="0"/>
              <w:ind w:rightChars="50" w:right="120"/>
              <w:rPr>
                <w:ins w:id="552" w:author="Harada Hiroki" w:date="2020-08-03T10:26:00Z"/>
                <w:rFonts w:eastAsia="ＭＳ 明朝"/>
                <w:lang w:eastAsia="ja-JP"/>
              </w:rPr>
            </w:pPr>
            <w:ins w:id="553" w:author="Harada Hiroki" w:date="2020-08-03T10:12:00Z">
              <w:r w:rsidRPr="00994C58">
                <w:rPr>
                  <w:rFonts w:eastAsia="ＭＳ 明朝"/>
                  <w:lang w:eastAsia="ja-JP"/>
                </w:rPr>
                <w:t>Per FS</w:t>
              </w:r>
            </w:ins>
            <w:del w:id="554"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1DC532ED" w14:textId="77777777" w:rsidR="00994C58" w:rsidRPr="00994C58" w:rsidRDefault="00994C58" w:rsidP="003936BC">
            <w:pPr>
              <w:pStyle w:val="TAL"/>
              <w:rPr>
                <w:ins w:id="555" w:author="Harada Hiroki" w:date="2020-08-21T15:50:00Z"/>
                <w:rFonts w:eastAsia="ＭＳ 明朝"/>
                <w:lang w:eastAsia="ja-JP"/>
              </w:rPr>
            </w:pPr>
          </w:p>
          <w:p w14:paraId="57B23FCD" w14:textId="6BC7E572" w:rsidR="003936BC" w:rsidRPr="00994C58" w:rsidRDefault="003936BC" w:rsidP="003936BC">
            <w:pPr>
              <w:pStyle w:val="TAL"/>
              <w:rPr>
                <w:rFonts w:eastAsia="Times New Roman"/>
              </w:rPr>
            </w:pPr>
            <w:ins w:id="556"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78E3C7C8" w:rsidR="003936BC" w:rsidRPr="00994C58" w:rsidRDefault="003936BC" w:rsidP="003936BC">
            <w:pPr>
              <w:pStyle w:val="TAL"/>
              <w:rPr>
                <w:rFonts w:eastAsia="Times New Roman"/>
              </w:rPr>
            </w:pPr>
            <w:ins w:id="557" w:author="Harada Hiroki" w:date="2020-08-03T10:14:00Z">
              <w:r w:rsidRPr="00994C58">
                <w:rPr>
                  <w:rFonts w:eastAsia="ＭＳ 明朝"/>
                  <w:lang w:eastAsia="ja-JP"/>
                </w:rPr>
                <w:t>N/A</w:t>
              </w:r>
            </w:ins>
            <w:del w:id="558"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6A16CCC0" w:rsidR="003936BC" w:rsidRPr="00994C58" w:rsidRDefault="003936BC" w:rsidP="003936BC">
            <w:pPr>
              <w:pStyle w:val="TAL"/>
              <w:rPr>
                <w:rFonts w:eastAsia="Times New Roman"/>
              </w:rPr>
            </w:pPr>
            <w:ins w:id="559" w:author="Harada Hiroki" w:date="2020-08-03T10:14:00Z">
              <w:r w:rsidRPr="00994C58">
                <w:rPr>
                  <w:rFonts w:eastAsia="ＭＳ 明朝"/>
                  <w:lang w:eastAsia="ja-JP"/>
                </w:rPr>
                <w:t>N/A</w:t>
              </w:r>
            </w:ins>
            <w:del w:id="560"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7EF91803" w:rsidR="003936BC" w:rsidRPr="00994C58" w:rsidRDefault="003936BC" w:rsidP="003936BC">
            <w:pPr>
              <w:pStyle w:val="TAL"/>
              <w:rPr>
                <w:rFonts w:eastAsia="Times New Roman"/>
              </w:rPr>
            </w:pPr>
            <w:ins w:id="561" w:author="Harada Hiroki" w:date="2020-08-03T10:14:00Z">
              <w:r w:rsidRPr="00994C58">
                <w:rPr>
                  <w:rFonts w:eastAsia="ＭＳ 明朝"/>
                  <w:lang w:eastAsia="ja-JP"/>
                </w:rPr>
                <w:t>N/A</w:t>
              </w:r>
            </w:ins>
            <w:del w:id="562"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ins w:id="563" w:author="Harada Hiroki" w:date="2020-08-03T10:36:00Z"/>
                <w:rFonts w:asciiTheme="majorHAnsi" w:eastAsia="ＭＳ 明朝" w:hAnsiTheme="majorHAnsi" w:cstheme="majorHAnsi"/>
                <w:szCs w:val="18"/>
                <w:lang w:eastAsia="ja-JP"/>
              </w:rPr>
            </w:pPr>
            <w:ins w:id="56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17F26C3B" w14:textId="77777777" w:rsidR="003936BC" w:rsidRDefault="003936BC" w:rsidP="003936BC">
            <w:pPr>
              <w:pStyle w:val="TAL"/>
              <w:adjustRightInd w:val="0"/>
              <w:ind w:rightChars="50" w:right="120"/>
              <w:rPr>
                <w:ins w:id="565" w:author="Harada Hiroki" w:date="2020-08-20T23:17:00Z"/>
                <w:rFonts w:asciiTheme="majorHAnsi" w:hAnsiTheme="majorHAnsi" w:cstheme="majorHAnsi"/>
                <w:szCs w:val="18"/>
              </w:rPr>
            </w:pPr>
          </w:p>
          <w:p w14:paraId="22BBBAE2" w14:textId="1D27B90A" w:rsidR="003936BC" w:rsidRDefault="003936BC" w:rsidP="003936BC">
            <w:pPr>
              <w:pStyle w:val="TAL"/>
              <w:adjustRightInd w:val="0"/>
              <w:ind w:rightChars="50" w:right="120"/>
              <w:rPr>
                <w:ins w:id="566" w:author="Harada Hiroki" w:date="2020-08-20T22:43:00Z"/>
                <w:rFonts w:asciiTheme="majorHAnsi" w:hAnsiTheme="majorHAnsi" w:cstheme="majorHAnsi"/>
                <w:szCs w:val="18"/>
              </w:rPr>
            </w:pPr>
            <w:ins w:id="567" w:author="Harada Hiroki" w:date="2020-08-03T09:46:00Z">
              <w:r>
                <w:rPr>
                  <w:rFonts w:asciiTheme="majorHAnsi" w:hAnsiTheme="majorHAnsi" w:cstheme="majorHAnsi"/>
                  <w:szCs w:val="18"/>
                </w:rPr>
                <w:t>For slot based + slot based case, the capability for each HARQ-ACK codebook is subjected to the capability reported by FG 4-2</w:t>
              </w:r>
            </w:ins>
          </w:p>
          <w:p w14:paraId="0409B6D9" w14:textId="77777777" w:rsidR="003936BC" w:rsidRDefault="003936BC" w:rsidP="003936BC">
            <w:pPr>
              <w:pStyle w:val="TAL"/>
              <w:rPr>
                <w:ins w:id="568" w:author="Harada Hiroki" w:date="2020-08-20T23:17:00Z"/>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ins w:id="569"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6E649640" w:rsidR="003936BC" w:rsidRDefault="003936BC" w:rsidP="003936BC">
            <w:pPr>
              <w:pStyle w:val="TAL"/>
              <w:rPr>
                <w:rFonts w:eastAsia="Times New Roman"/>
                <w:lang w:eastAsia="zh-CN"/>
              </w:rPr>
            </w:pPr>
            <w:del w:id="570" w:author="Harada Hiroki" w:date="2020-08-03T09:35:00Z">
              <w:r>
                <w:rPr>
                  <w:rFonts w:eastAsia="Times New Roman"/>
                  <w:lang w:eastAsia="zh-CN"/>
                </w:rPr>
                <w:delText>[</w:delText>
              </w:r>
            </w:del>
            <w:r>
              <w:rPr>
                <w:rFonts w:eastAsia="Times New Roman"/>
                <w:lang w:eastAsia="zh-CN"/>
              </w:rPr>
              <w:t>11-4i</w:t>
            </w:r>
            <w:del w:id="571" w:author="Harada Hiroki" w:date="2020-08-03T09:35:00Z">
              <w:r>
                <w:rPr>
                  <w:rFonts w:eastAsia="Times New Roman"/>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14F708EF" w:rsidR="00994C58" w:rsidRPr="00994C58" w:rsidRDefault="003936BC" w:rsidP="00994C58">
            <w:pPr>
              <w:pStyle w:val="TAL"/>
              <w:adjustRightInd w:val="0"/>
              <w:ind w:rightChars="50" w:right="120"/>
              <w:rPr>
                <w:ins w:id="572" w:author="Harada Hiroki" w:date="2020-08-21T15:50:00Z"/>
                <w:rFonts w:eastAsia="ＭＳ 明朝"/>
                <w:lang w:eastAsia="ja-JP"/>
              </w:rPr>
            </w:pPr>
            <w:ins w:id="573" w:author="Harada Hiroki" w:date="2020-08-03T10:12:00Z">
              <w:r w:rsidRPr="00994C58">
                <w:rPr>
                  <w:rFonts w:eastAsia="ＭＳ 明朝"/>
                  <w:lang w:eastAsia="ja-JP"/>
                </w:rPr>
                <w:t>Per FS</w:t>
              </w:r>
            </w:ins>
            <w:del w:id="574" w:author="Harada Hiroki" w:date="2020-08-03T10:12:00Z">
              <w:r w:rsidRPr="00994C58">
                <w:rPr>
                  <w:rFonts w:eastAsia="ＭＳ 明朝" w:hint="eastAsia"/>
                  <w:lang w:eastAsia="ja-JP"/>
                </w:rPr>
                <w:delText>T</w:delText>
              </w:r>
              <w:r w:rsidRPr="00994C58">
                <w:rPr>
                  <w:rFonts w:eastAsia="ＭＳ 明朝"/>
                  <w:lang w:eastAsia="ja-JP"/>
                </w:rPr>
                <w:delText>BD</w:delText>
              </w:r>
            </w:del>
          </w:p>
          <w:p w14:paraId="248171CA" w14:textId="77777777" w:rsidR="00994C58" w:rsidRPr="00994C58" w:rsidRDefault="00994C58" w:rsidP="00994C58">
            <w:pPr>
              <w:pStyle w:val="TAL"/>
              <w:adjustRightInd w:val="0"/>
              <w:ind w:rightChars="50" w:right="120"/>
              <w:rPr>
                <w:ins w:id="575" w:author="Harada Hiroki" w:date="2020-08-21T15:50:00Z"/>
                <w:rFonts w:eastAsia="ＭＳ 明朝"/>
                <w:lang w:eastAsia="ja-JP"/>
              </w:rPr>
            </w:pPr>
          </w:p>
          <w:p w14:paraId="0E012FFB" w14:textId="641E754A" w:rsidR="003936BC" w:rsidRPr="00994C58" w:rsidRDefault="003936BC" w:rsidP="003936BC">
            <w:pPr>
              <w:pStyle w:val="TAL"/>
              <w:rPr>
                <w:rFonts w:eastAsia="Times New Roman"/>
              </w:rPr>
            </w:pPr>
            <w:ins w:id="576" w:author="Harada Hiroki" w:date="2020-08-03T10:26:00Z">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67211135" w:rsidR="003936BC" w:rsidRPr="00994C58" w:rsidRDefault="003936BC" w:rsidP="003936BC">
            <w:pPr>
              <w:pStyle w:val="TAL"/>
              <w:rPr>
                <w:rFonts w:eastAsia="Times New Roman"/>
              </w:rPr>
            </w:pPr>
            <w:ins w:id="577" w:author="Harada Hiroki" w:date="2020-08-03T10:14:00Z">
              <w:r w:rsidRPr="00994C58">
                <w:rPr>
                  <w:rFonts w:eastAsia="ＭＳ 明朝"/>
                  <w:lang w:eastAsia="ja-JP"/>
                </w:rPr>
                <w:t>N/A</w:t>
              </w:r>
            </w:ins>
            <w:del w:id="578"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1E4588B7" w:rsidR="003936BC" w:rsidRPr="00994C58" w:rsidRDefault="003936BC" w:rsidP="003936BC">
            <w:pPr>
              <w:pStyle w:val="TAL"/>
              <w:rPr>
                <w:rFonts w:eastAsia="Times New Roman"/>
              </w:rPr>
            </w:pPr>
            <w:ins w:id="579" w:author="Harada Hiroki" w:date="2020-08-03T10:14:00Z">
              <w:r w:rsidRPr="00994C58">
                <w:rPr>
                  <w:rFonts w:eastAsia="ＭＳ 明朝"/>
                  <w:lang w:eastAsia="ja-JP"/>
                </w:rPr>
                <w:t>N/A</w:t>
              </w:r>
            </w:ins>
            <w:del w:id="580" w:author="Harada Hiroki" w:date="2020-08-03T10:14:00Z">
              <w:r w:rsidRPr="00994C58">
                <w:rPr>
                  <w:rFonts w:eastAsia="ＭＳ 明朝"/>
                  <w:lang w:eastAsia="ja-JP"/>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7FD18E80" w:rsidR="003936BC" w:rsidRPr="00994C58" w:rsidRDefault="003936BC" w:rsidP="003936BC">
            <w:pPr>
              <w:pStyle w:val="TAL"/>
              <w:rPr>
                <w:rFonts w:eastAsia="Times New Roman"/>
              </w:rPr>
            </w:pPr>
            <w:ins w:id="581" w:author="Harada Hiroki" w:date="2020-08-03T10:14:00Z">
              <w:r w:rsidRPr="00994C58">
                <w:rPr>
                  <w:rFonts w:eastAsia="ＭＳ 明朝"/>
                  <w:lang w:eastAsia="ja-JP"/>
                </w:rPr>
                <w:t>N/A</w:t>
              </w:r>
            </w:ins>
            <w:del w:id="582" w:author="Harada Hiroki" w:date="2020-08-03T10:14:00Z">
              <w:r w:rsidRPr="00994C58">
                <w:rPr>
                  <w:rFonts w:eastAsia="ＭＳ 明朝" w:hint="eastAsia"/>
                  <w:lang w:eastAsia="ja-JP"/>
                </w:rPr>
                <w:delText>T</w:delText>
              </w:r>
              <w:r w:rsidRPr="00994C58">
                <w:rPr>
                  <w:rFonts w:eastAsia="ＭＳ 明朝"/>
                  <w:lang w:eastAsia="ja-JP"/>
                </w:rPr>
                <w:delTex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ins w:id="583" w:author="Harada Hiroki" w:date="2020-08-20T22:43:00Z"/>
                <w:rFonts w:asciiTheme="majorHAnsi" w:eastAsia="ＭＳ 明朝" w:hAnsiTheme="majorHAnsi" w:cstheme="majorHAnsi"/>
                <w:szCs w:val="18"/>
                <w:lang w:eastAsia="ja-JP"/>
              </w:rPr>
            </w:pPr>
            <w:ins w:id="58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532CD6DA" w14:textId="77777777" w:rsidR="003936BC" w:rsidRDefault="003936BC" w:rsidP="003936BC">
            <w:pPr>
              <w:pStyle w:val="TAL"/>
              <w:rPr>
                <w:ins w:id="585" w:author="Harada Hiroki" w:date="2020-08-20T23:17:00Z"/>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ins w:id="586" w:author="Harada Hiroki" w:date="2020-08-20T22:43:00Z">
              <w:r w:rsidRPr="00D308F5">
                <w:rPr>
                  <w:rFonts w:asciiTheme="majorHAnsi" w:hAnsiTheme="majorHAnsi" w:cstheme="majorHAnsi"/>
                  <w:szCs w:val="18"/>
                </w:rPr>
                <w:t>For ECP, “7 symbols” is replaced by “6 symbols”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42239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ins w:id="587" w:author="Harada Hiroki" w:date="2020-08-06T13:43:00Z">
              <w:r>
                <w:rPr>
                  <w:rFonts w:eastAsia="Times New Roman"/>
                </w:rPr>
                <w:t>Optional with capability signalling</w:t>
              </w:r>
            </w:ins>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42239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2864BC" w:rsidRPr="002864BC" w:rsidRDefault="002864BC" w:rsidP="002864BC">
            <w:pPr>
              <w:pStyle w:val="TAL"/>
              <w:rPr>
                <w:rFonts w:asciiTheme="majorHAnsi" w:hAnsiTheme="majorHAnsi" w:cstheme="majorHAnsi"/>
                <w:szCs w:val="18"/>
                <w:lang w:eastAsia="ja-JP"/>
              </w:rPr>
            </w:pPr>
            <w:del w:id="588"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Per UE</w:t>
            </w:r>
            <w:del w:id="589" w:author="Harada Hiroki" w:date="2020-08-06T13:43:00Z">
              <w:r w:rsidRPr="002864BC" w:rsidDel="002864BC">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2864BC" w:rsidRPr="002864BC" w:rsidRDefault="002864BC" w:rsidP="002864BC">
            <w:pPr>
              <w:pStyle w:val="TAL"/>
              <w:rPr>
                <w:rFonts w:asciiTheme="majorHAnsi" w:hAnsiTheme="majorHAnsi" w:cstheme="majorHAnsi"/>
                <w:szCs w:val="18"/>
                <w:lang w:eastAsia="ja-JP"/>
              </w:rPr>
            </w:pPr>
            <w:del w:id="590"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591" w:author="Harada Hiroki" w:date="2020-08-06T13:43:00Z">
              <w:r w:rsidRPr="002864BC" w:rsidDel="002864BC">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2864BC" w:rsidRPr="002864BC" w:rsidRDefault="002864BC" w:rsidP="002864BC">
            <w:pPr>
              <w:pStyle w:val="TAL"/>
              <w:rPr>
                <w:rFonts w:asciiTheme="majorHAnsi" w:hAnsiTheme="majorHAnsi" w:cstheme="majorHAnsi"/>
                <w:szCs w:val="18"/>
                <w:lang w:eastAsia="ja-JP"/>
              </w:rPr>
            </w:pPr>
            <w:del w:id="592"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593" w:author="Harada Hiroki" w:date="2020-08-06T13:43:00Z">
              <w:r w:rsidRPr="002864BC" w:rsidDel="002864BC">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2864BC" w:rsidRPr="002864BC" w:rsidRDefault="002864BC" w:rsidP="002864BC">
            <w:pPr>
              <w:pStyle w:val="TAL"/>
              <w:rPr>
                <w:rFonts w:asciiTheme="majorHAnsi" w:hAnsiTheme="majorHAnsi" w:cstheme="majorHAnsi"/>
                <w:szCs w:val="18"/>
              </w:rPr>
            </w:pPr>
            <w:del w:id="594" w:author="Harada Hiroki" w:date="2020-08-06T13:43:00Z">
              <w:r w:rsidRPr="002864BC" w:rsidDel="002864BC">
                <w:rPr>
                  <w:rFonts w:asciiTheme="majorHAnsi" w:hAnsiTheme="majorHAnsi" w:cstheme="majorHAnsi"/>
                  <w:szCs w:val="18"/>
                </w:rPr>
                <w:delText>[</w:delText>
              </w:r>
            </w:del>
            <w:r w:rsidRPr="002864BC">
              <w:rPr>
                <w:rFonts w:asciiTheme="majorHAnsi" w:hAnsiTheme="majorHAnsi" w:cstheme="majorHAnsi"/>
                <w:szCs w:val="18"/>
              </w:rPr>
              <w:t>N/A</w:t>
            </w:r>
            <w:del w:id="595" w:author="Harada Hiroki" w:date="2020-08-06T13:43:00Z">
              <w:r w:rsidRPr="002864BC" w:rsidDel="002864BC">
                <w:rPr>
                  <w:rFonts w:asciiTheme="majorHAnsi" w:hAnsiTheme="majorHAnsi" w:cstheme="majorHAnsi"/>
                  <w:szCs w:val="18"/>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ins w:id="596" w:author="Harada Hiroki" w:date="2020-08-20T10:34:00Z">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422391">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422391">
            <w:pPr>
              <w:pStyle w:val="TAL"/>
              <w:numPr>
                <w:ilvl w:val="0"/>
                <w:numId w:val="7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422391">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422391">
            <w:pPr>
              <w:pStyle w:val="TAL"/>
              <w:numPr>
                <w:ilvl w:val="0"/>
                <w:numId w:val="9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422391">
            <w:pPr>
              <w:pStyle w:val="TAL"/>
              <w:numPr>
                <w:ilvl w:val="0"/>
                <w:numId w:val="78"/>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3936BC" w:rsidRDefault="00DA383B" w:rsidP="00422391">
            <w:pPr>
              <w:pStyle w:val="TAL"/>
              <w:numPr>
                <w:ilvl w:val="0"/>
                <w:numId w:val="36"/>
              </w:numPr>
              <w:rPr>
                <w:rFonts w:asciiTheme="majorHAnsi" w:hAnsiTheme="majorHAnsi" w:cstheme="majorHAnsi"/>
                <w:szCs w:val="18"/>
              </w:rPr>
            </w:pPr>
            <w:del w:id="597" w:author="Harada Hiroki" w:date="2020-08-20T23:18:00Z">
              <w:r w:rsidRPr="003936BC" w:rsidDel="003936BC">
                <w:rPr>
                  <w:rFonts w:asciiTheme="majorHAnsi" w:hAnsiTheme="majorHAnsi" w:cstheme="majorHAnsi"/>
                  <w:szCs w:val="18"/>
                </w:rPr>
                <w:delText>[</w:delText>
              </w:r>
            </w:del>
            <w:r w:rsidRPr="003936BC">
              <w:rPr>
                <w:rFonts w:asciiTheme="majorHAnsi" w:hAnsiTheme="majorHAnsi" w:cstheme="majorHAnsi"/>
                <w:szCs w:val="18"/>
              </w:rPr>
              <w:t>Configuration of PHY priority level for CG PUSCH and SR, and dynamic indication of priority level for dynamic PUSCH with a single DCI format</w:t>
            </w:r>
            <w:del w:id="598" w:author="Harada Hiroki" w:date="2020-08-20T23:18:00Z">
              <w:r w:rsidRPr="003936BC" w:rsidDel="003936BC">
                <w:rPr>
                  <w:rFonts w:asciiTheme="majorHAnsi" w:hAnsiTheme="majorHAnsi" w:cstheme="majorHAnsi"/>
                  <w:szCs w:val="18"/>
                </w:rPr>
                <w:delText>]</w:delText>
              </w:r>
            </w:del>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6E942568" w:rsidR="00DA383B" w:rsidRPr="00690988" w:rsidRDefault="00DA383B" w:rsidP="00DA383B">
            <w:pPr>
              <w:pStyle w:val="TAL"/>
              <w:rPr>
                <w:rFonts w:asciiTheme="majorHAnsi" w:hAnsiTheme="majorHAnsi" w:cstheme="majorHAnsi"/>
                <w:szCs w:val="18"/>
                <w:highlight w:val="yellow"/>
                <w:lang w:eastAsia="ja-JP"/>
              </w:rPr>
            </w:pPr>
            <w:del w:id="599" w:author="Harada Hiroki" w:date="2020-08-06T13:44:00Z">
              <w:r w:rsidRPr="002864BC" w:rsidDel="002864BC">
                <w:rPr>
                  <w:rFonts w:asciiTheme="majorHAnsi" w:hAnsiTheme="majorHAnsi" w:cstheme="majorHAnsi"/>
                  <w:szCs w:val="18"/>
                  <w:lang w:eastAsia="ja-JP"/>
                </w:rPr>
                <w:delText>[11-4]</w:delText>
              </w:r>
            </w:del>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w:t>
            </w:r>
            <w:del w:id="600" w:author="Harada Hiroki" w:date="2020-08-22T08:26:00Z">
              <w:r w:rsidRPr="00A4017F" w:rsidDel="00AA109F">
                <w:rPr>
                  <w:rFonts w:asciiTheme="majorHAnsi" w:hAnsiTheme="majorHAnsi" w:cstheme="majorHAnsi"/>
                  <w:szCs w:val="18"/>
                  <w:lang w:eastAsia="ja-JP"/>
                </w:rPr>
                <w:delText>[</w:delText>
              </w:r>
            </w:del>
            <w:r w:rsidRPr="00A4017F">
              <w:rPr>
                <w:rFonts w:asciiTheme="majorHAnsi" w:hAnsiTheme="majorHAnsi" w:cstheme="majorHAnsi"/>
                <w:szCs w:val="18"/>
                <w:lang w:eastAsia="ja-JP"/>
              </w:rPr>
              <w:t xml:space="preserve">{2,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del w:id="601" w:author="Harada Hiroki" w:date="2020-08-22T08:26:00Z">
              <w:r w:rsidRPr="00A4017F" w:rsidDel="00AA109F">
                <w:rPr>
                  <w:rFonts w:asciiTheme="majorHAnsi" w:hAnsiTheme="majorHAnsi" w:cstheme="majorHAnsi"/>
                  <w:szCs w:val="18"/>
                  <w:lang w:eastAsia="ja-JP"/>
                </w:rPr>
                <w:delText>]</w:delText>
              </w:r>
            </w:del>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422391">
            <w:pPr>
              <w:pStyle w:val="3GPPText"/>
              <w:numPr>
                <w:ilvl w:val="0"/>
                <w:numId w:val="79"/>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422391">
            <w:pPr>
              <w:pStyle w:val="3GPPText"/>
              <w:numPr>
                <w:ilvl w:val="0"/>
                <w:numId w:val="81"/>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ins w:id="602" w:author="Harada Hiroki" w:date="2020-08-20T10:23:00Z"/>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ins w:id="603" w:author="Harada Hiroki" w:date="2020-08-20T10:23:00Z"/>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ins w:id="604" w:author="Harada Hiroki" w:date="2020-08-20T10:23: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422391">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422391">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422391">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ins w:id="605" w:author="Harada Hiroki" w:date="2020-08-20T10:24:00Z"/>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ins w:id="606"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42239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ins w:id="607"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ins w:id="608" w:author="Harada Hiroki" w:date="2020-08-20T10:24:00Z"/>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ins w:id="609"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422391">
            <w:pPr>
              <w:numPr>
                <w:ilvl w:val="0"/>
                <w:numId w:val="10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422391">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422391">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ins w:id="610" w:author="Harada Hiroki" w:date="2020-08-20T10:24:00Z"/>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ins w:id="611"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422391">
            <w:pPr>
              <w:numPr>
                <w:ilvl w:val="0"/>
                <w:numId w:val="10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ins w:id="612"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ins w:id="613" w:author="Harada Hiroki" w:date="2020-08-20T10:24:00Z"/>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ins w:id="614"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422391">
            <w:pPr>
              <w:numPr>
                <w:ilvl w:val="0"/>
                <w:numId w:val="10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422391">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422391">
            <w:pPr>
              <w:numPr>
                <w:ilvl w:val="0"/>
                <w:numId w:val="10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ins w:id="615" w:author="Harada Hiroki" w:date="2020-08-20T10:24:00Z"/>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ins w:id="616"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422391">
            <w:pPr>
              <w:numPr>
                <w:ilvl w:val="0"/>
                <w:numId w:val="10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ins w:id="617" w:author="Harada Hiroki" w:date="2020-08-20T10:24:00Z"/>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ins w:id="618" w:author="Harada Hiroki" w:date="2020-08-20T10:24:00Z"/>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ins w:id="619" w:author="Harada Hiroki" w:date="2020-08-20T10:24:00Z">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ins>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ins w:id="620" w:author="Harada Hiroki" w:date="2020-08-21T07:55:00Z"/>
                <w:rFonts w:asciiTheme="majorHAnsi" w:eastAsia="ＭＳ 明朝" w:hAnsiTheme="majorHAnsi" w:cstheme="majorHAnsi"/>
                <w:b w:val="0"/>
                <w:bCs/>
                <w:szCs w:val="18"/>
              </w:rPr>
            </w:pPr>
            <w:ins w:id="621" w:author="Harada Hiroki" w:date="2020-08-21T07:55:00Z">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ins>
          </w:p>
          <w:p w14:paraId="313D0B65" w14:textId="69940133" w:rsidR="00C86E2E" w:rsidRPr="00C86E2E" w:rsidRDefault="00C86E2E" w:rsidP="00C86E2E">
            <w:pPr>
              <w:pStyle w:val="TAH"/>
              <w:numPr>
                <w:ilvl w:val="0"/>
                <w:numId w:val="157"/>
              </w:numPr>
              <w:jc w:val="left"/>
              <w:rPr>
                <w:ins w:id="622" w:author="Harada Hiroki" w:date="2020-08-21T07:55:00Z"/>
                <w:rFonts w:asciiTheme="majorHAnsi" w:eastAsia="ＭＳ 明朝" w:hAnsiTheme="majorHAnsi" w:cstheme="majorHAnsi"/>
                <w:b w:val="0"/>
                <w:bCs/>
                <w:szCs w:val="18"/>
              </w:rPr>
            </w:pPr>
            <w:ins w:id="623" w:author="Harada Hiroki" w:date="2020-08-21T07:55:00Z">
              <w:r w:rsidRPr="00C86E2E">
                <w:rPr>
                  <w:rFonts w:asciiTheme="majorHAnsi" w:eastAsia="ＭＳ 明朝" w:hAnsiTheme="majorHAnsi" w:cstheme="majorHAnsi"/>
                  <w:b w:val="0"/>
                  <w:bCs/>
                  <w:szCs w:val="18"/>
                </w:rPr>
                <w:t>UE not supporting FG13-8 does not support FG13-8a or FG13-8b in the band in the band combination.</w:t>
              </w:r>
            </w:ins>
          </w:p>
          <w:p w14:paraId="555F65D7" w14:textId="720B3AE4" w:rsidR="00AE6C4E" w:rsidRPr="00C86E2E" w:rsidRDefault="00C86E2E" w:rsidP="00C86E2E">
            <w:pPr>
              <w:pStyle w:val="TAH"/>
              <w:numPr>
                <w:ilvl w:val="0"/>
                <w:numId w:val="157"/>
              </w:numPr>
              <w:jc w:val="left"/>
              <w:rPr>
                <w:rFonts w:asciiTheme="majorHAnsi" w:eastAsia="ＭＳ 明朝" w:hAnsiTheme="majorHAnsi" w:cstheme="majorHAnsi"/>
                <w:b w:val="0"/>
                <w:bCs/>
                <w:szCs w:val="18"/>
              </w:rPr>
            </w:pPr>
            <w:ins w:id="624" w:author="Harada Hiroki" w:date="2020-08-21T07:55:00Z">
              <w:r w:rsidRPr="00C86E2E">
                <w:rPr>
                  <w:rFonts w:asciiTheme="majorHAnsi" w:eastAsia="ＭＳ 明朝" w:hAnsiTheme="majorHAnsi" w:cstheme="majorHAnsi"/>
                  <w:b w:val="0"/>
                  <w:bCs/>
                  <w:szCs w:val="18"/>
                </w:rPr>
                <w:t>The same approach is applicable to FG13-8c, FG13-8d, and FG13-8e.</w:t>
              </w:r>
            </w:ins>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422391">
            <w:pPr>
              <w:pStyle w:val="TAL"/>
              <w:numPr>
                <w:ilvl w:val="0"/>
                <w:numId w:val="112"/>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422391">
            <w:pPr>
              <w:pStyle w:val="aff6"/>
              <w:numPr>
                <w:ilvl w:val="0"/>
                <w:numId w:val="113"/>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422391">
            <w:pPr>
              <w:pStyle w:val="aff6"/>
              <w:numPr>
                <w:ilvl w:val="0"/>
                <w:numId w:val="114"/>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ins w:id="625" w:author="Harada Hiroki" w:date="2020-08-20T10:22:00Z"/>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ins w:id="626" w:author="Harada Hiroki" w:date="2020-08-20T10:22:00Z"/>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ins w:id="627" w:author="Harada Hiroki" w:date="2020-08-20T10:22:00Z">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422391">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422391">
            <w:pPr>
              <w:pStyle w:val="TAL"/>
              <w:numPr>
                <w:ilvl w:val="1"/>
                <w:numId w:val="95"/>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422391">
            <w:pPr>
              <w:pStyle w:val="TAL"/>
              <w:numPr>
                <w:ilvl w:val="0"/>
                <w:numId w:val="80"/>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3201F3B0" w:rsidR="00DA383B" w:rsidRPr="00690988" w:rsidRDefault="00DA383B" w:rsidP="00DA383B">
            <w:pPr>
              <w:pStyle w:val="TAL"/>
              <w:spacing w:line="256" w:lineRule="auto"/>
              <w:rPr>
                <w:rFonts w:asciiTheme="majorHAnsi" w:hAnsiTheme="majorHAnsi" w:cstheme="majorHAnsi"/>
                <w:szCs w:val="18"/>
              </w:rPr>
            </w:pPr>
            <w:del w:id="628" w:author="Harada Hiroki" w:date="2020-08-20T10:27:00Z">
              <w:r w:rsidRPr="00690988" w:rsidDel="004F548E">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34AED3D9" w:rsidR="00DA383B" w:rsidRPr="00690988" w:rsidRDefault="00DA383B" w:rsidP="00DA383B">
            <w:pPr>
              <w:pStyle w:val="TAL"/>
              <w:rPr>
                <w:rFonts w:asciiTheme="majorHAnsi" w:hAnsiTheme="majorHAnsi" w:cstheme="majorHAnsi"/>
                <w:bCs/>
                <w:szCs w:val="18"/>
              </w:rPr>
            </w:pPr>
            <w:del w:id="629" w:author="Harada Hiroki" w:date="2020-08-20T10:27:00Z">
              <w:r w:rsidRPr="00690988" w:rsidDel="004F548E">
                <w:rPr>
                  <w:rFonts w:asciiTheme="majorHAnsi" w:hAnsiTheme="majorHAnsi" w:cstheme="majorHAnsi"/>
                  <w:bCs/>
                  <w:szCs w:val="18"/>
                </w:rPr>
                <w:delText>13-12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090E0483" w:rsidR="00DA383B" w:rsidRPr="00690988" w:rsidRDefault="00DA383B" w:rsidP="00DA383B">
            <w:pPr>
              <w:pStyle w:val="TAL"/>
              <w:rPr>
                <w:rFonts w:asciiTheme="majorHAnsi" w:hAnsiTheme="majorHAnsi" w:cstheme="majorHAnsi"/>
                <w:bCs/>
                <w:szCs w:val="18"/>
              </w:rPr>
            </w:pPr>
            <w:del w:id="630" w:author="Harada Hiroki" w:date="2020-08-20T10:27:00Z">
              <w:r w:rsidRPr="00690988" w:rsidDel="004F548E">
                <w:rPr>
                  <w:rFonts w:asciiTheme="majorHAnsi" w:hAnsiTheme="majorHAnsi" w:cstheme="majorHAnsi"/>
                  <w:bCs/>
                  <w:szCs w:val="18"/>
                </w:rPr>
                <w:delText>NR E-CID DL SSB RRM 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7DE61645" w:rsidR="00DA383B" w:rsidRPr="00690988" w:rsidRDefault="00DA383B" w:rsidP="00422391">
            <w:pPr>
              <w:pStyle w:val="TAL"/>
              <w:numPr>
                <w:ilvl w:val="0"/>
                <w:numId w:val="59"/>
              </w:numPr>
              <w:rPr>
                <w:rFonts w:asciiTheme="majorHAnsi" w:eastAsia="SimSun" w:hAnsiTheme="majorHAnsi" w:cstheme="majorHAnsi"/>
                <w:szCs w:val="18"/>
              </w:rPr>
            </w:pPr>
            <w:del w:id="631" w:author="Harada Hiroki" w:date="2020-08-20T10:27:00Z">
              <w:r w:rsidRPr="00690988" w:rsidDel="004F548E">
                <w:rPr>
                  <w:rFonts w:asciiTheme="majorHAnsi" w:eastAsia="SimSun" w:hAnsiTheme="majorHAnsi" w:cstheme="majorHAnsi"/>
                  <w:szCs w:val="18"/>
                </w:rPr>
                <w:delText>NR E-CID DL SSB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47936DBF" w:rsidR="00DA383B" w:rsidRPr="00690988" w:rsidRDefault="00E969C5" w:rsidP="00DA383B">
            <w:pPr>
              <w:pStyle w:val="TAL"/>
              <w:jc w:val="center"/>
              <w:rPr>
                <w:rFonts w:asciiTheme="majorHAnsi" w:hAnsiTheme="majorHAnsi" w:cstheme="majorHAnsi"/>
                <w:szCs w:val="18"/>
                <w:lang w:eastAsia="ja-JP"/>
              </w:rPr>
            </w:pPr>
            <w:del w:id="632" w:author="Harada Hiroki" w:date="2020-08-20T10:27:00Z">
              <w:r w:rsidRPr="00690988" w:rsidDel="004F548E">
                <w:rPr>
                  <w:rFonts w:asciiTheme="majorHAnsi" w:hAnsiTheme="majorHAnsi" w:cstheme="majorHAnsi"/>
                  <w:szCs w:val="18"/>
                  <w:lang w:eastAsia="ja-JP"/>
                </w:rPr>
                <w:delText>1-1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65173D31" w:rsidR="00DA383B" w:rsidRPr="00690988" w:rsidRDefault="00DA383B" w:rsidP="00DA383B">
            <w:pPr>
              <w:pStyle w:val="TAL"/>
              <w:jc w:val="center"/>
              <w:rPr>
                <w:rFonts w:asciiTheme="majorHAnsi" w:hAnsiTheme="majorHAnsi" w:cstheme="majorHAnsi"/>
                <w:bCs/>
                <w:szCs w:val="18"/>
              </w:rPr>
            </w:pPr>
            <w:del w:id="633" w:author="Harada Hiroki" w:date="2020-08-20T10:27:00Z">
              <w:r w:rsidRPr="00690988" w:rsidDel="004F548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53725AEE" w:rsidR="00DA383B" w:rsidRPr="00690988" w:rsidRDefault="00DA383B" w:rsidP="00DA383B">
            <w:pPr>
              <w:pStyle w:val="TAL"/>
              <w:jc w:val="center"/>
              <w:rPr>
                <w:rFonts w:asciiTheme="majorHAnsi" w:hAnsiTheme="majorHAnsi" w:cstheme="majorHAnsi"/>
                <w:bCs/>
                <w:szCs w:val="18"/>
              </w:rPr>
            </w:pPr>
            <w:del w:id="634" w:author="Harada Hiroki" w:date="2020-08-20T10:27:00Z">
              <w:r w:rsidRPr="00690988" w:rsidDel="004F548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7C90A0B6" w:rsidR="00DA383B" w:rsidRPr="00690988" w:rsidRDefault="00E969C5" w:rsidP="00DA383B">
            <w:pPr>
              <w:pStyle w:val="TAL"/>
              <w:jc w:val="center"/>
              <w:rPr>
                <w:rFonts w:asciiTheme="majorHAnsi" w:eastAsia="Times New Roman" w:hAnsiTheme="majorHAnsi" w:cstheme="majorHAnsi"/>
                <w:bCs/>
                <w:szCs w:val="18"/>
                <w:lang w:eastAsia="ja-JP"/>
              </w:rPr>
            </w:pPr>
            <w:del w:id="635" w:author="Harada Hiroki" w:date="2020-08-20T10:27:00Z">
              <w:r w:rsidRPr="00690988" w:rsidDel="004F548E">
                <w:rPr>
                  <w:rFonts w:asciiTheme="majorHAnsi" w:eastAsia="Times New Roman" w:hAnsiTheme="majorHAnsi" w:cstheme="majorHAnsi"/>
                  <w:bCs/>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8A13C3D" w:rsidR="00DA383B" w:rsidRPr="00690988" w:rsidRDefault="00E969C5" w:rsidP="00DA383B">
            <w:pPr>
              <w:pStyle w:val="TAL"/>
              <w:jc w:val="center"/>
              <w:rPr>
                <w:rFonts w:asciiTheme="majorHAnsi" w:hAnsiTheme="majorHAnsi" w:cstheme="majorHAnsi"/>
                <w:bCs/>
                <w:szCs w:val="18"/>
              </w:rPr>
            </w:pPr>
            <w:del w:id="636" w:author="Harada Hiroki" w:date="2020-08-20T10:27:00Z">
              <w:r w:rsidRPr="00690988" w:rsidDel="004F548E">
                <w:rPr>
                  <w:rFonts w:asciiTheme="majorHAnsi" w:hAnsiTheme="majorHAnsi" w:cstheme="majorHAnsi"/>
                  <w:bCs/>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1F303D02" w:rsidR="00DA383B" w:rsidRPr="00690988" w:rsidRDefault="00E969C5" w:rsidP="00DA383B">
            <w:pPr>
              <w:pStyle w:val="TAL"/>
              <w:jc w:val="center"/>
              <w:rPr>
                <w:rFonts w:asciiTheme="majorHAnsi" w:hAnsiTheme="majorHAnsi" w:cstheme="majorHAnsi"/>
                <w:bCs/>
                <w:szCs w:val="18"/>
              </w:rPr>
            </w:pPr>
            <w:del w:id="637" w:author="Harada Hiroki" w:date="2020-08-20T10:27:00Z">
              <w:r w:rsidRPr="00690988" w:rsidDel="004F548E">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24DBCC10" w:rsidR="00DA383B" w:rsidRPr="00690988" w:rsidRDefault="00DA383B" w:rsidP="00DA383B">
            <w:pPr>
              <w:pStyle w:val="TAL"/>
              <w:rPr>
                <w:rFonts w:asciiTheme="majorHAnsi" w:hAnsiTheme="majorHAnsi" w:cstheme="majorHAnsi"/>
                <w:szCs w:val="18"/>
                <w:lang w:eastAsia="ja-JP"/>
              </w:rPr>
            </w:pPr>
            <w:del w:id="638" w:author="Harada Hiroki" w:date="2020-08-20T10:27:00Z">
              <w:r w:rsidRPr="00690988" w:rsidDel="004F548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341BAD80" w:rsidR="00DA383B" w:rsidRPr="00690988" w:rsidRDefault="00DA383B" w:rsidP="00DA383B">
            <w:pPr>
              <w:pStyle w:val="TAH"/>
              <w:jc w:val="left"/>
              <w:rPr>
                <w:rFonts w:asciiTheme="majorHAnsi" w:hAnsiTheme="majorHAnsi" w:cstheme="majorHAnsi"/>
                <w:b w:val="0"/>
                <w:bCs/>
                <w:szCs w:val="18"/>
              </w:rPr>
            </w:pPr>
            <w:del w:id="639" w:author="Harada Hiroki" w:date="2020-08-20T10:27:00Z">
              <w:r w:rsidRPr="00690988" w:rsidDel="004F548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10C6C261" w:rsidR="00DA383B" w:rsidRPr="00690988" w:rsidRDefault="00DA383B" w:rsidP="00DA383B">
            <w:pPr>
              <w:pStyle w:val="TAL"/>
              <w:rPr>
                <w:rFonts w:asciiTheme="majorHAnsi" w:hAnsiTheme="majorHAnsi" w:cstheme="majorHAnsi"/>
                <w:bCs/>
                <w:szCs w:val="18"/>
              </w:rPr>
            </w:pPr>
            <w:del w:id="640" w:author="Harada Hiroki" w:date="2020-08-20T10:27:00Z">
              <w:r w:rsidRPr="00690988" w:rsidDel="004F548E">
                <w:rPr>
                  <w:rFonts w:asciiTheme="majorHAnsi" w:hAnsiTheme="majorHAnsi" w:cstheme="majorHAnsi"/>
                  <w:bCs/>
                  <w:szCs w:val="18"/>
                </w:rPr>
                <w:delText>Optional with capability signaling</w:delText>
              </w:r>
            </w:del>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B14D9C4" w:rsidR="00DA383B" w:rsidRPr="00690988" w:rsidRDefault="00DA383B" w:rsidP="00DA383B">
            <w:pPr>
              <w:pStyle w:val="TAL"/>
              <w:spacing w:line="256" w:lineRule="auto"/>
              <w:rPr>
                <w:rFonts w:asciiTheme="majorHAnsi" w:hAnsiTheme="majorHAnsi" w:cstheme="majorHAnsi"/>
                <w:szCs w:val="18"/>
              </w:rPr>
            </w:pPr>
            <w:del w:id="641" w:author="Harada Hiroki" w:date="2020-08-20T10:27:00Z">
              <w:r w:rsidRPr="00690988" w:rsidDel="004F548E">
                <w:rPr>
                  <w:rFonts w:asciiTheme="majorHAnsi" w:hAnsiTheme="majorHAnsi" w:cstheme="majorHAnsi"/>
                  <w:szCs w:val="18"/>
                </w:rPr>
                <w:lastRenderedPageBreak/>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40BBAE27" w:rsidR="00DA383B" w:rsidRPr="00690988" w:rsidRDefault="00DA383B" w:rsidP="00DA383B">
            <w:pPr>
              <w:pStyle w:val="TAL"/>
              <w:rPr>
                <w:rFonts w:asciiTheme="majorHAnsi" w:hAnsiTheme="majorHAnsi" w:cstheme="majorHAnsi"/>
                <w:bCs/>
                <w:szCs w:val="18"/>
              </w:rPr>
            </w:pPr>
            <w:del w:id="642" w:author="Harada Hiroki" w:date="2020-08-20T10:27:00Z">
              <w:r w:rsidRPr="00690988" w:rsidDel="004F548E">
                <w:rPr>
                  <w:rFonts w:asciiTheme="majorHAnsi" w:hAnsiTheme="majorHAnsi" w:cstheme="majorHAnsi"/>
                  <w:bCs/>
                  <w:szCs w:val="18"/>
                </w:rPr>
                <w:delText>13-12a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67A504F2" w:rsidR="00DA383B" w:rsidRPr="00690988" w:rsidRDefault="00DA383B" w:rsidP="00DA383B">
            <w:pPr>
              <w:pStyle w:val="TAL"/>
              <w:rPr>
                <w:rFonts w:asciiTheme="majorHAnsi" w:hAnsiTheme="majorHAnsi" w:cstheme="majorHAnsi"/>
                <w:bCs/>
                <w:szCs w:val="18"/>
              </w:rPr>
            </w:pPr>
            <w:del w:id="643" w:author="Harada Hiroki" w:date="2020-08-20T10:27:00Z">
              <w:r w:rsidRPr="00690988" w:rsidDel="004F548E">
                <w:rPr>
                  <w:rFonts w:asciiTheme="majorHAnsi" w:hAnsiTheme="majorHAnsi" w:cstheme="majorHAnsi"/>
                  <w:bCs/>
                  <w:szCs w:val="18"/>
                </w:rPr>
                <w:delText>NR E-CID DL CSI-RS RRM 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5685D764" w:rsidR="00DA383B" w:rsidRPr="00690988" w:rsidRDefault="00DA383B" w:rsidP="00422391">
            <w:pPr>
              <w:pStyle w:val="TAL"/>
              <w:numPr>
                <w:ilvl w:val="0"/>
                <w:numId w:val="60"/>
              </w:numPr>
              <w:rPr>
                <w:rFonts w:asciiTheme="majorHAnsi" w:eastAsia="SimSun" w:hAnsiTheme="majorHAnsi" w:cstheme="majorHAnsi"/>
                <w:szCs w:val="18"/>
              </w:rPr>
            </w:pPr>
            <w:del w:id="644" w:author="Harada Hiroki" w:date="2020-08-20T10:27:00Z">
              <w:r w:rsidRPr="00690988" w:rsidDel="004F548E">
                <w:rPr>
                  <w:rFonts w:asciiTheme="majorHAnsi" w:eastAsia="SimSun" w:hAnsiTheme="majorHAnsi" w:cstheme="majorHAnsi"/>
                  <w:szCs w:val="18"/>
                </w:rPr>
                <w:delText>NR E-CID DL CSI-RS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9B66D24" w:rsidR="00DA383B" w:rsidRPr="00690988" w:rsidRDefault="00E969C5" w:rsidP="00DA383B">
            <w:pPr>
              <w:pStyle w:val="TAL"/>
              <w:jc w:val="center"/>
              <w:rPr>
                <w:rFonts w:asciiTheme="majorHAnsi" w:hAnsiTheme="majorHAnsi" w:cstheme="majorHAnsi"/>
                <w:szCs w:val="18"/>
                <w:lang w:eastAsia="ja-JP"/>
              </w:rPr>
            </w:pPr>
            <w:del w:id="645" w:author="Harada Hiroki" w:date="2020-08-20T10:27:00Z">
              <w:r w:rsidRPr="00690988" w:rsidDel="004F548E">
                <w:rPr>
                  <w:rFonts w:asciiTheme="majorHAnsi" w:hAnsiTheme="majorHAnsi" w:cstheme="majorHAnsi"/>
                  <w:szCs w:val="18"/>
                  <w:lang w:eastAsia="ja-JP"/>
                </w:rPr>
                <w:delText>1-4</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5CD670E8" w:rsidR="00DA383B" w:rsidRPr="00690988" w:rsidRDefault="00DA383B" w:rsidP="00DA383B">
            <w:pPr>
              <w:pStyle w:val="TAL"/>
              <w:jc w:val="center"/>
              <w:rPr>
                <w:rFonts w:asciiTheme="majorHAnsi" w:hAnsiTheme="majorHAnsi" w:cstheme="majorHAnsi"/>
                <w:bCs/>
                <w:szCs w:val="18"/>
              </w:rPr>
            </w:pPr>
            <w:del w:id="646" w:author="Harada Hiroki" w:date="2020-08-20T10:27:00Z">
              <w:r w:rsidRPr="00690988" w:rsidDel="004F548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9CD878F" w:rsidR="00DA383B" w:rsidRPr="00690988" w:rsidRDefault="00DA383B" w:rsidP="00DA383B">
            <w:pPr>
              <w:pStyle w:val="TAL"/>
              <w:jc w:val="center"/>
              <w:rPr>
                <w:rFonts w:asciiTheme="majorHAnsi" w:hAnsiTheme="majorHAnsi" w:cstheme="majorHAnsi"/>
                <w:bCs/>
                <w:szCs w:val="18"/>
              </w:rPr>
            </w:pPr>
            <w:del w:id="647" w:author="Harada Hiroki" w:date="2020-08-20T10:27:00Z">
              <w:r w:rsidRPr="00690988" w:rsidDel="004F548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0BCE061F" w:rsidR="00DA383B" w:rsidRPr="00690988" w:rsidRDefault="00E969C5" w:rsidP="00DA383B">
            <w:pPr>
              <w:pStyle w:val="TAL"/>
              <w:jc w:val="center"/>
              <w:rPr>
                <w:rFonts w:asciiTheme="majorHAnsi" w:eastAsia="Times New Roman" w:hAnsiTheme="majorHAnsi" w:cstheme="majorHAnsi"/>
                <w:bCs/>
                <w:szCs w:val="18"/>
                <w:lang w:eastAsia="ja-JP"/>
              </w:rPr>
            </w:pPr>
            <w:del w:id="648" w:author="Harada Hiroki" w:date="2020-08-20T10:27:00Z">
              <w:r w:rsidRPr="00690988" w:rsidDel="004F548E">
                <w:rPr>
                  <w:rFonts w:asciiTheme="majorHAnsi" w:eastAsia="Times New Roman" w:hAnsiTheme="majorHAnsi" w:cstheme="majorHAnsi"/>
                  <w:bCs/>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17289AF9" w:rsidR="00DA383B" w:rsidRPr="00690988" w:rsidRDefault="00E969C5" w:rsidP="00DA383B">
            <w:pPr>
              <w:pStyle w:val="TAL"/>
              <w:jc w:val="center"/>
              <w:rPr>
                <w:rFonts w:asciiTheme="majorHAnsi" w:hAnsiTheme="majorHAnsi" w:cstheme="majorHAnsi"/>
                <w:bCs/>
                <w:szCs w:val="18"/>
              </w:rPr>
            </w:pPr>
            <w:del w:id="649" w:author="Harada Hiroki" w:date="2020-08-20T10:27:00Z">
              <w:r w:rsidRPr="00690988" w:rsidDel="004F548E">
                <w:rPr>
                  <w:rFonts w:asciiTheme="majorHAnsi" w:hAnsiTheme="majorHAnsi" w:cstheme="majorHAnsi"/>
                  <w:bCs/>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518930F9" w:rsidR="00DA383B" w:rsidRPr="00690988" w:rsidRDefault="00E969C5" w:rsidP="00DA383B">
            <w:pPr>
              <w:pStyle w:val="TAL"/>
              <w:jc w:val="center"/>
              <w:rPr>
                <w:rFonts w:asciiTheme="majorHAnsi" w:hAnsiTheme="majorHAnsi" w:cstheme="majorHAnsi"/>
                <w:bCs/>
                <w:szCs w:val="18"/>
              </w:rPr>
            </w:pPr>
            <w:del w:id="650" w:author="Harada Hiroki" w:date="2020-08-20T10:27:00Z">
              <w:r w:rsidRPr="00690988" w:rsidDel="004F548E">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4C6ECBB1" w:rsidR="00DA383B" w:rsidRPr="00690988" w:rsidRDefault="00DA383B" w:rsidP="00DA383B">
            <w:pPr>
              <w:pStyle w:val="TAL"/>
              <w:rPr>
                <w:rFonts w:asciiTheme="majorHAnsi" w:hAnsiTheme="majorHAnsi" w:cstheme="majorHAnsi"/>
                <w:szCs w:val="18"/>
                <w:lang w:eastAsia="ja-JP"/>
              </w:rPr>
            </w:pPr>
            <w:del w:id="651" w:author="Harada Hiroki" w:date="2020-08-20T10:27:00Z">
              <w:r w:rsidRPr="00690988" w:rsidDel="004F548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38F93B90" w:rsidR="00DA383B" w:rsidRPr="00690988" w:rsidRDefault="00DA383B" w:rsidP="00DA383B">
            <w:pPr>
              <w:pStyle w:val="TAH"/>
              <w:jc w:val="left"/>
              <w:rPr>
                <w:rFonts w:asciiTheme="majorHAnsi" w:hAnsiTheme="majorHAnsi" w:cstheme="majorHAnsi"/>
                <w:b w:val="0"/>
                <w:bCs/>
                <w:szCs w:val="18"/>
              </w:rPr>
            </w:pPr>
            <w:del w:id="652" w:author="Harada Hiroki" w:date="2020-08-20T10:27:00Z">
              <w:r w:rsidRPr="00690988" w:rsidDel="004F548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0FEE8833" w:rsidR="00DA383B" w:rsidRPr="00690988" w:rsidRDefault="00DA383B" w:rsidP="00DA383B">
            <w:pPr>
              <w:pStyle w:val="TAL"/>
              <w:rPr>
                <w:rFonts w:asciiTheme="majorHAnsi" w:hAnsiTheme="majorHAnsi" w:cstheme="majorHAnsi"/>
                <w:bCs/>
                <w:szCs w:val="18"/>
              </w:rPr>
            </w:pPr>
            <w:del w:id="653" w:author="Harada Hiroki" w:date="2020-08-20T10:27:00Z">
              <w:r w:rsidRPr="00690988" w:rsidDel="004F548E">
                <w:rPr>
                  <w:rFonts w:asciiTheme="majorHAnsi" w:hAnsiTheme="majorHAnsi" w:cstheme="majorHAnsi"/>
                  <w:bCs/>
                  <w:szCs w:val="18"/>
                </w:rPr>
                <w:delText>Optional with capability signaling</w:delText>
              </w:r>
            </w:del>
          </w:p>
        </w:tc>
      </w:tr>
      <w:tr w:rsidR="004F548E" w:rsidRPr="00690988" w14:paraId="5EAC267E" w14:textId="77777777" w:rsidTr="00E969C5">
        <w:trPr>
          <w:trHeight w:val="20"/>
          <w:ins w:id="654"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ins w:id="655" w:author="Harada Hiroki" w:date="2020-08-20T10:28:00Z"/>
                <w:rFonts w:asciiTheme="majorHAnsi" w:hAnsiTheme="majorHAnsi" w:cstheme="majorHAnsi"/>
                <w:szCs w:val="18"/>
              </w:rPr>
            </w:pPr>
            <w:ins w:id="656"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ins w:id="657" w:author="Harada Hiroki" w:date="2020-08-20T10:28:00Z"/>
                <w:rFonts w:asciiTheme="majorHAnsi" w:hAnsiTheme="majorHAnsi" w:cstheme="majorHAnsi"/>
                <w:bCs/>
                <w:szCs w:val="18"/>
              </w:rPr>
            </w:pPr>
            <w:ins w:id="658" w:author="Harada Hiroki" w:date="2020-08-20T10:28:00Z">
              <w:r w:rsidRPr="00C125B3">
                <w:rPr>
                  <w:rFonts w:asciiTheme="majorHAnsi" w:hAnsiTheme="majorHAnsi" w:cstheme="majorHAnsi"/>
                  <w:bCs/>
                  <w:szCs w:val="18"/>
                </w:rPr>
                <w:t>13-12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ins w:id="659" w:author="Harada Hiroki" w:date="2020-08-20T10:28:00Z"/>
                <w:rFonts w:asciiTheme="majorHAnsi" w:hAnsiTheme="majorHAnsi" w:cstheme="majorHAnsi"/>
                <w:bCs/>
                <w:szCs w:val="18"/>
              </w:rPr>
            </w:pPr>
            <w:ins w:id="660" w:author="Harada Hiroki" w:date="2020-08-20T10:28:00Z">
              <w:r w:rsidRPr="00C125B3">
                <w:rPr>
                  <w:rFonts w:asciiTheme="majorHAnsi" w:hAnsiTheme="majorHAnsi" w:cstheme="majorHAnsi"/>
                  <w:bCs/>
                  <w:szCs w:val="18"/>
                </w:rPr>
                <w:t>SS-RSRP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422391">
            <w:pPr>
              <w:keepNext/>
              <w:keepLines/>
              <w:numPr>
                <w:ilvl w:val="0"/>
                <w:numId w:val="151"/>
              </w:numPr>
              <w:autoSpaceDE w:val="0"/>
              <w:autoSpaceDN w:val="0"/>
              <w:adjustRightInd w:val="0"/>
              <w:snapToGrid w:val="0"/>
              <w:spacing w:after="120"/>
              <w:jc w:val="both"/>
              <w:rPr>
                <w:ins w:id="661" w:author="Harada Hiroki" w:date="2020-08-20T10:28:00Z"/>
                <w:rFonts w:asciiTheme="majorHAnsi" w:eastAsia="SimSun" w:hAnsiTheme="majorHAnsi" w:cstheme="majorHAnsi"/>
                <w:sz w:val="18"/>
                <w:szCs w:val="18"/>
                <w:lang w:eastAsia="en-US"/>
              </w:rPr>
            </w:pPr>
            <w:ins w:id="662" w:author="Harada Hiroki" w:date="2020-08-20T10:28:00Z">
              <w:r w:rsidRPr="00C125B3">
                <w:rPr>
                  <w:rFonts w:asciiTheme="majorHAnsi" w:eastAsia="SimSun" w:hAnsiTheme="majorHAnsi" w:cstheme="majorHAnsi"/>
                  <w:sz w:val="18"/>
                  <w:szCs w:val="18"/>
                  <w:lang w:eastAsia="en-US"/>
                </w:rPr>
                <w:t>Support of cell-specific SS-RSRP RRM measurements with LPP report for NR E-CID Positioning</w:t>
              </w:r>
            </w:ins>
          </w:p>
          <w:p w14:paraId="0C091002" w14:textId="0A9F42D4" w:rsidR="004F548E" w:rsidRPr="00690988" w:rsidDel="004F548E" w:rsidRDefault="004F548E" w:rsidP="00422391">
            <w:pPr>
              <w:pStyle w:val="TAL"/>
              <w:numPr>
                <w:ilvl w:val="0"/>
                <w:numId w:val="60"/>
              </w:numPr>
              <w:rPr>
                <w:ins w:id="663" w:author="Harada Hiroki" w:date="2020-08-20T10:28:00Z"/>
                <w:rFonts w:asciiTheme="majorHAnsi" w:eastAsia="SimSun" w:hAnsiTheme="majorHAnsi" w:cstheme="majorHAnsi"/>
                <w:szCs w:val="18"/>
              </w:rPr>
            </w:pPr>
            <w:ins w:id="664" w:author="Harada Hiroki" w:date="2020-08-20T10:28:00Z">
              <w:r w:rsidRPr="00C125B3">
                <w:rPr>
                  <w:rFonts w:asciiTheme="majorHAnsi" w:eastAsia="SimSun" w:hAnsiTheme="majorHAnsi" w:cstheme="majorHAnsi"/>
                  <w:szCs w:val="18"/>
                </w:rPr>
                <w:t>Support of beam-specific SS-RSRP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ins w:id="665" w:author="Harada Hiroki" w:date="2020-08-20T10:28:00Z"/>
                <w:rFonts w:asciiTheme="majorHAnsi" w:hAnsiTheme="majorHAnsi" w:cstheme="majorHAnsi"/>
                <w:szCs w:val="18"/>
                <w:lang w:eastAsia="ja-JP"/>
              </w:rPr>
            </w:pPr>
            <w:ins w:id="666" w:author="Harada Hiroki" w:date="2020-08-20T10:28:00Z">
              <w:r w:rsidRPr="00C125B3">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ins w:id="667" w:author="Harada Hiroki" w:date="2020-08-20T10:28:00Z"/>
                <w:rFonts w:asciiTheme="majorHAnsi" w:hAnsiTheme="majorHAnsi" w:cstheme="majorHAnsi"/>
                <w:bCs/>
                <w:szCs w:val="18"/>
              </w:rPr>
            </w:pPr>
            <w:ins w:id="668"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ins w:id="669" w:author="Harada Hiroki" w:date="2020-08-20T10:28:00Z"/>
                <w:rFonts w:asciiTheme="majorHAnsi" w:hAnsiTheme="majorHAnsi" w:cstheme="majorHAnsi"/>
                <w:bCs/>
                <w:szCs w:val="18"/>
              </w:rPr>
            </w:pPr>
            <w:ins w:id="670"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ins w:id="671"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ins w:id="672" w:author="Harada Hiroki" w:date="2020-08-20T10:28:00Z"/>
                <w:rFonts w:asciiTheme="majorHAnsi" w:eastAsia="Times New Roman" w:hAnsiTheme="majorHAnsi" w:cstheme="majorHAnsi"/>
                <w:bCs/>
                <w:szCs w:val="18"/>
                <w:lang w:eastAsia="ja-JP"/>
              </w:rPr>
            </w:pPr>
            <w:ins w:id="673"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ins w:id="674" w:author="Harada Hiroki" w:date="2020-08-20T10:28:00Z"/>
                <w:rFonts w:asciiTheme="majorHAnsi" w:hAnsiTheme="majorHAnsi" w:cstheme="majorHAnsi"/>
                <w:bCs/>
                <w:szCs w:val="18"/>
              </w:rPr>
            </w:pPr>
            <w:ins w:id="675"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ins w:id="676" w:author="Harada Hiroki" w:date="2020-08-20T10:28:00Z"/>
                <w:rFonts w:asciiTheme="majorHAnsi" w:hAnsiTheme="majorHAnsi" w:cstheme="majorHAnsi"/>
                <w:bCs/>
                <w:szCs w:val="18"/>
              </w:rPr>
            </w:pPr>
            <w:ins w:id="677"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ins w:id="678" w:author="Harada Hiroki" w:date="2020-08-20T10:28:00Z"/>
                <w:rFonts w:asciiTheme="majorHAnsi" w:hAnsiTheme="majorHAnsi" w:cstheme="majorHAnsi"/>
                <w:szCs w:val="18"/>
                <w:lang w:eastAsia="ja-JP"/>
              </w:rPr>
            </w:pPr>
            <w:ins w:id="679"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ins w:id="680" w:author="Harada Hiroki" w:date="2020-08-20T10:28:00Z"/>
                <w:rFonts w:asciiTheme="majorHAnsi" w:hAnsiTheme="majorHAnsi" w:cstheme="majorHAnsi"/>
                <w:b w:val="0"/>
                <w:bCs/>
                <w:szCs w:val="18"/>
              </w:rPr>
            </w:pPr>
            <w:ins w:id="681"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ins w:id="682" w:author="Harada Hiroki" w:date="2020-08-20T10:28:00Z"/>
                <w:rFonts w:asciiTheme="majorHAnsi" w:hAnsiTheme="majorHAnsi" w:cstheme="majorHAnsi"/>
                <w:bCs/>
                <w:szCs w:val="18"/>
              </w:rPr>
            </w:pPr>
            <w:ins w:id="683"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0E87E514" w14:textId="77777777" w:rsidTr="00E969C5">
        <w:trPr>
          <w:trHeight w:val="20"/>
          <w:ins w:id="684"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ins w:id="685" w:author="Harada Hiroki" w:date="2020-08-20T10:28:00Z"/>
                <w:rFonts w:asciiTheme="majorHAnsi" w:hAnsiTheme="majorHAnsi" w:cstheme="majorHAnsi"/>
                <w:szCs w:val="18"/>
              </w:rPr>
            </w:pPr>
            <w:ins w:id="686"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ins w:id="687" w:author="Harada Hiroki" w:date="2020-08-20T10:28:00Z"/>
                <w:rFonts w:asciiTheme="majorHAnsi" w:hAnsiTheme="majorHAnsi" w:cstheme="majorHAnsi"/>
                <w:bCs/>
                <w:szCs w:val="18"/>
              </w:rPr>
            </w:pPr>
            <w:ins w:id="688" w:author="Harada Hiroki" w:date="2020-08-20T10:28:00Z">
              <w:r w:rsidRPr="00C125B3">
                <w:rPr>
                  <w:rFonts w:asciiTheme="majorHAnsi" w:hAnsiTheme="majorHAnsi" w:cstheme="majorHAnsi"/>
                  <w:bCs/>
                  <w:szCs w:val="18"/>
                </w:rPr>
                <w:t>13-12a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ins w:id="689" w:author="Harada Hiroki" w:date="2020-08-20T10:28:00Z"/>
                <w:rFonts w:asciiTheme="majorHAnsi" w:hAnsiTheme="majorHAnsi" w:cstheme="majorHAnsi"/>
                <w:bCs/>
                <w:szCs w:val="18"/>
              </w:rPr>
            </w:pPr>
            <w:ins w:id="690" w:author="Harada Hiroki" w:date="2020-08-20T10:28:00Z">
              <w:r w:rsidRPr="00C125B3">
                <w:rPr>
                  <w:rFonts w:asciiTheme="majorHAnsi" w:hAnsiTheme="majorHAnsi" w:cstheme="majorHAnsi"/>
                  <w:bCs/>
                  <w:szCs w:val="18"/>
                </w:rPr>
                <w:t>SS-RSRQ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422391">
            <w:pPr>
              <w:keepNext/>
              <w:keepLines/>
              <w:numPr>
                <w:ilvl w:val="0"/>
                <w:numId w:val="152"/>
              </w:numPr>
              <w:autoSpaceDE w:val="0"/>
              <w:autoSpaceDN w:val="0"/>
              <w:adjustRightInd w:val="0"/>
              <w:snapToGrid w:val="0"/>
              <w:spacing w:after="120"/>
              <w:jc w:val="both"/>
              <w:rPr>
                <w:ins w:id="691" w:author="Harada Hiroki" w:date="2020-08-20T10:28:00Z"/>
                <w:rFonts w:asciiTheme="majorHAnsi" w:eastAsia="SimSun" w:hAnsiTheme="majorHAnsi" w:cstheme="majorHAnsi"/>
                <w:sz w:val="18"/>
                <w:szCs w:val="18"/>
                <w:lang w:eastAsia="en-US"/>
              </w:rPr>
            </w:pPr>
            <w:ins w:id="692" w:author="Harada Hiroki" w:date="2020-08-20T10:28:00Z">
              <w:r w:rsidRPr="00C125B3">
                <w:rPr>
                  <w:rFonts w:asciiTheme="majorHAnsi" w:eastAsia="SimSun" w:hAnsiTheme="majorHAnsi" w:cstheme="majorHAnsi"/>
                  <w:sz w:val="18"/>
                  <w:szCs w:val="18"/>
                  <w:lang w:eastAsia="en-US"/>
                </w:rPr>
                <w:t>Support of cell-specific SS-RSRQ RRM measurements with LPP report for NR E-CID Positioning</w:t>
              </w:r>
            </w:ins>
          </w:p>
          <w:p w14:paraId="0836305F" w14:textId="590A8DA9" w:rsidR="004F548E" w:rsidRPr="00690988" w:rsidDel="004F548E" w:rsidRDefault="004F548E" w:rsidP="00422391">
            <w:pPr>
              <w:pStyle w:val="TAL"/>
              <w:numPr>
                <w:ilvl w:val="0"/>
                <w:numId w:val="152"/>
              </w:numPr>
              <w:rPr>
                <w:ins w:id="693" w:author="Harada Hiroki" w:date="2020-08-20T10:28:00Z"/>
                <w:rFonts w:asciiTheme="majorHAnsi" w:eastAsia="SimSun" w:hAnsiTheme="majorHAnsi" w:cstheme="majorHAnsi"/>
                <w:szCs w:val="18"/>
              </w:rPr>
            </w:pPr>
            <w:ins w:id="694" w:author="Harada Hiroki" w:date="2020-08-20T10:28:00Z">
              <w:r w:rsidRPr="00C125B3">
                <w:rPr>
                  <w:rFonts w:asciiTheme="majorHAnsi" w:eastAsia="SimSun" w:hAnsiTheme="majorHAnsi" w:cstheme="majorHAnsi"/>
                  <w:szCs w:val="18"/>
                </w:rPr>
                <w:t>Support of beam-specific SS-RSRQ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ins w:id="695" w:author="Harada Hiroki" w:date="2020-08-20T10:28:00Z"/>
                <w:rFonts w:asciiTheme="majorHAnsi" w:hAnsiTheme="majorHAnsi" w:cstheme="majorHAnsi"/>
                <w:szCs w:val="18"/>
                <w:lang w:eastAsia="ja-JP"/>
              </w:rPr>
            </w:pPr>
            <w:ins w:id="696" w:author="Harada Hiroki" w:date="2020-08-20T10:28:00Z">
              <w:r w:rsidRPr="00C125B3">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ins w:id="697" w:author="Harada Hiroki" w:date="2020-08-20T10:28:00Z"/>
                <w:rFonts w:asciiTheme="majorHAnsi" w:hAnsiTheme="majorHAnsi" w:cstheme="majorHAnsi"/>
                <w:bCs/>
                <w:szCs w:val="18"/>
              </w:rPr>
            </w:pPr>
            <w:ins w:id="698"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ins w:id="699" w:author="Harada Hiroki" w:date="2020-08-20T10:28:00Z"/>
                <w:rFonts w:asciiTheme="majorHAnsi" w:hAnsiTheme="majorHAnsi" w:cstheme="majorHAnsi"/>
                <w:bCs/>
                <w:szCs w:val="18"/>
              </w:rPr>
            </w:pPr>
            <w:ins w:id="700"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ins w:id="701"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ins w:id="702" w:author="Harada Hiroki" w:date="2020-08-20T10:28:00Z"/>
                <w:rFonts w:asciiTheme="majorHAnsi" w:eastAsia="Times New Roman" w:hAnsiTheme="majorHAnsi" w:cstheme="majorHAnsi"/>
                <w:bCs/>
                <w:szCs w:val="18"/>
                <w:lang w:eastAsia="ja-JP"/>
              </w:rPr>
            </w:pPr>
            <w:ins w:id="703"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ins w:id="704" w:author="Harada Hiroki" w:date="2020-08-20T10:28:00Z"/>
                <w:rFonts w:asciiTheme="majorHAnsi" w:hAnsiTheme="majorHAnsi" w:cstheme="majorHAnsi"/>
                <w:bCs/>
                <w:szCs w:val="18"/>
              </w:rPr>
            </w:pPr>
            <w:ins w:id="705"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ins w:id="706" w:author="Harada Hiroki" w:date="2020-08-20T10:28:00Z"/>
                <w:rFonts w:asciiTheme="majorHAnsi" w:hAnsiTheme="majorHAnsi" w:cstheme="majorHAnsi"/>
                <w:bCs/>
                <w:szCs w:val="18"/>
              </w:rPr>
            </w:pPr>
            <w:ins w:id="707"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ins w:id="708" w:author="Harada Hiroki" w:date="2020-08-20T10:28:00Z"/>
                <w:rFonts w:asciiTheme="majorHAnsi" w:hAnsiTheme="majorHAnsi" w:cstheme="majorHAnsi"/>
                <w:szCs w:val="18"/>
                <w:lang w:eastAsia="ja-JP"/>
              </w:rPr>
            </w:pPr>
            <w:ins w:id="709"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ins w:id="710" w:author="Harada Hiroki" w:date="2020-08-20T10:28:00Z"/>
                <w:rFonts w:asciiTheme="majorHAnsi" w:hAnsiTheme="majorHAnsi" w:cstheme="majorHAnsi"/>
                <w:b w:val="0"/>
                <w:bCs/>
                <w:szCs w:val="18"/>
              </w:rPr>
            </w:pPr>
            <w:ins w:id="711"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ins w:id="712" w:author="Harada Hiroki" w:date="2020-08-20T10:28:00Z"/>
                <w:rFonts w:asciiTheme="majorHAnsi" w:hAnsiTheme="majorHAnsi" w:cstheme="majorHAnsi"/>
                <w:bCs/>
                <w:szCs w:val="18"/>
              </w:rPr>
            </w:pPr>
            <w:ins w:id="713"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3774601A" w14:textId="77777777" w:rsidTr="00E969C5">
        <w:trPr>
          <w:trHeight w:val="20"/>
          <w:ins w:id="714" w:author="Harada Hiroki" w:date="2020-08-20T1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ins w:id="715" w:author="Harada Hiroki" w:date="2020-08-20T10:28:00Z"/>
                <w:rFonts w:asciiTheme="majorHAnsi" w:hAnsiTheme="majorHAnsi" w:cstheme="majorHAnsi"/>
                <w:szCs w:val="18"/>
              </w:rPr>
            </w:pPr>
            <w:ins w:id="716"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ins w:id="717" w:author="Harada Hiroki" w:date="2020-08-20T10:28:00Z"/>
                <w:rFonts w:asciiTheme="majorHAnsi" w:hAnsiTheme="majorHAnsi" w:cstheme="majorHAnsi"/>
                <w:bCs/>
                <w:szCs w:val="18"/>
              </w:rPr>
            </w:pPr>
            <w:ins w:id="718" w:author="Harada Hiroki" w:date="2020-08-20T10:28:00Z">
              <w:r w:rsidRPr="00C125B3">
                <w:rPr>
                  <w:rFonts w:asciiTheme="majorHAnsi" w:hAnsiTheme="majorHAnsi" w:cstheme="majorHAnsi"/>
                  <w:bCs/>
                  <w:szCs w:val="18"/>
                </w:rPr>
                <w:t>13-12b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ins w:id="719" w:author="Harada Hiroki" w:date="2020-08-20T10:28:00Z"/>
                <w:rFonts w:asciiTheme="majorHAnsi" w:hAnsiTheme="majorHAnsi" w:cstheme="majorHAnsi"/>
                <w:bCs/>
                <w:szCs w:val="18"/>
              </w:rPr>
            </w:pPr>
            <w:ins w:id="720" w:author="Harada Hiroki" w:date="2020-08-20T10:28:00Z">
              <w:r w:rsidRPr="00C125B3">
                <w:rPr>
                  <w:rFonts w:asciiTheme="majorHAnsi" w:hAnsiTheme="majorHAnsi" w:cstheme="majorHAnsi"/>
                  <w:bCs/>
                  <w:szCs w:val="18"/>
                </w:rPr>
                <w:t>CSI-RSRP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422391">
            <w:pPr>
              <w:keepNext/>
              <w:keepLines/>
              <w:numPr>
                <w:ilvl w:val="0"/>
                <w:numId w:val="153"/>
              </w:numPr>
              <w:autoSpaceDE w:val="0"/>
              <w:autoSpaceDN w:val="0"/>
              <w:adjustRightInd w:val="0"/>
              <w:snapToGrid w:val="0"/>
              <w:spacing w:after="120"/>
              <w:jc w:val="both"/>
              <w:rPr>
                <w:ins w:id="721" w:author="Harada Hiroki" w:date="2020-08-20T10:28:00Z"/>
                <w:rFonts w:asciiTheme="majorHAnsi" w:eastAsia="SimSun" w:hAnsiTheme="majorHAnsi" w:cstheme="majorHAnsi"/>
                <w:sz w:val="18"/>
                <w:szCs w:val="18"/>
                <w:lang w:eastAsia="en-US"/>
              </w:rPr>
            </w:pPr>
            <w:ins w:id="722" w:author="Harada Hiroki" w:date="2020-08-20T10:28:00Z">
              <w:r w:rsidRPr="00C125B3">
                <w:rPr>
                  <w:rFonts w:asciiTheme="majorHAnsi" w:eastAsia="SimSun" w:hAnsiTheme="majorHAnsi" w:cstheme="majorHAnsi"/>
                  <w:sz w:val="18"/>
                  <w:szCs w:val="18"/>
                  <w:lang w:eastAsia="en-US"/>
                </w:rPr>
                <w:t>Support of cell-specific CSI-RSRP RRM measurements with LPP report for NR E-CID Positioning</w:t>
              </w:r>
            </w:ins>
          </w:p>
          <w:p w14:paraId="52BB12DE" w14:textId="000FB5EC" w:rsidR="004F548E" w:rsidRPr="00690988" w:rsidDel="004F548E" w:rsidRDefault="004F548E" w:rsidP="00422391">
            <w:pPr>
              <w:pStyle w:val="TAL"/>
              <w:numPr>
                <w:ilvl w:val="0"/>
                <w:numId w:val="153"/>
              </w:numPr>
              <w:rPr>
                <w:ins w:id="723" w:author="Harada Hiroki" w:date="2020-08-20T10:28:00Z"/>
                <w:rFonts w:asciiTheme="majorHAnsi" w:eastAsia="SimSun" w:hAnsiTheme="majorHAnsi" w:cstheme="majorHAnsi"/>
                <w:szCs w:val="18"/>
              </w:rPr>
            </w:pPr>
            <w:ins w:id="724" w:author="Harada Hiroki" w:date="2020-08-20T10:28:00Z">
              <w:r w:rsidRPr="00C125B3">
                <w:rPr>
                  <w:rFonts w:asciiTheme="majorHAnsi" w:eastAsia="SimSun" w:hAnsiTheme="majorHAnsi" w:cstheme="majorHAnsi"/>
                  <w:szCs w:val="18"/>
                </w:rPr>
                <w:t>Support of beam-specific CSI-RSRP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ins w:id="725" w:author="Harada Hiroki" w:date="2020-08-20T10:28:00Z"/>
                <w:rFonts w:asciiTheme="majorHAnsi" w:hAnsiTheme="majorHAnsi" w:cstheme="majorHAnsi"/>
                <w:szCs w:val="18"/>
                <w:lang w:eastAsia="ja-JP"/>
              </w:rPr>
            </w:pPr>
            <w:ins w:id="726" w:author="Harada Hiroki" w:date="2020-08-20T10:28:00Z">
              <w:r w:rsidRPr="00C125B3">
                <w:rPr>
                  <w:rFonts w:asciiTheme="majorHAnsi" w:hAnsiTheme="majorHAnsi" w:cstheme="majorHAnsi"/>
                  <w:szCs w:val="18"/>
                  <w:lang w:eastAsia="ja-JP"/>
                </w:rPr>
                <w:t>1-4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ins w:id="727" w:author="Harada Hiroki" w:date="2020-08-20T10:28:00Z"/>
                <w:rFonts w:asciiTheme="majorHAnsi" w:hAnsiTheme="majorHAnsi" w:cstheme="majorHAnsi"/>
                <w:bCs/>
                <w:szCs w:val="18"/>
              </w:rPr>
            </w:pPr>
            <w:ins w:id="728"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ins w:id="729" w:author="Harada Hiroki" w:date="2020-08-20T10:28:00Z"/>
                <w:rFonts w:asciiTheme="majorHAnsi" w:hAnsiTheme="majorHAnsi" w:cstheme="majorHAnsi"/>
                <w:bCs/>
                <w:szCs w:val="18"/>
              </w:rPr>
            </w:pPr>
            <w:ins w:id="730"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ins w:id="731" w:author="Harada Hiroki" w:date="2020-08-20T10:2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ins w:id="732" w:author="Harada Hiroki" w:date="2020-08-20T10:28:00Z"/>
                <w:rFonts w:asciiTheme="majorHAnsi" w:eastAsia="Times New Roman" w:hAnsiTheme="majorHAnsi" w:cstheme="majorHAnsi"/>
                <w:bCs/>
                <w:szCs w:val="18"/>
                <w:lang w:eastAsia="ja-JP"/>
              </w:rPr>
            </w:pPr>
            <w:ins w:id="733"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ins w:id="734" w:author="Harada Hiroki" w:date="2020-08-20T10:28:00Z"/>
                <w:rFonts w:asciiTheme="majorHAnsi" w:hAnsiTheme="majorHAnsi" w:cstheme="majorHAnsi"/>
                <w:bCs/>
                <w:szCs w:val="18"/>
              </w:rPr>
            </w:pPr>
            <w:ins w:id="735"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ins w:id="736" w:author="Harada Hiroki" w:date="2020-08-20T10:28:00Z"/>
                <w:rFonts w:asciiTheme="majorHAnsi" w:hAnsiTheme="majorHAnsi" w:cstheme="majorHAnsi"/>
                <w:bCs/>
                <w:szCs w:val="18"/>
              </w:rPr>
            </w:pPr>
            <w:ins w:id="737"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ins w:id="738" w:author="Harada Hiroki" w:date="2020-08-20T10:28:00Z"/>
                <w:rFonts w:asciiTheme="majorHAnsi" w:hAnsiTheme="majorHAnsi" w:cstheme="majorHAnsi"/>
                <w:szCs w:val="18"/>
                <w:lang w:eastAsia="ja-JP"/>
              </w:rPr>
            </w:pPr>
            <w:ins w:id="739"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ins w:id="740" w:author="Harada Hiroki" w:date="2020-08-20T10:28:00Z"/>
                <w:rFonts w:asciiTheme="majorHAnsi" w:hAnsiTheme="majorHAnsi" w:cstheme="majorHAnsi"/>
                <w:b w:val="0"/>
                <w:bCs/>
                <w:szCs w:val="18"/>
              </w:rPr>
            </w:pPr>
            <w:ins w:id="741"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ins w:id="742" w:author="Harada Hiroki" w:date="2020-08-20T10:28:00Z"/>
                <w:rFonts w:asciiTheme="majorHAnsi" w:hAnsiTheme="majorHAnsi" w:cstheme="majorHAnsi"/>
                <w:bCs/>
                <w:szCs w:val="18"/>
              </w:rPr>
            </w:pPr>
            <w:ins w:id="743"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4F548E" w:rsidRPr="00690988" w14:paraId="564B1709" w14:textId="77777777" w:rsidTr="00E969C5">
        <w:trPr>
          <w:trHeight w:val="20"/>
          <w:ins w:id="744" w:author="Harada Hiroki" w:date="2020-08-20T10:2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ins w:id="745" w:author="Harada Hiroki" w:date="2020-08-20T10:27:00Z"/>
                <w:rFonts w:asciiTheme="majorHAnsi" w:hAnsiTheme="majorHAnsi" w:cstheme="majorHAnsi"/>
                <w:szCs w:val="18"/>
              </w:rPr>
            </w:pPr>
            <w:ins w:id="746" w:author="Harada Hiroki" w:date="2020-08-20T10:28:00Z">
              <w:r w:rsidRPr="00C125B3">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ins w:id="747" w:author="Harada Hiroki" w:date="2020-08-20T10:27:00Z"/>
                <w:rFonts w:asciiTheme="majorHAnsi" w:hAnsiTheme="majorHAnsi" w:cstheme="majorHAnsi"/>
                <w:bCs/>
                <w:szCs w:val="18"/>
              </w:rPr>
            </w:pPr>
            <w:ins w:id="748" w:author="Harada Hiroki" w:date="2020-08-20T10:28:00Z">
              <w:r w:rsidRPr="00C125B3">
                <w:rPr>
                  <w:rFonts w:asciiTheme="majorHAnsi" w:hAnsiTheme="majorHAnsi" w:cstheme="majorHAnsi"/>
                  <w:bCs/>
                  <w:szCs w:val="18"/>
                </w:rPr>
                <w:t>13-12c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ins w:id="749" w:author="Harada Hiroki" w:date="2020-08-20T10:27:00Z"/>
                <w:rFonts w:asciiTheme="majorHAnsi" w:hAnsiTheme="majorHAnsi" w:cstheme="majorHAnsi"/>
                <w:bCs/>
                <w:szCs w:val="18"/>
              </w:rPr>
            </w:pPr>
            <w:ins w:id="750" w:author="Harada Hiroki" w:date="2020-08-20T10:28:00Z">
              <w:r w:rsidRPr="00C125B3">
                <w:rPr>
                  <w:rFonts w:asciiTheme="majorHAnsi" w:hAnsiTheme="majorHAnsi" w:cstheme="majorHAnsi"/>
                  <w:bCs/>
                  <w:szCs w:val="18"/>
                </w:rPr>
                <w:t>CSI-RSRQ RRM measurements for NR E-CID Positioning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422391">
            <w:pPr>
              <w:keepNext/>
              <w:keepLines/>
              <w:numPr>
                <w:ilvl w:val="0"/>
                <w:numId w:val="154"/>
              </w:numPr>
              <w:autoSpaceDE w:val="0"/>
              <w:autoSpaceDN w:val="0"/>
              <w:adjustRightInd w:val="0"/>
              <w:snapToGrid w:val="0"/>
              <w:spacing w:after="120"/>
              <w:jc w:val="both"/>
              <w:rPr>
                <w:ins w:id="751" w:author="Harada Hiroki" w:date="2020-08-20T10:28:00Z"/>
                <w:rFonts w:asciiTheme="majorHAnsi" w:eastAsia="SimSun" w:hAnsiTheme="majorHAnsi" w:cstheme="majorHAnsi"/>
                <w:sz w:val="18"/>
                <w:szCs w:val="18"/>
                <w:lang w:eastAsia="en-US"/>
              </w:rPr>
            </w:pPr>
            <w:ins w:id="752" w:author="Harada Hiroki" w:date="2020-08-20T10:28:00Z">
              <w:r w:rsidRPr="00C125B3">
                <w:rPr>
                  <w:rFonts w:asciiTheme="majorHAnsi" w:eastAsia="SimSun" w:hAnsiTheme="majorHAnsi" w:cstheme="majorHAnsi"/>
                  <w:sz w:val="18"/>
                  <w:szCs w:val="18"/>
                  <w:lang w:eastAsia="en-US"/>
                </w:rPr>
                <w:t>Support of cell-specific CSI-RSRQ RRM measurements with LPP report for NR E-CID Positioning</w:t>
              </w:r>
            </w:ins>
          </w:p>
          <w:p w14:paraId="74F82E56" w14:textId="1BFF6CF9" w:rsidR="004F548E" w:rsidRPr="00690988" w:rsidDel="004F548E" w:rsidRDefault="004F548E" w:rsidP="00422391">
            <w:pPr>
              <w:pStyle w:val="TAL"/>
              <w:numPr>
                <w:ilvl w:val="0"/>
                <w:numId w:val="154"/>
              </w:numPr>
              <w:rPr>
                <w:ins w:id="753" w:author="Harada Hiroki" w:date="2020-08-20T10:27:00Z"/>
                <w:rFonts w:asciiTheme="majorHAnsi" w:eastAsia="SimSun" w:hAnsiTheme="majorHAnsi" w:cstheme="majorHAnsi"/>
                <w:szCs w:val="18"/>
              </w:rPr>
            </w:pPr>
            <w:ins w:id="754" w:author="Harada Hiroki" w:date="2020-08-20T10:28:00Z">
              <w:r w:rsidRPr="00C125B3">
                <w:rPr>
                  <w:rFonts w:asciiTheme="majorHAnsi" w:eastAsia="SimSun" w:hAnsiTheme="majorHAnsi" w:cstheme="majorHAnsi"/>
                  <w:szCs w:val="18"/>
                </w:rPr>
                <w:t>Support of beam-specific CSI-RSRQ RRM measurements with LPP report for NR E-CID Positioning</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ins w:id="755" w:author="Harada Hiroki" w:date="2020-08-20T10:27:00Z"/>
                <w:rFonts w:asciiTheme="majorHAnsi" w:hAnsiTheme="majorHAnsi" w:cstheme="majorHAnsi"/>
                <w:szCs w:val="18"/>
                <w:lang w:eastAsia="ja-JP"/>
              </w:rPr>
            </w:pPr>
            <w:ins w:id="756" w:author="Harada Hiroki" w:date="2020-08-20T10:28:00Z">
              <w:r w:rsidRPr="00C125B3">
                <w:rPr>
                  <w:rFonts w:asciiTheme="majorHAnsi" w:hAnsiTheme="majorHAnsi" w:cstheme="majorHAnsi"/>
                  <w:szCs w:val="18"/>
                  <w:lang w:eastAsia="ja-JP"/>
                </w:rPr>
                <w:t>1-4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ins w:id="757" w:author="Harada Hiroki" w:date="2020-08-20T10:27:00Z"/>
                <w:rFonts w:asciiTheme="majorHAnsi" w:hAnsiTheme="majorHAnsi" w:cstheme="majorHAnsi"/>
                <w:bCs/>
                <w:szCs w:val="18"/>
              </w:rPr>
            </w:pPr>
            <w:ins w:id="758" w:author="Harada Hiroki" w:date="2020-08-20T10:28:00Z">
              <w:r w:rsidRPr="00C125B3">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ins w:id="759" w:author="Harada Hiroki" w:date="2020-08-20T10:27:00Z"/>
                <w:rFonts w:asciiTheme="majorHAnsi" w:hAnsiTheme="majorHAnsi" w:cstheme="majorHAnsi"/>
                <w:bCs/>
                <w:szCs w:val="18"/>
              </w:rPr>
            </w:pPr>
            <w:ins w:id="760" w:author="Harada Hiroki" w:date="2020-08-20T10:28:00Z">
              <w:r w:rsidRPr="00C125B3">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ins w:id="761" w:author="Harada Hiroki" w:date="2020-08-20T10: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ins w:id="762" w:author="Harada Hiroki" w:date="2020-08-20T10:27:00Z"/>
                <w:rFonts w:asciiTheme="majorHAnsi" w:eastAsia="Times New Roman" w:hAnsiTheme="majorHAnsi" w:cstheme="majorHAnsi"/>
                <w:bCs/>
                <w:szCs w:val="18"/>
                <w:lang w:eastAsia="ja-JP"/>
              </w:rPr>
            </w:pPr>
            <w:ins w:id="763" w:author="Harada Hiroki" w:date="2020-08-20T10:28:00Z">
              <w:r w:rsidRPr="00C125B3">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ins w:id="764" w:author="Harada Hiroki" w:date="2020-08-20T10:27:00Z"/>
                <w:rFonts w:asciiTheme="majorHAnsi" w:hAnsiTheme="majorHAnsi" w:cstheme="majorHAnsi"/>
                <w:bCs/>
                <w:szCs w:val="18"/>
              </w:rPr>
            </w:pPr>
            <w:ins w:id="765" w:author="Harada Hiroki" w:date="2020-08-20T10:28:00Z">
              <w:r w:rsidRPr="00C125B3">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ins w:id="766" w:author="Harada Hiroki" w:date="2020-08-20T10:27:00Z"/>
                <w:rFonts w:asciiTheme="majorHAnsi" w:hAnsiTheme="majorHAnsi" w:cstheme="majorHAnsi"/>
                <w:bCs/>
                <w:szCs w:val="18"/>
              </w:rPr>
            </w:pPr>
            <w:ins w:id="767" w:author="Harada Hiroki" w:date="2020-08-20T10:28:00Z">
              <w:r w:rsidRPr="00C125B3">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ins w:id="768" w:author="Harada Hiroki" w:date="2020-08-20T10:27:00Z"/>
                <w:rFonts w:asciiTheme="majorHAnsi" w:hAnsiTheme="majorHAnsi" w:cstheme="majorHAnsi"/>
                <w:szCs w:val="18"/>
                <w:lang w:eastAsia="ja-JP"/>
              </w:rPr>
            </w:pPr>
            <w:ins w:id="769" w:author="Harada Hiroki" w:date="2020-08-20T10:28:00Z">
              <w:r w:rsidRPr="00C125B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ins w:id="770" w:author="Harada Hiroki" w:date="2020-08-20T10:27:00Z"/>
                <w:rFonts w:asciiTheme="majorHAnsi" w:hAnsiTheme="majorHAnsi" w:cstheme="majorHAnsi"/>
                <w:b w:val="0"/>
                <w:bCs/>
                <w:szCs w:val="18"/>
              </w:rPr>
            </w:pPr>
            <w:ins w:id="771" w:author="Harada Hiroki" w:date="2020-08-20T10:28:00Z">
              <w:r w:rsidRPr="00C125B3">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ins w:id="772" w:author="Harada Hiroki" w:date="2020-08-20T10:27:00Z"/>
                <w:rFonts w:asciiTheme="majorHAnsi" w:hAnsiTheme="majorHAnsi" w:cstheme="majorHAnsi"/>
                <w:bCs/>
                <w:szCs w:val="18"/>
              </w:rPr>
            </w:pPr>
            <w:ins w:id="773" w:author="Harada Hiroki" w:date="2020-08-20T10:28: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ins>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422391">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422391">
            <w:pPr>
              <w:pStyle w:val="TAL"/>
              <w:numPr>
                <w:ilvl w:val="0"/>
                <w:numId w:val="83"/>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082F62F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ins w:id="774" w:author="Harada Hiroki" w:date="2020-08-20T11:39:00Z">
              <w:r>
                <w:rPr>
                  <w:rFonts w:asciiTheme="majorHAnsi" w:hAnsiTheme="majorHAnsi" w:cstheme="majorHAnsi"/>
                  <w:bCs/>
                  <w:szCs w:val="18"/>
                </w:rPr>
                <w:t>within a band across multiple CCs</w:t>
              </w:r>
            </w:ins>
            <w:del w:id="775" w:author="Harada Hiroki" w:date="2020-08-20T11:39:00Z">
              <w:r w:rsidRPr="00690988" w:rsidDel="00C95C9B">
                <w:rPr>
                  <w:rFonts w:asciiTheme="majorHAnsi" w:hAnsiTheme="majorHAnsi" w:cstheme="majorHAnsi"/>
                  <w:bCs/>
                  <w:szCs w:val="18"/>
                </w:rPr>
                <w:delText>for intra-band CA</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77777777" w:rsidR="00C86E2E" w:rsidRPr="00690988" w:rsidRDefault="00C86E2E" w:rsidP="00C86E2E">
            <w:pPr>
              <w:pStyle w:val="TAL"/>
              <w:numPr>
                <w:ilvl w:val="0"/>
                <w:numId w:val="161"/>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del w:id="776" w:author="Harada Hiroki" w:date="2020-08-20T11:42:00Z">
              <w:r w:rsidRPr="00690988" w:rsidDel="00C95C9B">
                <w:rPr>
                  <w:rFonts w:asciiTheme="majorHAnsi" w:eastAsia="SimSun" w:hAnsiTheme="majorHAnsi" w:cstheme="majorHAnsi"/>
                  <w:szCs w:val="18"/>
                </w:rPr>
                <w:delText>for intra-band CA</w:delText>
              </w:r>
            </w:del>
            <w:ins w:id="777" w:author="Harada Hiroki" w:date="2020-08-20T11:42:00Z">
              <w:r>
                <w:rPr>
                  <w:rFonts w:asciiTheme="majorHAnsi" w:eastAsia="SimSun" w:hAnsiTheme="majorHAnsi" w:cstheme="majorHAnsi"/>
                  <w:szCs w:val="18"/>
                </w:rPr>
                <w:t>within a band</w:t>
              </w:r>
            </w:ins>
          </w:p>
          <w:p w14:paraId="73EEA6B3" w14:textId="77777777" w:rsidR="00C86E2E" w:rsidRDefault="00C86E2E" w:rsidP="00C86E2E">
            <w:pPr>
              <w:pStyle w:val="TAL"/>
              <w:ind w:left="360"/>
              <w:rPr>
                <w:ins w:id="778" w:author="Harada Hiroki" w:date="2020-08-20T11:40: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w:t>
            </w:r>
            <w:del w:id="779" w:author="Harada Hiroki" w:date="2020-08-20T11:39:00Z">
              <w:r w:rsidRPr="00690988" w:rsidDel="00C95C9B">
                <w:rPr>
                  <w:rFonts w:asciiTheme="majorHAnsi" w:eastAsia="ＭＳ 明朝" w:hAnsiTheme="majorHAnsi" w:cstheme="majorHAnsi"/>
                  <w:szCs w:val="18"/>
                  <w:lang w:eastAsia="ja-JP"/>
                </w:rPr>
                <w:delText xml:space="preserve">1, </w:delText>
              </w:r>
            </w:del>
            <w:r w:rsidRPr="00690988">
              <w:rPr>
                <w:rFonts w:asciiTheme="majorHAnsi" w:eastAsia="ＭＳ 明朝" w:hAnsiTheme="majorHAnsi" w:cstheme="majorHAnsi"/>
                <w:szCs w:val="18"/>
                <w:lang w:eastAsia="ja-JP"/>
              </w:rPr>
              <w:t>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ins w:id="780" w:author="Harada Hiroki" w:date="2020-08-20T11:40:00Z">
              <w:r w:rsidRPr="00C95C9B">
                <w:rPr>
                  <w:rFonts w:asciiTheme="majorHAnsi" w:eastAsia="ＭＳ 明朝" w:hAnsiTheme="majorHAnsi" w:cstheme="majorHAnsi"/>
                  <w:szCs w:val="18"/>
                  <w:lang w:eastAsia="ja-JP"/>
                </w:rPr>
                <w:t>Note: if the UE does not indicate this capability for a band, the UE does not support the feature in this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6884007F"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del w:id="781" w:author="Harada Hiroki" w:date="2020-08-20T11:43:00Z">
              <w:r w:rsidRPr="00690988" w:rsidDel="00C95C9B">
                <w:rPr>
                  <w:rFonts w:asciiTheme="majorHAnsi" w:hAnsiTheme="majorHAnsi" w:cstheme="majorHAnsi"/>
                  <w:bCs/>
                  <w:szCs w:val="18"/>
                </w:rPr>
                <w:delText>inter-band CA</w:delText>
              </w:r>
            </w:del>
            <w:ins w:id="782" w:author="Harada Hiroki" w:date="2020-08-20T11:43:00Z">
              <w:r>
                <w:rPr>
                  <w:rFonts w:asciiTheme="majorHAnsi" w:hAnsiTheme="majorHAnsi" w:cstheme="majorHAnsi"/>
                  <w:bCs/>
                  <w:szCs w:val="18"/>
                </w:rPr>
                <w:t>a given BC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77777777" w:rsidR="00C86E2E" w:rsidRPr="00690988" w:rsidRDefault="00C86E2E" w:rsidP="00C86E2E">
            <w:pPr>
              <w:pStyle w:val="TAL"/>
              <w:numPr>
                <w:ilvl w:val="0"/>
                <w:numId w:val="16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del w:id="783" w:author="Harada Hiroki" w:date="2020-08-20T11:43:00Z">
              <w:r w:rsidRPr="00690988" w:rsidDel="00C95C9B">
                <w:rPr>
                  <w:rFonts w:asciiTheme="majorHAnsi" w:eastAsia="SimSun" w:hAnsiTheme="majorHAnsi" w:cstheme="majorHAnsi"/>
                  <w:szCs w:val="18"/>
                </w:rPr>
                <w:delText xml:space="preserve"> inter-band CA</w:delText>
              </w:r>
            </w:del>
            <w:ins w:id="784" w:author="Harada Hiroki" w:date="2020-08-20T11:43:00Z">
              <w:r>
                <w:rPr>
                  <w:rFonts w:asciiTheme="majorHAnsi" w:eastAsia="SimSun" w:hAnsiTheme="majorHAnsi" w:cstheme="majorHAnsi"/>
                  <w:szCs w:val="18"/>
                </w:rPr>
                <w:t xml:space="preserve"> a given BC</w:t>
              </w:r>
            </w:ins>
          </w:p>
          <w:p w14:paraId="39847E1D" w14:textId="77777777" w:rsidR="00C86E2E" w:rsidRDefault="00C86E2E" w:rsidP="00C86E2E">
            <w:pPr>
              <w:pStyle w:val="TAL"/>
              <w:ind w:left="360"/>
              <w:rPr>
                <w:ins w:id="785" w:author="Harada Hiroki" w:date="2020-08-20T11:43:00Z"/>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w:t>
            </w:r>
            <w:del w:id="786" w:author="Harada Hiroki" w:date="2020-08-20T11:43:00Z">
              <w:r w:rsidRPr="00690988" w:rsidDel="00BD37E8">
                <w:rPr>
                  <w:rFonts w:asciiTheme="majorHAnsi" w:eastAsia="ＭＳ 明朝" w:hAnsiTheme="majorHAnsi" w:cstheme="majorHAnsi"/>
                  <w:szCs w:val="18"/>
                  <w:lang w:eastAsia="ja-JP"/>
                </w:rPr>
                <w:delText xml:space="preserve">1, </w:delText>
              </w:r>
            </w:del>
            <w:r w:rsidRPr="00690988">
              <w:rPr>
                <w:rFonts w:asciiTheme="majorHAnsi" w:eastAsia="ＭＳ 明朝" w:hAnsiTheme="majorHAnsi" w:cstheme="majorHAnsi"/>
                <w:szCs w:val="18"/>
                <w:lang w:eastAsia="ja-JP"/>
              </w:rPr>
              <w:t>2}</w:t>
            </w:r>
          </w:p>
          <w:p w14:paraId="2AE6FC0C" w14:textId="77777777" w:rsidR="00C86E2E" w:rsidRPr="00BD37E8" w:rsidRDefault="00C86E2E" w:rsidP="00C86E2E">
            <w:pPr>
              <w:pStyle w:val="TAL"/>
              <w:ind w:left="360"/>
              <w:rPr>
                <w:ins w:id="787" w:author="Harada Hiroki" w:date="2020-08-20T11:48:00Z"/>
                <w:rFonts w:asciiTheme="majorHAnsi" w:eastAsia="SimSun" w:hAnsiTheme="majorHAnsi" w:cstheme="majorHAnsi"/>
                <w:szCs w:val="18"/>
              </w:rPr>
            </w:pPr>
            <w:ins w:id="788" w:author="Harada Hiroki" w:date="2020-08-20T11:48: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6F428030" w14:textId="7A602635" w:rsidR="00C86E2E" w:rsidRPr="00690988" w:rsidRDefault="00C86E2E" w:rsidP="00C86E2E">
            <w:pPr>
              <w:pStyle w:val="TAL"/>
              <w:ind w:left="360"/>
              <w:rPr>
                <w:rFonts w:asciiTheme="majorHAnsi" w:eastAsia="SimSun" w:hAnsiTheme="majorHAnsi" w:cstheme="majorHAnsi"/>
                <w:szCs w:val="18"/>
              </w:rPr>
            </w:pPr>
            <w:ins w:id="789" w:author="Harada Hiroki" w:date="2020-08-20T11:48: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422391">
            <w:pPr>
              <w:pStyle w:val="TAL"/>
              <w:numPr>
                <w:ilvl w:val="0"/>
                <w:numId w:val="96"/>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ins w:id="790" w:author="Harada Hiroki" w:date="2020-08-21T07: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ins w:id="791" w:author="Harada Hiroki" w:date="2020-08-21T07:54:00Z"/>
                <w:rFonts w:asciiTheme="majorHAnsi" w:hAnsiTheme="majorHAnsi" w:cstheme="majorHAnsi"/>
                <w:szCs w:val="18"/>
              </w:rPr>
            </w:pPr>
            <w:ins w:id="792" w:author="Harada Hiroki" w:date="2020-08-21T07:54:00Z">
              <w:r w:rsidRPr="004559B3">
                <w:rPr>
                  <w:rFonts w:eastAsia="SimSun" w:cs="Arial"/>
                  <w:szCs w:val="18"/>
                  <w:lang w:val="en-US"/>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ins w:id="793" w:author="Harada Hiroki" w:date="2020-08-21T07:54:00Z"/>
                <w:rFonts w:asciiTheme="majorHAnsi" w:hAnsiTheme="majorHAnsi" w:cstheme="majorHAnsi"/>
                <w:bCs/>
                <w:szCs w:val="18"/>
              </w:rPr>
            </w:pPr>
            <w:ins w:id="794" w:author="Harada Hiroki" w:date="2020-08-21T07:54:00Z">
              <w:r w:rsidRPr="004559B3">
                <w:rPr>
                  <w:rFonts w:eastAsia="SimSun" w:cs="Arial"/>
                  <w:bCs/>
                  <w:szCs w:val="18"/>
                  <w:lang w:val="en-US"/>
                </w:rPr>
                <w:t>13-</w:t>
              </w:r>
              <w:r>
                <w:rPr>
                  <w:rFonts w:eastAsia="SimSun" w:cs="Arial"/>
                  <w:bCs/>
                  <w:szCs w:val="18"/>
                  <w:lang w:val="en-US"/>
                </w:rPr>
                <w:t>19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ins w:id="795" w:author="Harada Hiroki" w:date="2020-08-21T07:54:00Z"/>
                <w:rFonts w:asciiTheme="majorHAnsi" w:hAnsiTheme="majorHAnsi" w:cstheme="majorHAnsi"/>
                <w:bCs/>
                <w:szCs w:val="18"/>
              </w:rPr>
            </w:pPr>
            <w:ins w:id="796" w:author="Harada Hiroki" w:date="2020-08-21T07:54: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C86E2E">
            <w:pPr>
              <w:keepNext/>
              <w:keepLines/>
              <w:numPr>
                <w:ilvl w:val="0"/>
                <w:numId w:val="163"/>
              </w:numPr>
              <w:autoSpaceDE w:val="0"/>
              <w:autoSpaceDN w:val="0"/>
              <w:adjustRightInd w:val="0"/>
              <w:snapToGrid w:val="0"/>
              <w:spacing w:after="120"/>
              <w:jc w:val="both"/>
              <w:rPr>
                <w:ins w:id="797" w:author="Harada Hiroki" w:date="2020-08-21T07:54:00Z"/>
                <w:rFonts w:ascii="Arial" w:eastAsia="SimSun" w:hAnsi="Arial" w:cs="Arial"/>
                <w:sz w:val="18"/>
                <w:szCs w:val="18"/>
                <w:lang w:eastAsia="en-US"/>
              </w:rPr>
            </w:pPr>
            <w:ins w:id="798" w:author="Harada Hiroki" w:date="2020-08-21T07:54:00Z">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ins>
          </w:p>
          <w:p w14:paraId="10B697E3" w14:textId="77777777" w:rsidR="00C86E2E" w:rsidRDefault="00C86E2E" w:rsidP="00C86E2E">
            <w:pPr>
              <w:keepNext/>
              <w:keepLines/>
              <w:ind w:left="360"/>
              <w:rPr>
                <w:ins w:id="799" w:author="Harada Hiroki" w:date="2020-08-21T07:54:00Z"/>
                <w:rFonts w:ascii="Arial" w:eastAsia="ＭＳ 明朝" w:hAnsi="Arial" w:cs="Arial"/>
                <w:sz w:val="18"/>
                <w:szCs w:val="18"/>
                <w:lang w:val="en-US"/>
              </w:rPr>
            </w:pPr>
            <w:ins w:id="800" w:author="Harada Hiroki" w:date="2020-08-21T07:54:00Z">
              <w:r w:rsidRPr="004559B3">
                <w:rPr>
                  <w:rFonts w:ascii="Arial" w:eastAsia="ＭＳ 明朝" w:hAnsi="Arial" w:cs="Arial"/>
                  <w:sz w:val="18"/>
                  <w:szCs w:val="18"/>
                  <w:lang w:val="en-US"/>
                </w:rPr>
                <w:t>Candidate values {2}</w:t>
              </w:r>
            </w:ins>
          </w:p>
          <w:p w14:paraId="47EDAA9E" w14:textId="77777777" w:rsidR="00C86E2E" w:rsidRPr="00B11AF6" w:rsidRDefault="00C86E2E" w:rsidP="00C86E2E">
            <w:pPr>
              <w:keepNext/>
              <w:keepLines/>
              <w:ind w:left="360"/>
              <w:rPr>
                <w:ins w:id="801" w:author="Harada Hiroki" w:date="2020-08-21T07:54:00Z"/>
                <w:rFonts w:ascii="Arial" w:eastAsia="ＭＳ 明朝" w:hAnsi="Arial" w:cs="Arial"/>
                <w:sz w:val="18"/>
                <w:szCs w:val="18"/>
              </w:rPr>
            </w:pPr>
            <w:ins w:id="802" w:author="Harada Hiroki" w:date="2020-08-21T07:54:00Z">
              <w:r w:rsidRPr="00B11AF6">
                <w:rPr>
                  <w:rFonts w:ascii="Arial" w:eastAsia="ＭＳ 明朝" w:hAnsi="Arial" w:cs="Arial"/>
                  <w:sz w:val="18"/>
                  <w:szCs w:val="18"/>
                </w:rPr>
                <w:t>Note: SRS resource for MIMO refers to SRS resource configured by SRS-Resource.</w:t>
              </w:r>
            </w:ins>
          </w:p>
          <w:p w14:paraId="58A01770" w14:textId="77777777" w:rsidR="00C86E2E" w:rsidRDefault="00C86E2E" w:rsidP="00C86E2E">
            <w:pPr>
              <w:keepNext/>
              <w:keepLines/>
              <w:ind w:left="360"/>
              <w:rPr>
                <w:ins w:id="803" w:author="Harada Hiroki" w:date="2020-08-21T07:54:00Z"/>
                <w:rFonts w:ascii="Arial" w:eastAsia="ＭＳ 明朝" w:hAnsi="Arial" w:cs="Arial"/>
                <w:sz w:val="18"/>
                <w:szCs w:val="18"/>
              </w:rPr>
            </w:pPr>
            <w:ins w:id="804" w:author="Harada Hiroki" w:date="2020-08-21T07:54:00Z">
              <w:r w:rsidRPr="00B11AF6">
                <w:rPr>
                  <w:rFonts w:ascii="Arial" w:eastAsia="ＭＳ 明朝" w:hAnsi="Arial" w:cs="Arial"/>
                  <w:sz w:val="18"/>
                  <w:szCs w:val="18"/>
                </w:rPr>
                <w:t>Note: If UE reports 2 for the candidate value, it means both the number of SRS resource for positioning and SRS resource for MIMO equals to 1.</w:t>
              </w:r>
            </w:ins>
          </w:p>
          <w:p w14:paraId="13177CEE" w14:textId="64ACEA29" w:rsidR="00C86E2E" w:rsidRPr="00C86E2E" w:rsidRDefault="00C86E2E" w:rsidP="00C86E2E">
            <w:pPr>
              <w:keepNext/>
              <w:keepLines/>
              <w:ind w:left="360"/>
              <w:rPr>
                <w:ins w:id="805" w:author="Harada Hiroki" w:date="2020-08-21T07:54:00Z"/>
                <w:rFonts w:ascii="Arial" w:eastAsia="ＭＳ 明朝" w:hAnsi="Arial" w:cs="Arial"/>
                <w:sz w:val="18"/>
                <w:szCs w:val="18"/>
              </w:rPr>
            </w:pPr>
            <w:ins w:id="806" w:author="Harada Hiroki" w:date="2020-08-21T07:54:00Z">
              <w:r w:rsidRPr="00BD37E8">
                <w:rPr>
                  <w:rFonts w:ascii="Arial" w:eastAsia="ＭＳ 明朝" w:hAnsi="Arial" w:cs="Arial"/>
                  <w:sz w:val="18"/>
                  <w:szCs w:val="18"/>
                  <w:lang w:val="en-US"/>
                </w:rPr>
                <w:t>Note: if the UE does not indicate this capability for a band, the UE does not support the feature in this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ins w:id="807" w:author="Harada Hiroki" w:date="2020-08-21T07:54:00Z"/>
                <w:rFonts w:asciiTheme="majorHAnsi" w:hAnsiTheme="majorHAnsi" w:cstheme="majorHAnsi"/>
                <w:szCs w:val="18"/>
                <w:lang w:eastAsia="ja-JP"/>
              </w:rPr>
            </w:pPr>
            <w:ins w:id="808" w:author="Harada Hiroki" w:date="2020-08-21T07:54:00Z">
              <w:r w:rsidRPr="004559B3">
                <w:rPr>
                  <w:rFonts w:eastAsia="ＭＳ 明朝" w:cs="Arial"/>
                  <w:szCs w:val="18"/>
                  <w:lang w:val="en-US"/>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ins w:id="809" w:author="Harada Hiroki" w:date="2020-08-21T07:54:00Z"/>
                <w:rFonts w:asciiTheme="majorHAnsi" w:hAnsiTheme="majorHAnsi" w:cstheme="majorHAnsi"/>
                <w:bCs/>
                <w:szCs w:val="18"/>
              </w:rPr>
            </w:pPr>
            <w:ins w:id="810" w:author="Harada Hiroki" w:date="2020-08-21T07:54:00Z">
              <w:r w:rsidRPr="004559B3">
                <w:rPr>
                  <w:rFonts w:eastAsia="ＭＳ 明朝" w:cs="Arial"/>
                  <w:bCs/>
                  <w:szCs w:val="18"/>
                  <w:lang w:val="en-U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ins w:id="811" w:author="Harada Hiroki" w:date="2020-08-21T07:54:00Z"/>
                <w:rFonts w:asciiTheme="majorHAnsi" w:hAnsiTheme="majorHAnsi" w:cstheme="majorHAnsi"/>
                <w:bCs/>
                <w:szCs w:val="18"/>
              </w:rPr>
            </w:pPr>
            <w:ins w:id="812" w:author="Harada Hiroki" w:date="2020-08-21T07:54:00Z">
              <w:r w:rsidRPr="004559B3">
                <w:rPr>
                  <w:rFonts w:eastAsia="ＭＳ 明朝" w:cs="Arial"/>
                  <w:bCs/>
                  <w:szCs w:val="18"/>
                  <w:lang w:val="en-U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ins w:id="813" w:author="Harada Hiroki" w:date="2020-08-21T07: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ins w:id="814" w:author="Harada Hiroki" w:date="2020-08-21T07:54:00Z"/>
                <w:rFonts w:asciiTheme="majorHAnsi" w:eastAsia="Times New Roman" w:hAnsiTheme="majorHAnsi" w:cstheme="majorHAnsi"/>
                <w:bCs/>
                <w:szCs w:val="18"/>
                <w:lang w:eastAsia="ja-JP"/>
              </w:rPr>
            </w:pPr>
            <w:ins w:id="815" w:author="Harada Hiroki" w:date="2020-08-21T07:54:00Z">
              <w:r w:rsidRPr="004559B3">
                <w:rPr>
                  <w:rFonts w:eastAsia="Times New Roman" w:cs="Arial"/>
                  <w:bCs/>
                  <w:szCs w:val="18"/>
                  <w:lang w:val="en-US"/>
                </w:rPr>
                <w:t xml:space="preserve">Per </w:t>
              </w:r>
              <w:r>
                <w:rPr>
                  <w:rFonts w:eastAsia="Times New Roman" w:cs="Arial"/>
                  <w:bCs/>
                  <w:szCs w:val="18"/>
                  <w:lang w:val="en-US"/>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ins w:id="816" w:author="Harada Hiroki" w:date="2020-08-21T07:54:00Z"/>
                <w:rFonts w:asciiTheme="majorHAnsi" w:hAnsiTheme="majorHAnsi" w:cstheme="majorHAnsi"/>
                <w:bCs/>
                <w:szCs w:val="18"/>
              </w:rPr>
            </w:pPr>
            <w:ins w:id="817" w:author="Harada Hiroki" w:date="2020-08-21T07:54:00Z">
              <w:r w:rsidRPr="004559B3">
                <w:rPr>
                  <w:rFonts w:eastAsia="SimSun" w:cs="Arial"/>
                  <w:bCs/>
                  <w:szCs w:val="18"/>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ins w:id="818" w:author="Harada Hiroki" w:date="2020-08-21T07:54:00Z"/>
                <w:rFonts w:asciiTheme="majorHAnsi" w:hAnsiTheme="majorHAnsi" w:cstheme="majorHAnsi"/>
                <w:bCs/>
                <w:szCs w:val="18"/>
              </w:rPr>
            </w:pPr>
            <w:ins w:id="819" w:author="Harada Hiroki" w:date="2020-08-21T07:54:00Z">
              <w:r w:rsidRPr="004559B3">
                <w:rPr>
                  <w:rFonts w:eastAsia="SimSun" w:cs="Arial"/>
                  <w:bCs/>
                  <w:szCs w:val="18"/>
                  <w:lang w:val="en-US"/>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ins w:id="820" w:author="Harada Hiroki" w:date="2020-08-21T07:54:00Z"/>
                <w:rFonts w:asciiTheme="majorHAnsi" w:hAnsiTheme="majorHAnsi" w:cstheme="majorHAnsi"/>
                <w:szCs w:val="18"/>
                <w:lang w:eastAsia="ja-JP"/>
              </w:rPr>
            </w:pPr>
            <w:ins w:id="821" w:author="Harada Hiroki" w:date="2020-08-21T07:54:00Z">
              <w:r w:rsidRPr="004559B3">
                <w:rPr>
                  <w:rFonts w:eastAsia="SimSun" w:cs="Arial"/>
                  <w:szCs w:val="18"/>
                  <w:lang w:val="en-US"/>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ins w:id="822" w:author="Harada Hiroki" w:date="2020-08-21T07:54:00Z"/>
                <w:rFonts w:asciiTheme="majorHAnsi" w:hAnsiTheme="majorHAnsi" w:cstheme="majorHAnsi"/>
                <w:b w:val="0"/>
                <w:szCs w:val="18"/>
              </w:rPr>
            </w:pPr>
            <w:ins w:id="823" w:author="Harada Hiroki" w:date="2020-08-21T07:54:00Z">
              <w:r w:rsidRPr="00C86E2E">
                <w:rPr>
                  <w:rFonts w:eastAsia="SimSun" w:cs="Arial"/>
                  <w:b w:val="0"/>
                  <w:szCs w:val="18"/>
                  <w:lang w:val="en-US" w:eastAsia="en-US"/>
                </w:rPr>
                <w:t>RAN1 kindly requests RAN2 to decide on the necessity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ins w:id="824" w:author="Harada Hiroki" w:date="2020-08-21T07:54:00Z"/>
                <w:rFonts w:asciiTheme="majorHAnsi" w:hAnsiTheme="majorHAnsi" w:cstheme="majorHAnsi"/>
                <w:bCs/>
                <w:szCs w:val="18"/>
              </w:rPr>
            </w:pPr>
            <w:ins w:id="825" w:author="Harada Hiroki" w:date="2020-08-21T07:54:00Z">
              <w:r w:rsidRPr="004559B3">
                <w:rPr>
                  <w:rFonts w:eastAsia="SimSun" w:cs="Arial"/>
                  <w:bCs/>
                  <w:szCs w:val="18"/>
                  <w:lang w:val="en-US"/>
                </w:rPr>
                <w:t>Optional with capability signaling</w:t>
              </w:r>
            </w:ins>
          </w:p>
        </w:tc>
      </w:tr>
      <w:tr w:rsidR="00C86E2E" w:rsidRPr="00690988" w14:paraId="305EE2F6" w14:textId="77777777" w:rsidTr="00DA383B">
        <w:trPr>
          <w:trHeight w:val="20"/>
          <w:ins w:id="826" w:author="Harada Hiroki" w:date="2020-08-21T07: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ins w:id="827" w:author="Harada Hiroki" w:date="2020-08-21T07:54:00Z"/>
                <w:rFonts w:asciiTheme="majorHAnsi" w:hAnsiTheme="majorHAnsi" w:cstheme="majorHAnsi"/>
                <w:szCs w:val="18"/>
              </w:rPr>
            </w:pPr>
            <w:ins w:id="828" w:author="Harada Hiroki" w:date="2020-08-21T07:54:00Z">
              <w:r w:rsidRPr="004559B3">
                <w:rPr>
                  <w:rFonts w:eastAsia="SimSun" w:cs="Arial"/>
                  <w:szCs w:val="18"/>
                  <w:lang w:val="en-US"/>
                </w:rPr>
                <w:lastRenderedPageBreak/>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ins w:id="829" w:author="Harada Hiroki" w:date="2020-08-21T07:54:00Z"/>
                <w:rFonts w:asciiTheme="majorHAnsi" w:hAnsiTheme="majorHAnsi" w:cstheme="majorHAnsi"/>
                <w:bCs/>
                <w:szCs w:val="18"/>
              </w:rPr>
            </w:pPr>
            <w:ins w:id="830" w:author="Harada Hiroki" w:date="2020-08-21T07:54:00Z">
              <w:r w:rsidRPr="004559B3">
                <w:rPr>
                  <w:rFonts w:eastAsia="SimSun" w:cs="Arial"/>
                  <w:bCs/>
                  <w:szCs w:val="18"/>
                  <w:lang w:val="en-US"/>
                </w:rPr>
                <w:t>13-</w:t>
              </w:r>
              <w:r>
                <w:rPr>
                  <w:rFonts w:eastAsia="SimSun" w:cs="Arial"/>
                  <w:bCs/>
                  <w:szCs w:val="18"/>
                  <w:lang w:val="en-US"/>
                </w:rPr>
                <w:t>19a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ins w:id="831" w:author="Harada Hiroki" w:date="2020-08-21T07:54:00Z"/>
                <w:rFonts w:asciiTheme="majorHAnsi" w:hAnsiTheme="majorHAnsi" w:cstheme="majorHAnsi"/>
                <w:bCs/>
                <w:szCs w:val="18"/>
              </w:rPr>
            </w:pPr>
            <w:ins w:id="832" w:author="Harada Hiroki" w:date="2020-08-21T07:54: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C86E2E">
            <w:pPr>
              <w:keepNext/>
              <w:keepLines/>
              <w:numPr>
                <w:ilvl w:val="0"/>
                <w:numId w:val="164"/>
              </w:numPr>
              <w:autoSpaceDE w:val="0"/>
              <w:autoSpaceDN w:val="0"/>
              <w:adjustRightInd w:val="0"/>
              <w:snapToGrid w:val="0"/>
              <w:spacing w:after="120"/>
              <w:jc w:val="both"/>
              <w:rPr>
                <w:ins w:id="833" w:author="Harada Hiroki" w:date="2020-08-21T07:54:00Z"/>
                <w:rFonts w:ascii="Arial" w:eastAsia="SimSun" w:hAnsi="Arial" w:cs="Arial"/>
                <w:sz w:val="18"/>
                <w:szCs w:val="18"/>
                <w:lang w:eastAsia="en-US"/>
              </w:rPr>
            </w:pPr>
            <w:ins w:id="834" w:author="Harada Hiroki" w:date="2020-08-21T07:54:00Z">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ins>
          </w:p>
          <w:p w14:paraId="3F5839E9" w14:textId="77777777" w:rsidR="00C86E2E" w:rsidRDefault="00C86E2E" w:rsidP="00C86E2E">
            <w:pPr>
              <w:keepNext/>
              <w:keepLines/>
              <w:autoSpaceDE w:val="0"/>
              <w:autoSpaceDN w:val="0"/>
              <w:adjustRightInd w:val="0"/>
              <w:snapToGrid w:val="0"/>
              <w:spacing w:after="120"/>
              <w:ind w:left="360"/>
              <w:jc w:val="both"/>
              <w:rPr>
                <w:ins w:id="835" w:author="Harada Hiroki" w:date="2020-08-21T07:54:00Z"/>
                <w:rFonts w:ascii="Arial" w:eastAsia="SimSun" w:hAnsi="Arial" w:cs="Arial"/>
                <w:sz w:val="18"/>
                <w:szCs w:val="18"/>
                <w:lang w:eastAsia="en-US"/>
              </w:rPr>
            </w:pPr>
            <w:ins w:id="836" w:author="Harada Hiroki" w:date="2020-08-21T07:54:00Z">
              <w:r w:rsidRPr="007F041B">
                <w:rPr>
                  <w:rFonts w:ascii="Arial" w:eastAsia="SimSun" w:hAnsi="Arial" w:cs="Arial"/>
                  <w:sz w:val="18"/>
                  <w:szCs w:val="18"/>
                  <w:lang w:eastAsia="en-US"/>
                </w:rPr>
                <w:t>Candidate values {2}</w:t>
              </w:r>
            </w:ins>
          </w:p>
          <w:p w14:paraId="36B26328" w14:textId="77777777" w:rsidR="00C86E2E" w:rsidRPr="00B11AF6" w:rsidRDefault="00C86E2E" w:rsidP="00C86E2E">
            <w:pPr>
              <w:keepNext/>
              <w:keepLines/>
              <w:autoSpaceDE w:val="0"/>
              <w:autoSpaceDN w:val="0"/>
              <w:adjustRightInd w:val="0"/>
              <w:snapToGrid w:val="0"/>
              <w:spacing w:after="120"/>
              <w:ind w:left="360"/>
              <w:jc w:val="both"/>
              <w:rPr>
                <w:ins w:id="837" w:author="Harada Hiroki" w:date="2020-08-21T07:54:00Z"/>
                <w:rFonts w:ascii="Arial" w:eastAsia="SimSun" w:hAnsi="Arial" w:cs="Arial"/>
                <w:sz w:val="18"/>
                <w:szCs w:val="18"/>
                <w:lang w:eastAsia="en-US"/>
              </w:rPr>
            </w:pPr>
            <w:ins w:id="838" w:author="Harada Hiroki" w:date="2020-08-21T07:54:00Z">
              <w:r w:rsidRPr="00B11AF6">
                <w:rPr>
                  <w:rFonts w:ascii="Arial" w:eastAsia="SimSun" w:hAnsi="Arial" w:cs="Arial"/>
                  <w:sz w:val="18"/>
                  <w:szCs w:val="18"/>
                  <w:lang w:eastAsia="en-US"/>
                </w:rPr>
                <w:t>Note: SRS resource for MIMO refers to SRS resource configured by SRS-Resource.</w:t>
              </w:r>
            </w:ins>
          </w:p>
          <w:p w14:paraId="7492C241" w14:textId="77777777" w:rsidR="00C86E2E" w:rsidRPr="00B11AF6" w:rsidRDefault="00C86E2E" w:rsidP="00C86E2E">
            <w:pPr>
              <w:keepNext/>
              <w:keepLines/>
              <w:autoSpaceDE w:val="0"/>
              <w:autoSpaceDN w:val="0"/>
              <w:adjustRightInd w:val="0"/>
              <w:snapToGrid w:val="0"/>
              <w:spacing w:after="120"/>
              <w:ind w:left="360"/>
              <w:jc w:val="both"/>
              <w:rPr>
                <w:ins w:id="839" w:author="Harada Hiroki" w:date="2020-08-21T07:54:00Z"/>
                <w:rFonts w:ascii="Arial" w:eastAsia="SimSun" w:hAnsi="Arial" w:cs="Arial"/>
                <w:sz w:val="18"/>
                <w:szCs w:val="18"/>
                <w:lang w:eastAsia="en-US"/>
              </w:rPr>
            </w:pPr>
            <w:ins w:id="840" w:author="Harada Hiroki" w:date="2020-08-21T07:54:00Z">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ins>
          </w:p>
          <w:p w14:paraId="64270CB5" w14:textId="77777777" w:rsidR="00C86E2E" w:rsidRDefault="00C86E2E" w:rsidP="00C86E2E">
            <w:pPr>
              <w:keepNext/>
              <w:keepLines/>
              <w:autoSpaceDE w:val="0"/>
              <w:autoSpaceDN w:val="0"/>
              <w:adjustRightInd w:val="0"/>
              <w:snapToGrid w:val="0"/>
              <w:spacing w:after="120"/>
              <w:ind w:left="360"/>
              <w:jc w:val="both"/>
              <w:rPr>
                <w:ins w:id="841" w:author="Harada Hiroki" w:date="2020-08-21T07:54:00Z"/>
                <w:rFonts w:ascii="Arial" w:eastAsia="SimSun" w:hAnsi="Arial" w:cs="Arial"/>
                <w:sz w:val="18"/>
                <w:szCs w:val="18"/>
                <w:lang w:eastAsia="en-US"/>
              </w:rPr>
            </w:pPr>
            <w:ins w:id="842" w:author="Harada Hiroki" w:date="2020-08-21T07:54:00Z">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ins>
          </w:p>
          <w:p w14:paraId="3811EC2A" w14:textId="499B415B" w:rsidR="00C86E2E" w:rsidRPr="00C86E2E" w:rsidRDefault="00C86E2E" w:rsidP="00C86E2E">
            <w:pPr>
              <w:keepNext/>
              <w:keepLines/>
              <w:autoSpaceDE w:val="0"/>
              <w:autoSpaceDN w:val="0"/>
              <w:adjustRightInd w:val="0"/>
              <w:snapToGrid w:val="0"/>
              <w:spacing w:after="120"/>
              <w:ind w:left="360"/>
              <w:jc w:val="both"/>
              <w:rPr>
                <w:ins w:id="843" w:author="Harada Hiroki" w:date="2020-08-21T07:54:00Z"/>
                <w:rFonts w:ascii="Arial" w:eastAsia="SimSun" w:hAnsi="Arial" w:cs="Arial"/>
                <w:sz w:val="18"/>
                <w:szCs w:val="18"/>
                <w:lang w:eastAsia="en-US"/>
              </w:rPr>
            </w:pPr>
            <w:ins w:id="844" w:author="Harada Hiroki" w:date="2020-08-21T07:54:00Z">
              <w:r w:rsidRPr="00BD37E8">
                <w:rPr>
                  <w:rFonts w:ascii="Arial" w:eastAsia="SimSun" w:hAnsi="Arial" w:cs="Arial"/>
                  <w:sz w:val="18"/>
                  <w:szCs w:val="18"/>
                  <w:lang w:eastAsia="en-US"/>
                </w:rPr>
                <w:t>Note: if the UE does not indicate this capability for a band combination, the UE does not support the feature in this band combination</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ins w:id="845" w:author="Harada Hiroki" w:date="2020-08-21T07:54:00Z"/>
                <w:rFonts w:asciiTheme="majorHAnsi" w:hAnsiTheme="majorHAnsi" w:cstheme="majorHAnsi"/>
                <w:szCs w:val="18"/>
                <w:lang w:eastAsia="ja-JP"/>
              </w:rPr>
            </w:pPr>
            <w:ins w:id="846" w:author="Harada Hiroki" w:date="2020-08-21T07:54:00Z">
              <w:r w:rsidRPr="004559B3">
                <w:rPr>
                  <w:rFonts w:eastAsia="ＭＳ 明朝" w:cs="Arial"/>
                  <w:szCs w:val="18"/>
                  <w:lang w:val="en-US"/>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ins w:id="847" w:author="Harada Hiroki" w:date="2020-08-21T07:54:00Z"/>
                <w:rFonts w:asciiTheme="majorHAnsi" w:hAnsiTheme="majorHAnsi" w:cstheme="majorHAnsi"/>
                <w:bCs/>
                <w:szCs w:val="18"/>
              </w:rPr>
            </w:pPr>
            <w:ins w:id="848" w:author="Harada Hiroki" w:date="2020-08-21T07:54:00Z">
              <w:r w:rsidRPr="004559B3">
                <w:rPr>
                  <w:rFonts w:eastAsia="ＭＳ 明朝" w:cs="Arial"/>
                  <w:bCs/>
                  <w:szCs w:val="18"/>
                  <w:lang w:val="en-U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ins w:id="849" w:author="Harada Hiroki" w:date="2020-08-21T07:54:00Z"/>
                <w:rFonts w:asciiTheme="majorHAnsi" w:hAnsiTheme="majorHAnsi" w:cstheme="majorHAnsi"/>
                <w:bCs/>
                <w:szCs w:val="18"/>
              </w:rPr>
            </w:pPr>
            <w:ins w:id="850" w:author="Harada Hiroki" w:date="2020-08-21T07:54:00Z">
              <w:r w:rsidRPr="004559B3">
                <w:rPr>
                  <w:rFonts w:eastAsia="ＭＳ 明朝" w:cs="Arial"/>
                  <w:bCs/>
                  <w:szCs w:val="18"/>
                  <w:lang w:val="en-U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ins w:id="851" w:author="Harada Hiroki" w:date="2020-08-21T07: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ins w:id="852" w:author="Harada Hiroki" w:date="2020-08-21T07:54:00Z"/>
                <w:rFonts w:asciiTheme="majorHAnsi" w:eastAsia="Times New Roman" w:hAnsiTheme="majorHAnsi" w:cstheme="majorHAnsi"/>
                <w:bCs/>
                <w:szCs w:val="18"/>
                <w:lang w:eastAsia="ja-JP"/>
              </w:rPr>
            </w:pPr>
            <w:ins w:id="853" w:author="Harada Hiroki" w:date="2020-08-21T07:54:00Z">
              <w:r w:rsidRPr="004559B3">
                <w:rPr>
                  <w:rFonts w:eastAsia="Times New Roman" w:cs="Arial"/>
                  <w:bCs/>
                  <w:szCs w:val="18"/>
                  <w:lang w:val="en-US"/>
                </w:rPr>
                <w:t xml:space="preserve">Per </w:t>
              </w:r>
              <w:r>
                <w:rPr>
                  <w:rFonts w:eastAsia="Times New Roman" w:cs="Arial"/>
                  <w:bCs/>
                  <w:szCs w:val="18"/>
                  <w:lang w:val="en-US"/>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ins w:id="854" w:author="Harada Hiroki" w:date="2020-08-21T07:54:00Z"/>
                <w:rFonts w:asciiTheme="majorHAnsi" w:hAnsiTheme="majorHAnsi" w:cstheme="majorHAnsi"/>
                <w:bCs/>
                <w:szCs w:val="18"/>
              </w:rPr>
            </w:pPr>
            <w:ins w:id="855" w:author="Harada Hiroki" w:date="2020-08-21T07:54:00Z">
              <w:r w:rsidRPr="004559B3">
                <w:rPr>
                  <w:rFonts w:eastAsia="SimSun" w:cs="Arial"/>
                  <w:bCs/>
                  <w:szCs w:val="18"/>
                  <w:lang w:val="en-U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ins w:id="856" w:author="Harada Hiroki" w:date="2020-08-21T07:54:00Z"/>
                <w:rFonts w:asciiTheme="majorHAnsi" w:hAnsiTheme="majorHAnsi" w:cstheme="majorHAnsi"/>
                <w:bCs/>
                <w:szCs w:val="18"/>
              </w:rPr>
            </w:pPr>
            <w:ins w:id="857" w:author="Harada Hiroki" w:date="2020-08-21T07:54:00Z">
              <w:r w:rsidRPr="004559B3">
                <w:rPr>
                  <w:rFonts w:eastAsia="SimSun" w:cs="Arial"/>
                  <w:bCs/>
                  <w:szCs w:val="18"/>
                  <w:lang w:val="en-US"/>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ins w:id="858" w:author="Harada Hiroki" w:date="2020-08-21T07:54:00Z"/>
                <w:rFonts w:asciiTheme="majorHAnsi" w:hAnsiTheme="majorHAnsi" w:cstheme="majorHAnsi"/>
                <w:szCs w:val="18"/>
                <w:lang w:eastAsia="ja-JP"/>
              </w:rPr>
            </w:pPr>
            <w:ins w:id="859" w:author="Harada Hiroki" w:date="2020-08-21T07:54:00Z">
              <w:r w:rsidRPr="004559B3">
                <w:rPr>
                  <w:rFonts w:eastAsia="SimSun" w:cs="Arial"/>
                  <w:szCs w:val="18"/>
                  <w:lang w:val="en-US"/>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ins w:id="860" w:author="Harada Hiroki" w:date="2020-08-21T07:54:00Z"/>
                <w:rFonts w:asciiTheme="majorHAnsi" w:hAnsiTheme="majorHAnsi" w:cstheme="majorHAnsi"/>
                <w:b w:val="0"/>
                <w:szCs w:val="18"/>
              </w:rPr>
            </w:pPr>
            <w:ins w:id="861" w:author="Harada Hiroki" w:date="2020-08-21T07:54:00Z">
              <w:r w:rsidRPr="00C86E2E">
                <w:rPr>
                  <w:rFonts w:eastAsia="SimSun" w:cs="Arial"/>
                  <w:b w:val="0"/>
                  <w:szCs w:val="18"/>
                  <w:lang w:val="en-US" w:eastAsia="en-US"/>
                </w:rPr>
                <w:t>RAN1 kindly requests RAN2 to decide on the necessity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ins w:id="862" w:author="Harada Hiroki" w:date="2020-08-21T07:54:00Z"/>
                <w:rFonts w:asciiTheme="majorHAnsi" w:hAnsiTheme="majorHAnsi" w:cstheme="majorHAnsi"/>
                <w:bCs/>
                <w:szCs w:val="18"/>
              </w:rPr>
            </w:pPr>
            <w:ins w:id="863" w:author="Harada Hiroki" w:date="2020-08-21T07:54:00Z">
              <w:r w:rsidRPr="004559B3">
                <w:rPr>
                  <w:rFonts w:eastAsia="SimSun" w:cs="Arial"/>
                  <w:bCs/>
                  <w:szCs w:val="18"/>
                  <w:lang w:val="en-US"/>
                </w:rPr>
                <w:t>Optional with capability signaling</w:t>
              </w:r>
            </w:ins>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422391">
            <w:pPr>
              <w:pStyle w:val="TAL"/>
              <w:numPr>
                <w:ilvl w:val="0"/>
                <w:numId w:val="61"/>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422391">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42239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422391">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422391">
            <w:pPr>
              <w:pStyle w:val="TAL"/>
              <w:numPr>
                <w:ilvl w:val="0"/>
                <w:numId w:val="65"/>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422391">
            <w:pPr>
              <w:pStyle w:val="TAL"/>
              <w:numPr>
                <w:ilvl w:val="0"/>
                <w:numId w:val="66"/>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422391">
            <w:pPr>
              <w:pStyle w:val="TAL"/>
              <w:numPr>
                <w:ilvl w:val="0"/>
                <w:numId w:val="86"/>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422391">
            <w:pPr>
              <w:pStyle w:val="TAL"/>
              <w:numPr>
                <w:ilvl w:val="0"/>
                <w:numId w:val="85"/>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422391">
            <w:pPr>
              <w:pStyle w:val="TAL"/>
              <w:numPr>
                <w:ilvl w:val="0"/>
                <w:numId w:val="67"/>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del w:id="864" w:author="Harada Hiroki" w:date="2020-08-20T10:12:00Z">
              <w:r w:rsidRPr="00E53CE6" w:rsidDel="000C327D">
                <w:rPr>
                  <w:rFonts w:asciiTheme="majorHAnsi" w:hAnsiTheme="majorHAnsi" w:cstheme="majorHAnsi"/>
                  <w:szCs w:val="18"/>
                  <w:lang w:eastAsia="ja-JP"/>
                </w:rPr>
                <w:lastRenderedPageBreak/>
                <w:delText>[</w:delText>
              </w:r>
            </w:del>
            <w:r w:rsidRPr="006D3EA8">
              <w:rPr>
                <w:rFonts w:asciiTheme="majorHAnsi" w:hAnsiTheme="majorHAnsi" w:cstheme="majorHAnsi"/>
                <w:szCs w:val="18"/>
                <w:highlight w:val="yellow"/>
                <w:lang w:eastAsia="ja-JP"/>
              </w:rPr>
              <w:t xml:space="preserve">Mandatory or </w:t>
            </w:r>
            <w:proofErr w:type="spellStart"/>
            <w:r w:rsidR="00DA383B" w:rsidRPr="006D3EA8">
              <w:rPr>
                <w:rFonts w:asciiTheme="majorHAnsi" w:hAnsiTheme="majorHAnsi" w:cstheme="majorHAnsi"/>
                <w:szCs w:val="18"/>
                <w:highlight w:val="yellow"/>
                <w:lang w:eastAsia="ja-JP"/>
              </w:rPr>
              <w:t>Optional</w:t>
            </w:r>
            <w:del w:id="865" w:author="Harada Hiroki" w:date="2020-08-20T10:12:00Z">
              <w:r w:rsidRPr="006D3EA8" w:rsidDel="000C327D">
                <w:rPr>
                  <w:rFonts w:asciiTheme="majorHAnsi" w:hAnsiTheme="majorHAnsi" w:cstheme="majorHAnsi"/>
                  <w:szCs w:val="18"/>
                  <w:highlight w:val="yellow"/>
                  <w:lang w:eastAsia="ja-JP"/>
                </w:rPr>
                <w:delText>]</w:delText>
              </w:r>
              <w:r w:rsidR="00DA383B" w:rsidRPr="00690988" w:rsidDel="000C327D">
                <w:rPr>
                  <w:rFonts w:asciiTheme="majorHAnsi" w:hAnsiTheme="majorHAnsi" w:cstheme="majorHAnsi"/>
                  <w:szCs w:val="18"/>
                  <w:lang w:eastAsia="ja-JP"/>
                </w:rPr>
                <w:delText xml:space="preserve"> </w:delText>
              </w:r>
            </w:del>
            <w:r w:rsidR="00DA383B" w:rsidRPr="00690988">
              <w:rPr>
                <w:rFonts w:asciiTheme="majorHAnsi" w:hAnsiTheme="majorHAnsi" w:cstheme="majorHAnsi"/>
                <w:szCs w:val="18"/>
                <w:lang w:eastAsia="ja-JP"/>
              </w:rPr>
              <w:t>with</w:t>
            </w:r>
            <w:proofErr w:type="spellEnd"/>
            <w:r w:rsidR="00DA383B" w:rsidRPr="00690988">
              <w:rPr>
                <w:rFonts w:asciiTheme="majorHAnsi" w:hAnsiTheme="majorHAnsi" w:cstheme="majorHAnsi"/>
                <w:szCs w:val="18"/>
                <w:lang w:eastAsia="ja-JP"/>
              </w:rPr>
              <w:t xml:space="preserve">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38"/>
        <w:gridCol w:w="3487"/>
        <w:gridCol w:w="1383"/>
        <w:gridCol w:w="1232"/>
        <w:gridCol w:w="1343"/>
        <w:gridCol w:w="2259"/>
        <w:gridCol w:w="1610"/>
        <w:gridCol w:w="1475"/>
        <w:gridCol w:w="1473"/>
        <w:gridCol w:w="1542"/>
        <w:gridCol w:w="1864"/>
        <w:gridCol w:w="2387"/>
      </w:tblGrid>
      <w:tr w:rsidR="00D12023" w:rsidRPr="004236FF" w14:paraId="05819572" w14:textId="77777777" w:rsidTr="00570CAD">
        <w:tc>
          <w:tcPr>
            <w:tcW w:w="0" w:type="auto"/>
            <w:shd w:val="clear" w:color="auto" w:fill="FFFFFF" w:themeFill="background1"/>
          </w:tcPr>
          <w:p w14:paraId="4F77A63C" w14:textId="77777777" w:rsidR="00012FA8" w:rsidRPr="004236FF" w:rsidRDefault="00012FA8" w:rsidP="00570CAD">
            <w:pPr>
              <w:pStyle w:val="TAL"/>
              <w:rPr>
                <w:b/>
                <w:color w:val="000000" w:themeColor="text1"/>
              </w:rPr>
            </w:pPr>
            <w:r w:rsidRPr="004236FF">
              <w:rPr>
                <w:b/>
                <w:color w:val="000000" w:themeColor="text1"/>
              </w:rPr>
              <w:lastRenderedPageBreak/>
              <w:t>Index</w:t>
            </w:r>
          </w:p>
        </w:tc>
        <w:tc>
          <w:tcPr>
            <w:tcW w:w="0" w:type="auto"/>
            <w:shd w:val="clear" w:color="auto" w:fill="FFFFFF" w:themeFill="background1"/>
          </w:tcPr>
          <w:p w14:paraId="3C312EA1" w14:textId="77777777" w:rsidR="00012FA8" w:rsidRPr="004236FF" w:rsidRDefault="00012FA8" w:rsidP="00570CAD">
            <w:pPr>
              <w:pStyle w:val="TAL"/>
              <w:rPr>
                <w:b/>
                <w:color w:val="000000" w:themeColor="text1"/>
              </w:rPr>
            </w:pPr>
            <w:r w:rsidRPr="004236FF">
              <w:rPr>
                <w:b/>
                <w:color w:val="000000" w:themeColor="text1"/>
              </w:rPr>
              <w:t>Feature group</w:t>
            </w:r>
          </w:p>
        </w:tc>
        <w:tc>
          <w:tcPr>
            <w:tcW w:w="0" w:type="auto"/>
            <w:shd w:val="clear" w:color="auto" w:fill="FFFFFF" w:themeFill="background1"/>
          </w:tcPr>
          <w:p w14:paraId="45D6A05E" w14:textId="77777777" w:rsidR="00012FA8" w:rsidRPr="004236FF" w:rsidRDefault="00012FA8" w:rsidP="00570CAD">
            <w:pPr>
              <w:pStyle w:val="TAL"/>
              <w:rPr>
                <w:b/>
                <w:color w:val="000000" w:themeColor="text1"/>
              </w:rPr>
            </w:pPr>
            <w:r w:rsidRPr="004236FF">
              <w:rPr>
                <w:b/>
                <w:color w:val="000000" w:themeColor="text1"/>
              </w:rPr>
              <w:t>Components</w:t>
            </w:r>
          </w:p>
        </w:tc>
        <w:tc>
          <w:tcPr>
            <w:tcW w:w="0" w:type="auto"/>
            <w:shd w:val="clear" w:color="auto" w:fill="FFFFFF" w:themeFill="background1"/>
          </w:tcPr>
          <w:p w14:paraId="55D313BC"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Prerequisite feature groups</w:t>
            </w:r>
          </w:p>
        </w:tc>
        <w:tc>
          <w:tcPr>
            <w:tcW w:w="0" w:type="auto"/>
            <w:shd w:val="clear" w:color="auto" w:fill="FFFFFF" w:themeFill="background1"/>
          </w:tcPr>
          <w:p w14:paraId="1DA8E81E"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 xml:space="preserve">Need for the </w:t>
            </w:r>
            <w:proofErr w:type="spellStart"/>
            <w:r w:rsidRPr="004236FF">
              <w:rPr>
                <w:b/>
                <w:color w:val="000000" w:themeColor="text1"/>
              </w:rPr>
              <w:t>gNB</w:t>
            </w:r>
            <w:proofErr w:type="spellEnd"/>
            <w:r w:rsidRPr="004236FF">
              <w:rPr>
                <w:b/>
                <w:color w:val="000000" w:themeColor="text1"/>
              </w:rPr>
              <w:t xml:space="preserve"> to know if the feature is supported</w:t>
            </w:r>
          </w:p>
        </w:tc>
        <w:tc>
          <w:tcPr>
            <w:tcW w:w="0" w:type="auto"/>
            <w:shd w:val="clear" w:color="auto" w:fill="FFFFFF" w:themeFill="background1"/>
          </w:tcPr>
          <w:p w14:paraId="73DD920C" w14:textId="77777777" w:rsidR="00012FA8" w:rsidRPr="004236FF" w:rsidRDefault="00012FA8" w:rsidP="00570CAD">
            <w:pPr>
              <w:pStyle w:val="TAL"/>
              <w:rPr>
                <w:rFonts w:eastAsia="Malgun Gothic"/>
                <w:b/>
                <w:color w:val="000000" w:themeColor="text1"/>
                <w:lang w:eastAsia="ko-KR"/>
              </w:rPr>
            </w:pPr>
            <w:r w:rsidRPr="004236FF">
              <w:rPr>
                <w:rFonts w:eastAsia="Gulim" w:cstheme="minorHAnsi"/>
                <w:b/>
                <w:color w:val="000000" w:themeColor="text1"/>
              </w:rPr>
              <w:t xml:space="preserve">Applicable to </w:t>
            </w:r>
            <w:r w:rsidRPr="004236FF">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4236FF" w:rsidRDefault="00012FA8" w:rsidP="00570CAD">
            <w:pPr>
              <w:pStyle w:val="TAL"/>
              <w:rPr>
                <w:rFonts w:eastAsia="Malgun Gothic"/>
                <w:b/>
                <w:color w:val="000000" w:themeColor="text1"/>
                <w:lang w:eastAsia="ko-KR"/>
              </w:rPr>
            </w:pPr>
            <w:r w:rsidRPr="004236FF">
              <w:rPr>
                <w:b/>
                <w:color w:val="000000" w:themeColor="text1"/>
              </w:rPr>
              <w:t>Consequence if the feature is not supported by the UE</w:t>
            </w:r>
          </w:p>
        </w:tc>
        <w:tc>
          <w:tcPr>
            <w:tcW w:w="0" w:type="auto"/>
            <w:shd w:val="clear" w:color="auto" w:fill="FFFFFF" w:themeFill="background1"/>
          </w:tcPr>
          <w:p w14:paraId="1E9D37DA" w14:textId="77777777" w:rsidR="00012FA8" w:rsidRPr="004236FF" w:rsidRDefault="00012FA8" w:rsidP="00570CAD">
            <w:pPr>
              <w:pStyle w:val="TAN"/>
              <w:ind w:left="0" w:firstLine="0"/>
              <w:rPr>
                <w:b/>
                <w:color w:val="000000" w:themeColor="text1"/>
                <w:lang w:eastAsia="ja-JP"/>
              </w:rPr>
            </w:pPr>
            <w:r w:rsidRPr="004236FF">
              <w:rPr>
                <w:b/>
                <w:color w:val="000000" w:themeColor="text1"/>
                <w:lang w:eastAsia="ja-JP"/>
              </w:rPr>
              <w:t>Type</w:t>
            </w:r>
          </w:p>
          <w:p w14:paraId="10745F4B" w14:textId="77777777" w:rsidR="00012FA8" w:rsidRPr="004236FF" w:rsidRDefault="00012FA8" w:rsidP="00570CAD">
            <w:pPr>
              <w:pStyle w:val="TAL"/>
              <w:rPr>
                <w:b/>
                <w:color w:val="000000" w:themeColor="text1"/>
              </w:rPr>
            </w:pPr>
            <w:r w:rsidRPr="004236FF">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4236FF" w:rsidRDefault="00012FA8" w:rsidP="00570CAD">
            <w:pPr>
              <w:pStyle w:val="TAL"/>
              <w:rPr>
                <w:b/>
                <w:color w:val="000000" w:themeColor="text1"/>
              </w:rPr>
            </w:pPr>
            <w:r w:rsidRPr="004236FF">
              <w:rPr>
                <w:b/>
                <w:color w:val="000000" w:themeColor="text1"/>
              </w:rPr>
              <w:t>Need of FDD/TDD differentiation</w:t>
            </w:r>
          </w:p>
        </w:tc>
        <w:tc>
          <w:tcPr>
            <w:tcW w:w="0" w:type="auto"/>
            <w:shd w:val="clear" w:color="auto" w:fill="FFFFFF" w:themeFill="background1"/>
          </w:tcPr>
          <w:p w14:paraId="3957F6B9" w14:textId="77777777" w:rsidR="00012FA8" w:rsidRPr="004236FF" w:rsidRDefault="00012FA8" w:rsidP="00570CAD">
            <w:pPr>
              <w:pStyle w:val="TAL"/>
              <w:rPr>
                <w:b/>
                <w:color w:val="000000" w:themeColor="text1"/>
              </w:rPr>
            </w:pPr>
            <w:r w:rsidRPr="004236FF">
              <w:rPr>
                <w:b/>
                <w:color w:val="000000" w:themeColor="text1"/>
              </w:rPr>
              <w:t>Need of FR1/FR2 differentiation</w:t>
            </w:r>
          </w:p>
        </w:tc>
        <w:tc>
          <w:tcPr>
            <w:tcW w:w="0" w:type="auto"/>
            <w:shd w:val="clear" w:color="auto" w:fill="FFFFFF" w:themeFill="background1"/>
          </w:tcPr>
          <w:p w14:paraId="7EA0DB2A" w14:textId="77777777" w:rsidR="00012FA8" w:rsidRPr="004236FF" w:rsidRDefault="00012FA8" w:rsidP="00570CAD">
            <w:pPr>
              <w:pStyle w:val="TAL"/>
              <w:rPr>
                <w:b/>
                <w:color w:val="000000" w:themeColor="text1"/>
              </w:rPr>
            </w:pPr>
            <w:r w:rsidRPr="004236FF">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4236FF" w:rsidRDefault="00012FA8" w:rsidP="00570CAD">
            <w:pPr>
              <w:pStyle w:val="TAL"/>
              <w:rPr>
                <w:rFonts w:eastAsia="SimSun"/>
                <w:b/>
                <w:color w:val="000000" w:themeColor="text1"/>
                <w:lang w:eastAsia="zh-CN"/>
              </w:rPr>
            </w:pPr>
            <w:r w:rsidRPr="004236FF">
              <w:rPr>
                <w:b/>
                <w:color w:val="000000" w:themeColor="text1"/>
              </w:rPr>
              <w:t>Note</w:t>
            </w:r>
          </w:p>
        </w:tc>
        <w:tc>
          <w:tcPr>
            <w:tcW w:w="0" w:type="auto"/>
            <w:shd w:val="clear" w:color="auto" w:fill="FFFFFF" w:themeFill="background1"/>
          </w:tcPr>
          <w:p w14:paraId="5FCAE35F" w14:textId="77777777" w:rsidR="00012FA8" w:rsidRPr="004236FF" w:rsidRDefault="00012FA8" w:rsidP="00570CAD">
            <w:pPr>
              <w:pStyle w:val="TAL"/>
              <w:rPr>
                <w:b/>
                <w:color w:val="000000" w:themeColor="text1"/>
              </w:rPr>
            </w:pPr>
            <w:r w:rsidRPr="004236FF">
              <w:rPr>
                <w:b/>
                <w:color w:val="000000" w:themeColor="text1"/>
              </w:rPr>
              <w:t>Mandatory/Optional</w:t>
            </w:r>
          </w:p>
        </w:tc>
      </w:tr>
      <w:tr w:rsidR="00330B60" w:rsidRPr="004236FF" w14:paraId="1F02F676" w14:textId="77777777" w:rsidTr="00570CAD">
        <w:tc>
          <w:tcPr>
            <w:tcW w:w="0" w:type="auto"/>
            <w:shd w:val="clear" w:color="auto" w:fill="auto"/>
          </w:tcPr>
          <w:p w14:paraId="574EF966" w14:textId="77777777" w:rsidR="00012FA8" w:rsidRPr="004236FF" w:rsidRDefault="00012FA8" w:rsidP="00570CAD">
            <w:pPr>
              <w:pStyle w:val="TAL"/>
              <w:rPr>
                <w:rFonts w:eastAsia="Malgun Gothic"/>
                <w:color w:val="000000" w:themeColor="text1"/>
                <w:lang w:eastAsia="ko-KR"/>
              </w:rPr>
            </w:pPr>
            <w:r w:rsidRPr="004236FF">
              <w:rPr>
                <w:color w:val="000000" w:themeColor="text1"/>
              </w:rPr>
              <w:lastRenderedPageBreak/>
              <w:t>15-1</w:t>
            </w:r>
          </w:p>
        </w:tc>
        <w:tc>
          <w:tcPr>
            <w:tcW w:w="0" w:type="auto"/>
            <w:shd w:val="clear" w:color="auto" w:fill="auto"/>
          </w:tcPr>
          <w:p w14:paraId="0BC2A6BC" w14:textId="77777777" w:rsidR="00012FA8" w:rsidRPr="004236FF" w:rsidRDefault="00012FA8" w:rsidP="00570CAD">
            <w:pPr>
              <w:pStyle w:val="TAL"/>
              <w:rPr>
                <w:color w:val="000000" w:themeColor="text1"/>
              </w:rPr>
            </w:pPr>
            <w:r w:rsidRPr="004236FF">
              <w:rPr>
                <w:color w:val="000000" w:themeColor="text1"/>
              </w:rPr>
              <w:t xml:space="preserve">Receiving NR </w:t>
            </w:r>
            <w:proofErr w:type="spellStart"/>
            <w:r w:rsidRPr="004236FF">
              <w:rPr>
                <w:color w:val="000000" w:themeColor="text1"/>
              </w:rPr>
              <w:t>sidelink</w:t>
            </w:r>
            <w:proofErr w:type="spellEnd"/>
            <w:r w:rsidRPr="004236FF">
              <w:rPr>
                <w:color w:val="000000" w:themeColor="text1"/>
              </w:rPr>
              <w:t xml:space="preserve"> </w:t>
            </w:r>
          </w:p>
        </w:tc>
        <w:tc>
          <w:tcPr>
            <w:tcW w:w="0" w:type="auto"/>
            <w:shd w:val="clear" w:color="auto" w:fill="auto"/>
          </w:tcPr>
          <w:p w14:paraId="45832442" w14:textId="71822283" w:rsidR="00012FA8" w:rsidRPr="004236FF" w:rsidRDefault="00012FA8" w:rsidP="00570CAD">
            <w:pPr>
              <w:pStyle w:val="TAL"/>
              <w:rPr>
                <w:color w:val="000000" w:themeColor="text1"/>
              </w:rPr>
            </w:pPr>
            <w:r w:rsidRPr="004236FF">
              <w:rPr>
                <w:color w:val="000000" w:themeColor="text1"/>
              </w:rPr>
              <w:t>1) UE can receive NR PSCCH/PSSCH. Up to</w:t>
            </w:r>
            <w:r w:rsidR="0032042F" w:rsidRPr="004236FF">
              <w:rPr>
                <w:color w:val="000000" w:themeColor="text1"/>
              </w:rPr>
              <w:t xml:space="preserve"> a total of</w:t>
            </w:r>
            <w:r w:rsidRPr="004236FF">
              <w:rPr>
                <w:color w:val="000000" w:themeColor="text1"/>
              </w:rPr>
              <w:t xml:space="preserve"> A </w:t>
            </w:r>
            <w:proofErr w:type="spellStart"/>
            <w:r w:rsidRPr="004236FF">
              <w:rPr>
                <w:color w:val="000000" w:themeColor="text1"/>
              </w:rPr>
              <w:t>sidelink</w:t>
            </w:r>
            <w:proofErr w:type="spellEnd"/>
            <w:r w:rsidRPr="004236FF">
              <w:rPr>
                <w:color w:val="000000" w:themeColor="text1"/>
              </w:rPr>
              <w:t xml:space="preserve"> HARQ processes </w:t>
            </w:r>
            <w:r w:rsidR="0032042F" w:rsidRPr="004236FF">
              <w:rPr>
                <w:color w:val="000000" w:themeColor="text1"/>
              </w:rPr>
              <w:t xml:space="preserve">across all links </w:t>
            </w:r>
            <w:r w:rsidRPr="004236FF">
              <w:rPr>
                <w:color w:val="000000" w:themeColor="text1"/>
              </w:rPr>
              <w:t>are supported.</w:t>
            </w:r>
          </w:p>
          <w:p w14:paraId="5312C706" w14:textId="5ADCB2FA" w:rsidR="00012FA8" w:rsidRPr="004236FF" w:rsidRDefault="00012FA8" w:rsidP="00570CAD">
            <w:pPr>
              <w:pStyle w:val="TAL"/>
              <w:rPr>
                <w:color w:val="000000" w:themeColor="text1"/>
              </w:rPr>
            </w:pPr>
            <w:r w:rsidRPr="004236FF">
              <w:rPr>
                <w:color w:val="000000" w:themeColor="text1"/>
              </w:rPr>
              <w:t>2) UE can receive X PSCCH in a slot.</w:t>
            </w:r>
          </w:p>
          <w:p w14:paraId="126A2339" w14:textId="0A778621" w:rsidR="00012FA8" w:rsidRPr="004236FF" w:rsidRDefault="00012FA8" w:rsidP="00570CAD">
            <w:pPr>
              <w:pStyle w:val="TAL"/>
              <w:rPr>
                <w:color w:val="000000" w:themeColor="text1"/>
              </w:rPr>
            </w:pPr>
            <w:r w:rsidRPr="004236FF">
              <w:rPr>
                <w:color w:val="000000" w:themeColor="text1"/>
              </w:rPr>
              <w:t>3) UE can attempt to decode Y</w:t>
            </w:r>
            <w:r w:rsidR="0032042F" w:rsidRPr="004236FF">
              <w:rPr>
                <w:color w:val="000000" w:themeColor="text1"/>
              </w:rPr>
              <w:t>= N</w:t>
            </w:r>
            <w:r w:rsidR="0032042F" w:rsidRPr="004236FF">
              <w:rPr>
                <w:color w:val="000000" w:themeColor="text1"/>
                <w:vertAlign w:val="subscript"/>
              </w:rPr>
              <w:t>RB</w:t>
            </w:r>
            <w:r w:rsidR="0032042F" w:rsidRPr="004236FF">
              <w:rPr>
                <w:color w:val="000000" w:themeColor="text1"/>
              </w:rPr>
              <w:t xml:space="preserve"> non-overlapping</w:t>
            </w:r>
            <w:r w:rsidRPr="004236FF">
              <w:rPr>
                <w:color w:val="000000" w:themeColor="text1"/>
              </w:rPr>
              <w:t xml:space="preserve"> RBs per slot </w:t>
            </w:r>
          </w:p>
          <w:p w14:paraId="42F33904" w14:textId="77777777" w:rsidR="00524354" w:rsidRPr="004236FF" w:rsidRDefault="00012FA8" w:rsidP="00570CAD">
            <w:pPr>
              <w:pStyle w:val="TAL"/>
              <w:rPr>
                <w:color w:val="000000" w:themeColor="text1"/>
              </w:rPr>
            </w:pPr>
            <w:r w:rsidRPr="004236FF">
              <w:rPr>
                <w:color w:val="000000" w:themeColor="text1"/>
              </w:rPr>
              <w:t xml:space="preserve">4) UE supports reception of PSSCH according to the 64QAM MCS table </w:t>
            </w:r>
          </w:p>
          <w:p w14:paraId="09CC7F7D" w14:textId="33B1B180" w:rsidR="00012FA8" w:rsidRPr="004236FF" w:rsidRDefault="00012FA8" w:rsidP="00570CAD">
            <w:pPr>
              <w:pStyle w:val="TAL"/>
              <w:rPr>
                <w:color w:val="000000" w:themeColor="text1"/>
              </w:rPr>
            </w:pPr>
            <w:r w:rsidRPr="004236FF">
              <w:rPr>
                <w:color w:val="000000" w:themeColor="text1"/>
              </w:rPr>
              <w:t>5) UE supports PT-RS reception in FR2.</w:t>
            </w:r>
          </w:p>
          <w:p w14:paraId="650C3F69" w14:textId="18D5B18A" w:rsidR="00012FA8" w:rsidRPr="004236FF" w:rsidRDefault="00012FA8" w:rsidP="00570CAD">
            <w:pPr>
              <w:pStyle w:val="TAL"/>
              <w:rPr>
                <w:color w:val="000000" w:themeColor="text1"/>
              </w:rPr>
            </w:pPr>
            <w:r w:rsidRPr="004236FF">
              <w:rPr>
                <w:color w:val="000000" w:themeColor="text1"/>
              </w:rPr>
              <w:t>8) UE can receive using the subcarrier spacing and CP length defined for a given band in RAN4</w:t>
            </w:r>
          </w:p>
          <w:p w14:paraId="1A50CDFB" w14:textId="0CCBD0F3"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10) Supports 14-symbol SL slot with all DMRS patterns corresponding to {#PSSCH symbols} = {12, 9} for slots w/wo PS</w:t>
            </w:r>
            <w:r w:rsidR="00D07904" w:rsidRPr="004236FF">
              <w:rPr>
                <w:rFonts w:eastAsia="Malgun Gothic"/>
                <w:color w:val="000000" w:themeColor="text1"/>
                <w:lang w:eastAsia="ko-KR"/>
              </w:rPr>
              <w:t>F</w:t>
            </w:r>
            <w:r w:rsidRPr="004236FF">
              <w:rPr>
                <w:rFonts w:eastAsia="Malgun Gothic"/>
                <w:color w:val="000000" w:themeColor="text1"/>
                <w:lang w:eastAsia="ko-KR"/>
              </w:rPr>
              <w:t>CH. If UE signals support of ECP, support 12-symbol SL slot with all DMRS patterns corresponding to {#PSSCH symbols} = {10,7} for slots w/wo PS</w:t>
            </w:r>
            <w:r w:rsidR="00D07904" w:rsidRPr="004236FF">
              <w:rPr>
                <w:rFonts w:eastAsia="Malgun Gothic"/>
                <w:color w:val="000000" w:themeColor="text1"/>
                <w:lang w:eastAsia="ko-KR"/>
              </w:rPr>
              <w:t>F</w:t>
            </w:r>
            <w:r w:rsidRPr="004236FF">
              <w:rPr>
                <w:rFonts w:eastAsia="Malgun Gothic"/>
                <w:color w:val="000000" w:themeColor="text1"/>
                <w:lang w:eastAsia="ko-KR"/>
              </w:rPr>
              <w:t>CH.</w:t>
            </w:r>
          </w:p>
          <w:p w14:paraId="3ABAABAD" w14:textId="6E4AB9E1" w:rsidR="00012FA8" w:rsidRPr="004236FF" w:rsidRDefault="00012FA8" w:rsidP="00570CAD">
            <w:pPr>
              <w:pStyle w:val="TAL"/>
              <w:rPr>
                <w:color w:val="000000" w:themeColor="text1"/>
              </w:rPr>
            </w:pPr>
            <w:r w:rsidRPr="004236FF">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None</w:t>
            </w:r>
          </w:p>
        </w:tc>
        <w:tc>
          <w:tcPr>
            <w:tcW w:w="0" w:type="auto"/>
            <w:shd w:val="clear" w:color="auto" w:fill="auto"/>
          </w:tcPr>
          <w:p w14:paraId="39F7D38D" w14:textId="43C9EF30"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p w14:paraId="737BA462" w14:textId="77777777" w:rsidR="00012FA8" w:rsidRPr="004236FF" w:rsidRDefault="00012FA8" w:rsidP="00570CAD">
            <w:pPr>
              <w:rPr>
                <w:color w:val="000000" w:themeColor="text1"/>
                <w:lang w:eastAsia="ko-KR"/>
              </w:rPr>
            </w:pPr>
          </w:p>
        </w:tc>
        <w:tc>
          <w:tcPr>
            <w:tcW w:w="0" w:type="auto"/>
            <w:shd w:val="clear" w:color="auto" w:fill="auto"/>
          </w:tcPr>
          <w:p w14:paraId="695E2D79" w14:textId="34E9E76B"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D036E1F"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2C388C1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1063281F"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706F7F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1639C3D"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This is the basic FG for </w:t>
            </w:r>
            <w:proofErr w:type="spellStart"/>
            <w:r w:rsidRPr="004236FF">
              <w:rPr>
                <w:rFonts w:eastAsia="SimSun"/>
                <w:color w:val="000000" w:themeColor="text1"/>
                <w:lang w:eastAsia="zh-CN"/>
              </w:rPr>
              <w:t>sidelink</w:t>
            </w:r>
            <w:proofErr w:type="spellEnd"/>
          </w:p>
          <w:p w14:paraId="156DC460" w14:textId="77777777" w:rsidR="00012FA8" w:rsidRPr="004236FF" w:rsidRDefault="00012FA8" w:rsidP="00570CAD">
            <w:pPr>
              <w:pStyle w:val="TAL"/>
              <w:rPr>
                <w:rFonts w:eastAsia="SimSun"/>
                <w:color w:val="000000" w:themeColor="text1"/>
                <w:lang w:eastAsia="zh-CN"/>
              </w:rPr>
            </w:pPr>
          </w:p>
          <w:p w14:paraId="2F13663A" w14:textId="79840FED"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5A63F87F" w14:textId="484114A6" w:rsidR="0032042F" w:rsidRPr="004236FF" w:rsidRDefault="0032042F" w:rsidP="00570CAD">
            <w:pPr>
              <w:pStyle w:val="TAL"/>
              <w:rPr>
                <w:rFonts w:eastAsia="SimSun"/>
                <w:color w:val="000000" w:themeColor="text1"/>
                <w:lang w:eastAsia="zh-CN"/>
              </w:rPr>
            </w:pPr>
          </w:p>
          <w:p w14:paraId="5269E690" w14:textId="77777777" w:rsidR="0032042F" w:rsidRPr="004236FF" w:rsidRDefault="0032042F" w:rsidP="0032042F">
            <w:pPr>
              <w:pStyle w:val="TAL"/>
              <w:rPr>
                <w:rFonts w:eastAsia="Times New Roman"/>
                <w:color w:val="000000" w:themeColor="text1"/>
                <w:sz w:val="20"/>
                <w:vertAlign w:val="subscript"/>
                <w:lang w:val="en-US"/>
              </w:rPr>
            </w:pPr>
            <w:r w:rsidRPr="004236FF">
              <w:rPr>
                <w:color w:val="000000" w:themeColor="text1"/>
                <w:lang w:eastAsia="zh-CN"/>
              </w:rPr>
              <w:t>Note:</w:t>
            </w:r>
          </w:p>
          <w:p w14:paraId="03C20F75" w14:textId="657EDB4A" w:rsidR="0032042F" w:rsidRPr="004236FF" w:rsidRDefault="0032042F" w:rsidP="00570CAD">
            <w:pPr>
              <w:pStyle w:val="TAL"/>
              <w:rPr>
                <w:color w:val="000000" w:themeColor="text1"/>
                <w:lang w:eastAsia="zh-CN"/>
              </w:rPr>
            </w:pPr>
            <w:r w:rsidRPr="004236FF">
              <w:rPr>
                <w:color w:val="000000" w:themeColor="text1"/>
              </w:rPr>
              <w:t>N</w:t>
            </w:r>
            <w:r w:rsidRPr="004236FF">
              <w:rPr>
                <w:color w:val="000000" w:themeColor="text1"/>
                <w:vertAlign w:val="subscript"/>
              </w:rPr>
              <w:t>RB</w:t>
            </w:r>
            <w:r w:rsidRPr="004236FF">
              <w:rPr>
                <w:color w:val="000000" w:themeColor="text1"/>
              </w:rPr>
              <w:t xml:space="preserve"> is the number of RBs defined per channel bandwidth by RAN4 in 38.101-1 Table 5.3.2-1 for FR1 and 38.101-2 Table 5.3.2.-1 for FR2 </w:t>
            </w:r>
          </w:p>
          <w:p w14:paraId="16458043" w14:textId="77777777" w:rsidR="00012FA8" w:rsidRPr="004236FF" w:rsidRDefault="00012FA8" w:rsidP="00570CAD">
            <w:pPr>
              <w:pStyle w:val="TAL"/>
              <w:rPr>
                <w:rFonts w:eastAsia="SimSun"/>
                <w:color w:val="000000" w:themeColor="text1"/>
                <w:lang w:eastAsia="zh-CN"/>
              </w:rPr>
            </w:pPr>
          </w:p>
          <w:p w14:paraId="03563EDE" w14:textId="0C5FCBB1"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4236FF" w:rsidRDefault="00012FA8" w:rsidP="00570CAD">
            <w:pPr>
              <w:pStyle w:val="TAL"/>
              <w:rPr>
                <w:rFonts w:eastAsia="SimSun"/>
                <w:color w:val="000000" w:themeColor="text1"/>
                <w:lang w:eastAsia="zh-CN"/>
              </w:rPr>
            </w:pPr>
          </w:p>
          <w:p w14:paraId="2407A47F"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12 is only required in a band indicated with only the PC5 interface in 38.101-1 Table 5.2E-1</w:t>
            </w:r>
          </w:p>
          <w:p w14:paraId="543E542F" w14:textId="77777777" w:rsidR="00012FA8" w:rsidRPr="004236FF" w:rsidRDefault="00012FA8" w:rsidP="00570CAD">
            <w:pPr>
              <w:pStyle w:val="TAL"/>
              <w:rPr>
                <w:rFonts w:eastAsia="SimSun"/>
                <w:color w:val="000000" w:themeColor="text1"/>
                <w:lang w:eastAsia="zh-CN"/>
              </w:rPr>
            </w:pPr>
          </w:p>
          <w:p w14:paraId="763063D1" w14:textId="65D32702" w:rsidR="00012FA8" w:rsidRPr="004236FF" w:rsidRDefault="00012FA8" w:rsidP="00570CAD">
            <w:pPr>
              <w:pStyle w:val="TAL"/>
              <w:rPr>
                <w:color w:val="000000" w:themeColor="text1"/>
              </w:rPr>
            </w:pPr>
            <w:r w:rsidRPr="004236FF">
              <w:rPr>
                <w:rFonts w:eastAsia="SimSun"/>
                <w:color w:val="000000" w:themeColor="text1"/>
                <w:lang w:eastAsia="zh-CN"/>
              </w:rPr>
              <w:t xml:space="preserve">Component-1 </w:t>
            </w:r>
            <w:r w:rsidRPr="004236FF">
              <w:rPr>
                <w:color w:val="000000" w:themeColor="text1"/>
              </w:rPr>
              <w:t>candidate value set: {</w:t>
            </w:r>
            <w:r w:rsidR="0032042F" w:rsidRPr="004236FF">
              <w:rPr>
                <w:color w:val="000000" w:themeColor="text1"/>
              </w:rPr>
              <w:t>16, 24, 32, 48, 64</w:t>
            </w:r>
            <w:r w:rsidRPr="004236FF">
              <w:rPr>
                <w:color w:val="000000" w:themeColor="text1"/>
              </w:rPr>
              <w:t>}</w:t>
            </w:r>
          </w:p>
          <w:p w14:paraId="39723379" w14:textId="77777777" w:rsidR="00012FA8" w:rsidRPr="004236FF" w:rsidRDefault="00012FA8" w:rsidP="00570CAD">
            <w:pPr>
              <w:pStyle w:val="TAL"/>
              <w:rPr>
                <w:rFonts w:eastAsia="SimSun"/>
                <w:color w:val="000000" w:themeColor="text1"/>
                <w:lang w:eastAsia="zh-CN"/>
              </w:rPr>
            </w:pPr>
          </w:p>
          <w:p w14:paraId="6D2D8E2F" w14:textId="708C5C5A"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Component-2 candidate value set: {</w:t>
            </w:r>
            <w:r w:rsidR="0032042F" w:rsidRPr="004236FF">
              <w:rPr>
                <w:color w:val="000000" w:themeColor="text1"/>
              </w:rPr>
              <w:t>floor (N</w:t>
            </w:r>
            <w:r w:rsidR="0032042F" w:rsidRPr="004236FF">
              <w:rPr>
                <w:color w:val="000000" w:themeColor="text1"/>
                <w:vertAlign w:val="subscript"/>
              </w:rPr>
              <w:t>RB</w:t>
            </w:r>
            <w:r w:rsidR="0032042F" w:rsidRPr="004236FF">
              <w:rPr>
                <w:color w:val="000000" w:themeColor="text1"/>
              </w:rPr>
              <w:t xml:space="preserve"> /10 RBs), 2*floor (N</w:t>
            </w:r>
            <w:r w:rsidR="0032042F" w:rsidRPr="004236FF">
              <w:rPr>
                <w:color w:val="000000" w:themeColor="text1"/>
                <w:vertAlign w:val="subscript"/>
              </w:rPr>
              <w:t>RB</w:t>
            </w:r>
            <w:r w:rsidR="0032042F" w:rsidRPr="004236FF">
              <w:rPr>
                <w:color w:val="000000" w:themeColor="text1"/>
              </w:rPr>
              <w:t xml:space="preserve"> /10 RBs)</w:t>
            </w:r>
            <w:r w:rsidRPr="004236FF">
              <w:rPr>
                <w:rFonts w:eastAsia="SimSun"/>
                <w:color w:val="000000" w:themeColor="text1"/>
                <w:lang w:eastAsia="zh-CN"/>
              </w:rPr>
              <w:t>}</w:t>
            </w:r>
          </w:p>
          <w:p w14:paraId="1284360D" w14:textId="77777777" w:rsidR="00012FA8" w:rsidRPr="004236FF" w:rsidRDefault="00012FA8" w:rsidP="00570CAD">
            <w:pPr>
              <w:pStyle w:val="TAL"/>
              <w:rPr>
                <w:rFonts w:eastAsia="SimSun"/>
                <w:color w:val="000000" w:themeColor="text1"/>
                <w:lang w:eastAsia="zh-CN"/>
              </w:rPr>
            </w:pPr>
          </w:p>
          <w:p w14:paraId="18441874" w14:textId="24AFBADA"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Component-8 candidate value set in FR1:</w:t>
            </w:r>
          </w:p>
          <w:p w14:paraId="076AD424"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{{15 kHz}, {30 kHz}, {60 kHz}, {15, 30 kHz}, {30, 60 kHz}, {15, 60 kHz}, {15, 30, 60 kHz}}</w:t>
            </w:r>
          </w:p>
          <w:p w14:paraId="28590CD2"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Component-8 candidate value set in FR2:</w:t>
            </w:r>
          </w:p>
          <w:p w14:paraId="7B4DA06A" w14:textId="049FFA6A"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{{60 kHz}, {120 kHz}, {60, 120 kHz}}</w:t>
            </w:r>
          </w:p>
          <w:p w14:paraId="6C0FF15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Component-8 candidate value set for CP length: {NCP,NCP and ECP} </w:t>
            </w:r>
          </w:p>
          <w:p w14:paraId="3AA9EFDE"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041EBBB7" w14:textId="77777777" w:rsidR="00012FA8" w:rsidRPr="004236FF" w:rsidRDefault="00012FA8" w:rsidP="00570CAD">
            <w:pPr>
              <w:pStyle w:val="TAL"/>
              <w:rPr>
                <w:color w:val="000000" w:themeColor="text1"/>
              </w:rPr>
            </w:pPr>
          </w:p>
        </w:tc>
        <w:tc>
          <w:tcPr>
            <w:tcW w:w="0" w:type="auto"/>
            <w:shd w:val="clear" w:color="auto" w:fill="auto"/>
          </w:tcPr>
          <w:p w14:paraId="2A14061E" w14:textId="77777777" w:rsidR="00012FA8" w:rsidRPr="004236FF" w:rsidRDefault="00012FA8" w:rsidP="00570CAD">
            <w:pPr>
              <w:pStyle w:val="TAL"/>
              <w:rPr>
                <w:color w:val="000000" w:themeColor="text1"/>
              </w:rPr>
            </w:pPr>
            <w:r w:rsidRPr="004236FF">
              <w:rPr>
                <w:color w:val="000000" w:themeColor="text1"/>
              </w:rPr>
              <w:t xml:space="preserve">Optional with capability </w:t>
            </w:r>
            <w:proofErr w:type="spellStart"/>
            <w:r w:rsidRPr="004236FF">
              <w:rPr>
                <w:color w:val="000000" w:themeColor="text1"/>
              </w:rPr>
              <w:t>signaling</w:t>
            </w:r>
            <w:proofErr w:type="spellEnd"/>
            <w:r w:rsidRPr="004236FF">
              <w:rPr>
                <w:color w:val="000000" w:themeColor="text1"/>
              </w:rPr>
              <w:t xml:space="preserve">. For UE supports NR </w:t>
            </w:r>
            <w:proofErr w:type="spellStart"/>
            <w:r w:rsidRPr="004236FF">
              <w:rPr>
                <w:color w:val="000000" w:themeColor="text1"/>
              </w:rPr>
              <w:t>sidelink</w:t>
            </w:r>
            <w:proofErr w:type="spellEnd"/>
            <w:r w:rsidRPr="004236FF">
              <w:rPr>
                <w:color w:val="000000" w:themeColor="text1"/>
              </w:rPr>
              <w:t>, UE must indicate this FG is supported.</w:t>
            </w:r>
          </w:p>
          <w:p w14:paraId="5D3B6DEF" w14:textId="77777777" w:rsidR="00012FA8" w:rsidRPr="004236FF" w:rsidRDefault="00012FA8" w:rsidP="00570CAD">
            <w:pPr>
              <w:pStyle w:val="TAL"/>
              <w:rPr>
                <w:color w:val="000000" w:themeColor="text1"/>
              </w:rPr>
            </w:pPr>
          </w:p>
          <w:p w14:paraId="4BF55D23" w14:textId="77777777" w:rsidR="00012FA8" w:rsidRPr="004236FF" w:rsidRDefault="00012FA8" w:rsidP="00570CAD">
            <w:pPr>
              <w:pStyle w:val="TAL"/>
              <w:rPr>
                <w:color w:val="000000" w:themeColor="text1"/>
              </w:rPr>
            </w:pPr>
          </w:p>
        </w:tc>
      </w:tr>
      <w:tr w:rsidR="00330B60" w:rsidRPr="004236FF" w14:paraId="7DA4C4F6" w14:textId="77777777" w:rsidTr="00570CAD">
        <w:tc>
          <w:tcPr>
            <w:tcW w:w="0" w:type="auto"/>
            <w:shd w:val="clear" w:color="auto" w:fill="auto"/>
          </w:tcPr>
          <w:p w14:paraId="4FB5D22D" w14:textId="77777777" w:rsidR="00012FA8" w:rsidRPr="004236FF" w:rsidRDefault="00012FA8" w:rsidP="00570CAD">
            <w:pPr>
              <w:pStyle w:val="TAL"/>
              <w:rPr>
                <w:color w:val="000000" w:themeColor="text1"/>
              </w:rPr>
            </w:pPr>
            <w:r w:rsidRPr="004236FF">
              <w:rPr>
                <w:color w:val="000000" w:themeColor="text1"/>
              </w:rPr>
              <w:lastRenderedPageBreak/>
              <w:t>15-2</w:t>
            </w:r>
          </w:p>
        </w:tc>
        <w:tc>
          <w:tcPr>
            <w:tcW w:w="0" w:type="auto"/>
            <w:shd w:val="clear" w:color="auto" w:fill="auto"/>
          </w:tcPr>
          <w:p w14:paraId="0D4CE2DD" w14:textId="77777777" w:rsidR="00012FA8" w:rsidRPr="004236FF" w:rsidRDefault="00012FA8" w:rsidP="00570CAD">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p>
        </w:tc>
        <w:tc>
          <w:tcPr>
            <w:tcW w:w="0" w:type="auto"/>
            <w:shd w:val="clear" w:color="auto" w:fill="auto"/>
          </w:tcPr>
          <w:p w14:paraId="59A7FBF2" w14:textId="610F9462" w:rsidR="00012FA8" w:rsidRPr="004236FF" w:rsidRDefault="00012FA8" w:rsidP="00570CAD">
            <w:pPr>
              <w:pStyle w:val="TAL"/>
              <w:rPr>
                <w:color w:val="000000" w:themeColor="text1"/>
              </w:rPr>
            </w:pPr>
            <w:r w:rsidRPr="004236FF">
              <w:rPr>
                <w:color w:val="000000" w:themeColor="text1"/>
              </w:rPr>
              <w:t xml:space="preserve">1) UE can transmit PSCCH/PSSCH using dynamic scheduling or configured grant type 1 and 2 in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r w:rsidRPr="004236FF">
              <w:rPr>
                <w:color w:val="000000" w:themeColor="text1"/>
              </w:rPr>
              <w:t xml:space="preserve">. Up to 8 configured grants can be configured for a UE. Up to C </w:t>
            </w:r>
            <w:proofErr w:type="spellStart"/>
            <w:r w:rsidRPr="004236FF">
              <w:rPr>
                <w:color w:val="000000" w:themeColor="text1"/>
              </w:rPr>
              <w:t>sidelink</w:t>
            </w:r>
            <w:proofErr w:type="spellEnd"/>
            <w:r w:rsidRPr="004236FF">
              <w:rPr>
                <w:color w:val="000000" w:themeColor="text1"/>
              </w:rPr>
              <w:t xml:space="preserve"> HARQ processes are supported including those for configured grants</w:t>
            </w:r>
          </w:p>
          <w:p w14:paraId="1C794D94" w14:textId="588C2BA5" w:rsidR="00012FA8" w:rsidRPr="004236FF" w:rsidRDefault="00012FA8" w:rsidP="00570CAD">
            <w:pPr>
              <w:pStyle w:val="TAL"/>
              <w:rPr>
                <w:color w:val="000000" w:themeColor="text1"/>
              </w:rPr>
            </w:pPr>
            <w:r w:rsidRPr="004236FF">
              <w:rPr>
                <w:color w:val="000000" w:themeColor="text1"/>
              </w:rPr>
              <w:t>2) UE can transmit PSSCH according to the normal 64QAM MCS OFDM table.</w:t>
            </w:r>
          </w:p>
          <w:p w14:paraId="74A1F85C" w14:textId="77777777" w:rsidR="00012FA8" w:rsidRPr="004236FF" w:rsidRDefault="00012FA8" w:rsidP="00570CAD">
            <w:pPr>
              <w:pStyle w:val="TAL"/>
              <w:rPr>
                <w:color w:val="000000" w:themeColor="text1"/>
              </w:rPr>
            </w:pPr>
            <w:r w:rsidRPr="004236FF">
              <w:rPr>
                <w:color w:val="000000" w:themeColor="text1"/>
              </w:rPr>
              <w:t>3) UE supports PT-RS transmission in FR2.</w:t>
            </w:r>
          </w:p>
          <w:p w14:paraId="04C1DA36" w14:textId="77777777" w:rsidR="00012FA8" w:rsidRPr="004236FF" w:rsidRDefault="00012FA8" w:rsidP="00570CAD">
            <w:pPr>
              <w:pStyle w:val="TAL"/>
              <w:rPr>
                <w:color w:val="000000" w:themeColor="text1"/>
              </w:rPr>
            </w:pPr>
            <w:r w:rsidRPr="004236FF">
              <w:rPr>
                <w:color w:val="000000" w:themeColor="text1"/>
              </w:rPr>
              <w:t xml:space="preserve">4) UE can monitor DCI format 3_0 for NR </w:t>
            </w:r>
            <w:proofErr w:type="spellStart"/>
            <w:r w:rsidRPr="004236FF">
              <w:rPr>
                <w:color w:val="000000" w:themeColor="text1"/>
              </w:rPr>
              <w:t>sidelink</w:t>
            </w:r>
            <w:proofErr w:type="spellEnd"/>
            <w:r w:rsidRPr="004236FF">
              <w:rPr>
                <w:color w:val="000000" w:themeColor="text1"/>
              </w:rPr>
              <w:t xml:space="preserve"> dynamic scheduling and configured grant type 2.</w:t>
            </w:r>
          </w:p>
          <w:p w14:paraId="1BDCF59A" w14:textId="23BA8575" w:rsidR="00012FA8" w:rsidRPr="004236FF" w:rsidRDefault="00012FA8" w:rsidP="00570CAD">
            <w:pPr>
              <w:pStyle w:val="TAL"/>
              <w:rPr>
                <w:color w:val="000000" w:themeColor="text1"/>
              </w:rPr>
            </w:pPr>
            <w:r w:rsidRPr="004236FF">
              <w:rPr>
                <w:color w:val="000000" w:themeColor="text1"/>
              </w:rPr>
              <w:t>6) UE can transmit using the subcarrier spacing and CP length it reports.</w:t>
            </w:r>
          </w:p>
          <w:p w14:paraId="16989FA7" w14:textId="55324F5C" w:rsidR="00012FA8" w:rsidRPr="004236FF" w:rsidRDefault="00012FA8" w:rsidP="00570CAD">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 xml:space="preserve">all </w:t>
            </w:r>
            <w:r w:rsidRPr="004236FF">
              <w:rPr>
                <w:color w:val="000000" w:themeColor="text1"/>
              </w:rPr>
              <w:t>DMRS patterns corresponding to {#PSSCH symbols} = {12, 9} for slots w/wo PS</w:t>
            </w:r>
            <w:r w:rsidR="00D07904" w:rsidRPr="004236FF">
              <w:rPr>
                <w:color w:val="000000" w:themeColor="text1"/>
              </w:rPr>
              <w:t>F</w:t>
            </w:r>
            <w:r w:rsidRPr="004236FF">
              <w:rPr>
                <w:color w:val="000000" w:themeColor="text1"/>
              </w:rPr>
              <w:t xml:space="preserve">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w:t>
            </w:r>
            <w:r w:rsidR="00D07904" w:rsidRPr="004236FF">
              <w:rPr>
                <w:rFonts w:eastAsia="Malgun Gothic" w:cs="Arial"/>
                <w:color w:val="000000" w:themeColor="text1"/>
                <w:lang w:eastAsia="ko-KR"/>
              </w:rPr>
              <w:t>S</w:t>
            </w:r>
            <w:r w:rsidRPr="004236FF">
              <w:rPr>
                <w:rFonts w:eastAsia="Malgun Gothic" w:cs="Arial"/>
                <w:color w:val="000000" w:themeColor="text1"/>
                <w:lang w:eastAsia="ko-KR"/>
              </w:rPr>
              <w:t>FCH.</w:t>
            </w:r>
          </w:p>
          <w:p w14:paraId="783198CA" w14:textId="64B47863" w:rsidR="00012FA8" w:rsidRPr="004236FF" w:rsidRDefault="00012FA8" w:rsidP="00570CAD">
            <w:pPr>
              <w:pStyle w:val="TAL"/>
              <w:rPr>
                <w:color w:val="000000" w:themeColor="text1"/>
              </w:rPr>
            </w:pPr>
            <w:r w:rsidRPr="004236FF">
              <w:rPr>
                <w:color w:val="000000" w:themeColor="text1"/>
              </w:rPr>
              <w:t>9) Support downlink pathloss based open loop power control</w:t>
            </w:r>
          </w:p>
          <w:p w14:paraId="21BF7665" w14:textId="7A7B4A0C" w:rsidR="00012FA8" w:rsidRPr="004236FF" w:rsidRDefault="00012FA8" w:rsidP="00570CAD">
            <w:pPr>
              <w:pStyle w:val="TAL"/>
              <w:rPr>
                <w:color w:val="000000" w:themeColor="text1"/>
              </w:rPr>
            </w:pPr>
            <w:r w:rsidRPr="004236FF">
              <w:rPr>
                <w:color w:val="000000" w:themeColor="text1"/>
              </w:rPr>
              <w:t xml:space="preserve">11) UE can report </w:t>
            </w:r>
            <w:proofErr w:type="spellStart"/>
            <w:r w:rsidRPr="004236FF">
              <w:rPr>
                <w:color w:val="000000" w:themeColor="text1"/>
              </w:rPr>
              <w:t>sidelink</w:t>
            </w:r>
            <w:proofErr w:type="spellEnd"/>
            <w:r w:rsidRPr="004236FF">
              <w:rPr>
                <w:color w:val="000000" w:themeColor="text1"/>
              </w:rPr>
              <w:t xml:space="preserve"> HARQ-ACK to </w:t>
            </w:r>
            <w:proofErr w:type="spellStart"/>
            <w:r w:rsidRPr="004236FF">
              <w:rPr>
                <w:color w:val="000000" w:themeColor="text1"/>
              </w:rPr>
              <w:t>gNB</w:t>
            </w:r>
            <w:proofErr w:type="spellEnd"/>
            <w:r w:rsidRPr="004236FF">
              <w:rPr>
                <w:color w:val="000000" w:themeColor="text1"/>
              </w:rPr>
              <w:t xml:space="preserve"> via PUCCH and PUSCH when it is operating in NR </w:t>
            </w:r>
            <w:proofErr w:type="spellStart"/>
            <w:r w:rsidRPr="004236FF">
              <w:rPr>
                <w:color w:val="000000" w:themeColor="text1"/>
              </w:rPr>
              <w:t>sidelink</w:t>
            </w:r>
            <w:proofErr w:type="spellEnd"/>
            <w:r w:rsidRPr="004236FF">
              <w:rPr>
                <w:color w:val="000000" w:themeColor="text1"/>
              </w:rPr>
              <w:t xml:space="preserve"> mode 1</w:t>
            </w:r>
          </w:p>
        </w:tc>
        <w:tc>
          <w:tcPr>
            <w:tcW w:w="0" w:type="auto"/>
            <w:shd w:val="clear" w:color="auto" w:fill="auto"/>
          </w:tcPr>
          <w:p w14:paraId="492DC1A7"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55235F4"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4DECBD03"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4236FF" w:rsidRDefault="00012FA8" w:rsidP="00570CAD">
            <w:pPr>
              <w:pStyle w:val="TAL"/>
              <w:rPr>
                <w:color w:val="000000" w:themeColor="text1"/>
              </w:rPr>
            </w:pPr>
            <w:r w:rsidRPr="004236FF">
              <w:rPr>
                <w:color w:val="000000" w:themeColor="text1"/>
              </w:rPr>
              <w:t>Per band</w:t>
            </w:r>
          </w:p>
          <w:p w14:paraId="6362C9DD" w14:textId="77777777" w:rsidR="00012FA8" w:rsidRPr="004236FF" w:rsidRDefault="00012FA8" w:rsidP="00570CAD">
            <w:pPr>
              <w:pStyle w:val="TAL"/>
              <w:rPr>
                <w:color w:val="000000" w:themeColor="text1"/>
              </w:rPr>
            </w:pPr>
          </w:p>
        </w:tc>
        <w:tc>
          <w:tcPr>
            <w:tcW w:w="0" w:type="auto"/>
            <w:shd w:val="clear" w:color="auto" w:fill="auto"/>
          </w:tcPr>
          <w:p w14:paraId="5FE6FC7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B6FA77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57831FC"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2F225B67" w14:textId="77777777" w:rsidR="00012FA8" w:rsidRPr="004236FF" w:rsidRDefault="00012FA8" w:rsidP="00570CAD">
            <w:pPr>
              <w:pStyle w:val="TAL"/>
              <w:rPr>
                <w:color w:val="000000" w:themeColor="text1"/>
              </w:rPr>
            </w:pPr>
            <w:r w:rsidRPr="004236FF">
              <w:rPr>
                <w:color w:val="000000" w:themeColor="text1"/>
              </w:rPr>
              <w:t>Note: Random selection in the exceptional pool is supported.</w:t>
            </w:r>
          </w:p>
          <w:p w14:paraId="54194380" w14:textId="77777777" w:rsidR="00012FA8" w:rsidRPr="004236FF" w:rsidRDefault="00012FA8" w:rsidP="00570CAD">
            <w:pPr>
              <w:pStyle w:val="TAL"/>
              <w:rPr>
                <w:color w:val="000000" w:themeColor="text1"/>
              </w:rPr>
            </w:pPr>
          </w:p>
          <w:p w14:paraId="683F7178" w14:textId="77777777" w:rsidR="00012FA8" w:rsidRPr="004236FF" w:rsidRDefault="00012FA8" w:rsidP="00570CAD">
            <w:pPr>
              <w:pStyle w:val="TAL"/>
              <w:rPr>
                <w:color w:val="000000" w:themeColor="text1"/>
              </w:rPr>
            </w:pPr>
            <w:r w:rsidRPr="004236FF">
              <w:rPr>
                <w:color w:val="000000" w:themeColor="text1"/>
                <w:highlight w:val="yellow"/>
              </w:rPr>
              <w:t xml:space="preserve">FFS: This is the basic FG for </w:t>
            </w:r>
            <w:proofErr w:type="spellStart"/>
            <w:r w:rsidRPr="004236FF">
              <w:rPr>
                <w:color w:val="000000" w:themeColor="text1"/>
                <w:highlight w:val="yellow"/>
              </w:rPr>
              <w:t>sidelink</w:t>
            </w:r>
            <w:proofErr w:type="spellEnd"/>
            <w:r w:rsidRPr="004236FF">
              <w:rPr>
                <w:color w:val="000000" w:themeColor="text1"/>
                <w:highlight w:val="yellow"/>
              </w:rPr>
              <w:t xml:space="preserve"> in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operating on or managing that spectrum and optional FG otherwise</w:t>
            </w:r>
          </w:p>
          <w:p w14:paraId="64F0FEFB" w14:textId="77777777" w:rsidR="00012FA8" w:rsidRPr="004236FF" w:rsidRDefault="00012FA8" w:rsidP="00570CAD">
            <w:pPr>
              <w:pStyle w:val="TAL"/>
              <w:rPr>
                <w:color w:val="000000" w:themeColor="text1"/>
              </w:rPr>
            </w:pPr>
          </w:p>
          <w:p w14:paraId="0C72BCBA" w14:textId="2DBC680B" w:rsidR="00012FA8" w:rsidRPr="004236FF" w:rsidRDefault="00012FA8" w:rsidP="00570CAD">
            <w:pPr>
              <w:pStyle w:val="TAL"/>
              <w:rPr>
                <w:color w:val="000000" w:themeColor="text1"/>
              </w:rPr>
            </w:pPr>
            <w:r w:rsidRPr="004236FF">
              <w:rPr>
                <w:color w:val="000000" w:themeColor="text1"/>
              </w:rPr>
              <w:t xml:space="preserve">Candidate values for </w:t>
            </w:r>
            <w:proofErr w:type="spellStart"/>
            <w:r w:rsidRPr="004236FF">
              <w:rPr>
                <w:color w:val="000000" w:themeColor="text1"/>
              </w:rPr>
              <w:t>C are</w:t>
            </w:r>
            <w:proofErr w:type="spellEnd"/>
            <w:r w:rsidRPr="004236FF">
              <w:rPr>
                <w:color w:val="000000" w:themeColor="text1"/>
              </w:rPr>
              <w:t xml:space="preserve"> {</w:t>
            </w:r>
            <w:r w:rsidR="00B55E1D" w:rsidRPr="004236FF">
              <w:rPr>
                <w:color w:val="000000" w:themeColor="text1"/>
              </w:rPr>
              <w:t>8,16</w:t>
            </w:r>
            <w:r w:rsidRPr="004236FF">
              <w:rPr>
                <w:color w:val="000000" w:themeColor="text1"/>
              </w:rPr>
              <w:t>}</w:t>
            </w:r>
          </w:p>
          <w:p w14:paraId="3876B295" w14:textId="3DFD46C8" w:rsidR="00B55E1D" w:rsidRPr="004236FF" w:rsidRDefault="00B55E1D" w:rsidP="00570CAD">
            <w:pPr>
              <w:pStyle w:val="TAL"/>
              <w:rPr>
                <w:color w:val="000000" w:themeColor="text1"/>
              </w:rPr>
            </w:pPr>
            <w:r w:rsidRPr="004236FF">
              <w:rPr>
                <w:color w:val="000000" w:themeColor="text1"/>
              </w:rPr>
              <w:t xml:space="preserve">Note: the UE supports up max(B, C) as the total number of </w:t>
            </w:r>
            <w:proofErr w:type="spellStart"/>
            <w:r w:rsidRPr="004236FF">
              <w:rPr>
                <w:color w:val="000000" w:themeColor="text1"/>
              </w:rPr>
              <w:t>sidelink</w:t>
            </w:r>
            <w:proofErr w:type="spellEnd"/>
            <w:r w:rsidRPr="004236FF">
              <w:rPr>
                <w:color w:val="000000" w:themeColor="text1"/>
              </w:rPr>
              <w:t xml:space="preserve"> HARQ processes across both Mode 1 and Mode 2</w:t>
            </w:r>
          </w:p>
          <w:p w14:paraId="28BEE15F" w14:textId="77777777" w:rsidR="00012FA8" w:rsidRPr="004236FF" w:rsidRDefault="00012FA8" w:rsidP="00570CAD">
            <w:pPr>
              <w:pStyle w:val="TAL"/>
              <w:rPr>
                <w:color w:val="000000" w:themeColor="text1"/>
              </w:rPr>
            </w:pPr>
          </w:p>
          <w:p w14:paraId="3DD8BD06" w14:textId="77777777" w:rsidR="00012FA8" w:rsidRPr="004236FF" w:rsidRDefault="00012FA8" w:rsidP="00570CAD">
            <w:pPr>
              <w:pStyle w:val="TAL"/>
              <w:rPr>
                <w:color w:val="000000" w:themeColor="text1"/>
              </w:rPr>
            </w:pPr>
            <w:r w:rsidRPr="004236FF">
              <w:rPr>
                <w:color w:val="000000" w:themeColor="text1"/>
              </w:rPr>
              <w:t>Component-6 candidate value set in FR1:</w:t>
            </w:r>
          </w:p>
          <w:p w14:paraId="3ED85BE8" w14:textId="77777777" w:rsidR="00012FA8" w:rsidRPr="004236FF" w:rsidRDefault="00012FA8" w:rsidP="00570CAD">
            <w:pPr>
              <w:pStyle w:val="TAL"/>
              <w:rPr>
                <w:color w:val="000000" w:themeColor="text1"/>
              </w:rPr>
            </w:pPr>
            <w:r w:rsidRPr="004236FF">
              <w:rPr>
                <w:color w:val="000000" w:themeColor="text1"/>
              </w:rPr>
              <w:t>{{15 kHz}, {30 kHz}, {60 kHz}, {15, 30 kHz}, {30, 60 kHz}, {15, 60 kHz}, {15, 30, 60 kHz}}</w:t>
            </w:r>
          </w:p>
          <w:p w14:paraId="0D4AAD20" w14:textId="77777777" w:rsidR="00012FA8" w:rsidRPr="004236FF" w:rsidRDefault="00012FA8" w:rsidP="00570CAD">
            <w:pPr>
              <w:pStyle w:val="TAL"/>
              <w:rPr>
                <w:color w:val="000000" w:themeColor="text1"/>
              </w:rPr>
            </w:pPr>
            <w:r w:rsidRPr="004236FF">
              <w:rPr>
                <w:color w:val="000000" w:themeColor="text1"/>
              </w:rPr>
              <w:t>Component-6 candidate value set in FR2:</w:t>
            </w:r>
          </w:p>
          <w:p w14:paraId="04E04FF0" w14:textId="77777777" w:rsidR="00012FA8" w:rsidRPr="004236FF" w:rsidRDefault="00012FA8" w:rsidP="00570CAD">
            <w:pPr>
              <w:pStyle w:val="TAL"/>
              <w:rPr>
                <w:color w:val="000000" w:themeColor="text1"/>
              </w:rPr>
            </w:pPr>
            <w:r w:rsidRPr="004236FF">
              <w:rPr>
                <w:color w:val="000000" w:themeColor="text1"/>
              </w:rPr>
              <w:t>{{60 kHz}, {120 kHz}, {60, 120 kHz}}</w:t>
            </w:r>
          </w:p>
          <w:p w14:paraId="2C675D37"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Component-6 candidate value set for CP length: {NCP,NCP and ECP} </w:t>
            </w:r>
          </w:p>
          <w:p w14:paraId="146FD535"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21531E02" w14:textId="77777777" w:rsidR="00012FA8" w:rsidRPr="004236FF" w:rsidRDefault="00012FA8" w:rsidP="00570CAD">
            <w:pPr>
              <w:pStyle w:val="TAL"/>
              <w:rPr>
                <w:color w:val="000000" w:themeColor="text1"/>
              </w:rPr>
            </w:pPr>
          </w:p>
          <w:p w14:paraId="0CB2FEB5"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and uplink.</w:t>
            </w:r>
          </w:p>
          <w:p w14:paraId="49E22046" w14:textId="77777777" w:rsidR="00012FA8" w:rsidRPr="004236FF" w:rsidRDefault="00012FA8" w:rsidP="00570CAD">
            <w:pPr>
              <w:pStyle w:val="TAL"/>
              <w:rPr>
                <w:rFonts w:eastAsia="SimSun"/>
                <w:color w:val="000000" w:themeColor="text1"/>
                <w:lang w:eastAsia="zh-CN"/>
              </w:rPr>
            </w:pPr>
          </w:p>
          <w:p w14:paraId="02FCF1F4" w14:textId="722DCC25" w:rsidR="00012FA8" w:rsidRPr="004236FF" w:rsidRDefault="00012FA8" w:rsidP="00570CAD">
            <w:pPr>
              <w:pStyle w:val="TAL"/>
              <w:rPr>
                <w:rFonts w:eastAsia="SimSun"/>
                <w:color w:val="000000" w:themeColor="text1"/>
                <w:lang w:eastAsia="zh-CN"/>
              </w:rPr>
            </w:pPr>
            <w:del w:id="866" w:author="Ralf Bendlin (AT&amp;T)" w:date="2020-08-20T14:01:00Z">
              <w:r w:rsidRPr="002423BC" w:rsidDel="002423BC">
                <w:rPr>
                  <w:rFonts w:eastAsia="SimSun"/>
                  <w:color w:val="000000" w:themeColor="text1"/>
                  <w:lang w:eastAsia="zh-CN"/>
                </w:rPr>
                <w:delText xml:space="preserve">FFS: </w:delText>
              </w:r>
            </w:del>
            <w:r w:rsidRPr="002423BC">
              <w:rPr>
                <w:rFonts w:eastAsia="SimSun"/>
                <w:color w:val="000000" w:themeColor="text1"/>
                <w:lang w:eastAsia="zh-CN"/>
              </w:rPr>
              <w:t xml:space="preserve">Component (9) is </w:t>
            </w:r>
            <w:del w:id="867" w:author="Ralf Bendlin (AT&amp;T)" w:date="2020-08-20T14:01:00Z">
              <w:r w:rsidRPr="002423BC" w:rsidDel="002423BC">
                <w:rPr>
                  <w:rFonts w:eastAsia="SimSun"/>
                  <w:color w:val="000000" w:themeColor="text1"/>
                  <w:lang w:eastAsia="zh-CN"/>
                </w:rPr>
                <w:delText xml:space="preserve">not </w:delText>
              </w:r>
            </w:del>
            <w:ins w:id="868" w:author="Ralf Bendlin (AT&amp;T)" w:date="2020-08-20T14:01:00Z">
              <w:r w:rsidR="002423BC">
                <w:rPr>
                  <w:rFonts w:eastAsia="SimSun"/>
                  <w:color w:val="000000" w:themeColor="text1"/>
                  <w:lang w:eastAsia="zh-CN"/>
                </w:rPr>
                <w:t>only</w:t>
              </w:r>
              <w:r w:rsidR="002423BC" w:rsidRPr="002423BC">
                <w:rPr>
                  <w:rFonts w:eastAsia="SimSun"/>
                  <w:color w:val="000000" w:themeColor="text1"/>
                  <w:lang w:eastAsia="zh-CN"/>
                </w:rPr>
                <w:t xml:space="preserve"> </w:t>
              </w:r>
            </w:ins>
            <w:r w:rsidRPr="002423BC">
              <w:rPr>
                <w:rFonts w:eastAsia="SimSun"/>
                <w:color w:val="000000" w:themeColor="text1"/>
                <w:lang w:eastAsia="zh-CN"/>
              </w:rPr>
              <w:t xml:space="preserve">required to be supported in a band </w:t>
            </w:r>
            <w:ins w:id="869" w:author="Ralf Bendlin (AT&amp;T)" w:date="2020-08-20T14:01:00Z">
              <w:r w:rsidR="002423BC">
                <w:rPr>
                  <w:rFonts w:eastAsia="SimSun"/>
                  <w:color w:val="000000" w:themeColor="text1"/>
                  <w:lang w:eastAsia="zh-CN"/>
                </w:rPr>
                <w:t xml:space="preserve">not </w:t>
              </w:r>
            </w:ins>
            <w:r w:rsidRPr="002423BC">
              <w:rPr>
                <w:rFonts w:eastAsia="SimSun"/>
                <w:color w:val="000000" w:themeColor="text1"/>
                <w:lang w:eastAsia="zh-CN"/>
              </w:rPr>
              <w:t>indicated with only the PC5 interface in 38.101-1 Table 5.2E-1</w:t>
            </w:r>
          </w:p>
          <w:p w14:paraId="3CDACCEC" w14:textId="77777777" w:rsidR="00012FA8" w:rsidRPr="004236FF" w:rsidRDefault="00012FA8" w:rsidP="00570CAD">
            <w:pPr>
              <w:pStyle w:val="TAL"/>
              <w:rPr>
                <w:rFonts w:eastAsia="SimSun"/>
                <w:color w:val="000000" w:themeColor="text1"/>
                <w:lang w:eastAsia="zh-CN"/>
              </w:rPr>
            </w:pPr>
          </w:p>
          <w:p w14:paraId="30F444D1"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Component 11 is not required to be supported in a band indicated with the PC5 interface in </w:t>
            </w:r>
            <w:r w:rsidRPr="004236FF">
              <w:rPr>
                <w:rFonts w:eastAsia="SimSun"/>
                <w:color w:val="000000" w:themeColor="text1"/>
                <w:lang w:eastAsia="zh-CN"/>
              </w:rPr>
              <w:lastRenderedPageBreak/>
              <w:t>38.101-1 Table 5.2E-1</w:t>
            </w:r>
          </w:p>
          <w:p w14:paraId="2600D08E" w14:textId="77777777" w:rsidR="00012FA8" w:rsidRPr="004236FF" w:rsidRDefault="00012FA8" w:rsidP="00570CAD">
            <w:pPr>
              <w:pStyle w:val="TAL"/>
              <w:rPr>
                <w:color w:val="000000" w:themeColor="text1"/>
              </w:rPr>
            </w:pPr>
          </w:p>
          <w:p w14:paraId="271DF9F6" w14:textId="5836B1E9" w:rsidR="00012FA8" w:rsidRPr="004236FF" w:rsidRDefault="00012FA8" w:rsidP="00570CAD">
            <w:pPr>
              <w:pStyle w:val="TAL"/>
              <w:rPr>
                <w:color w:val="000000" w:themeColor="text1"/>
                <w:highlight w:val="yellow"/>
              </w:rPr>
            </w:pPr>
            <w:r w:rsidRPr="004236FF">
              <w:rPr>
                <w:color w:val="000000" w:themeColor="text1"/>
                <w:highlight w:val="yellow"/>
              </w:rPr>
              <w:t>FFS: whether to mandate an SCS.</w:t>
            </w:r>
          </w:p>
        </w:tc>
        <w:tc>
          <w:tcPr>
            <w:tcW w:w="0" w:type="auto"/>
            <w:shd w:val="clear" w:color="auto" w:fill="auto"/>
          </w:tcPr>
          <w:p w14:paraId="440B2144" w14:textId="77777777" w:rsidR="00012FA8" w:rsidRPr="004236FF" w:rsidRDefault="00012FA8" w:rsidP="00570CAD">
            <w:pPr>
              <w:pStyle w:val="TAL"/>
              <w:rPr>
                <w:color w:val="000000" w:themeColor="text1"/>
              </w:rPr>
            </w:pPr>
            <w:r w:rsidRPr="004236FF">
              <w:rPr>
                <w:color w:val="000000" w:themeColor="text1"/>
              </w:rPr>
              <w:lastRenderedPageBreak/>
              <w:t>Optional with capability signalling</w:t>
            </w:r>
          </w:p>
          <w:p w14:paraId="7A0811CE" w14:textId="77777777" w:rsidR="00012FA8" w:rsidRPr="004236FF" w:rsidRDefault="00012FA8" w:rsidP="00570CAD">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xml:space="preserve"> in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defined, UE must indicate this FG is supported.</w:t>
            </w:r>
          </w:p>
          <w:p w14:paraId="6F17C31B" w14:textId="66D4B7A0" w:rsidR="00012FA8" w:rsidRPr="004236FF" w:rsidRDefault="00012FA8" w:rsidP="00570CAD">
            <w:pPr>
              <w:pStyle w:val="TAL"/>
              <w:rPr>
                <w:color w:val="000000" w:themeColor="text1"/>
              </w:rPr>
            </w:pPr>
          </w:p>
        </w:tc>
      </w:tr>
      <w:tr w:rsidR="00330B60" w:rsidRPr="004236FF" w14:paraId="28CE951C" w14:textId="77777777" w:rsidTr="00570CAD">
        <w:tc>
          <w:tcPr>
            <w:tcW w:w="0" w:type="auto"/>
            <w:shd w:val="clear" w:color="auto" w:fill="auto"/>
          </w:tcPr>
          <w:p w14:paraId="35250FC6" w14:textId="77777777" w:rsidR="00012FA8" w:rsidRPr="004236FF" w:rsidRDefault="00012FA8" w:rsidP="00570CAD">
            <w:pPr>
              <w:pStyle w:val="TAL"/>
              <w:rPr>
                <w:color w:val="000000" w:themeColor="text1"/>
              </w:rPr>
            </w:pPr>
            <w:r w:rsidRPr="004236FF">
              <w:rPr>
                <w:color w:val="000000" w:themeColor="text1"/>
              </w:rPr>
              <w:t>15-3</w:t>
            </w:r>
          </w:p>
        </w:tc>
        <w:tc>
          <w:tcPr>
            <w:tcW w:w="0" w:type="auto"/>
            <w:shd w:val="clear" w:color="auto" w:fill="auto"/>
          </w:tcPr>
          <w:p w14:paraId="69DAE2E3" w14:textId="77777777" w:rsidR="00012FA8" w:rsidRPr="004236FF" w:rsidRDefault="00012FA8" w:rsidP="00570CAD">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 </w:t>
            </w:r>
          </w:p>
        </w:tc>
        <w:tc>
          <w:tcPr>
            <w:tcW w:w="0" w:type="auto"/>
            <w:shd w:val="clear" w:color="auto" w:fill="auto"/>
          </w:tcPr>
          <w:p w14:paraId="0D3F1501" w14:textId="2BCD9EC9" w:rsidR="00012FA8" w:rsidRPr="004236FF" w:rsidRDefault="00012FA8" w:rsidP="00570CAD">
            <w:pPr>
              <w:pStyle w:val="TAL"/>
              <w:rPr>
                <w:color w:val="000000" w:themeColor="text1"/>
              </w:rPr>
            </w:pPr>
            <w:r w:rsidRPr="004236FF">
              <w:rPr>
                <w:color w:val="000000" w:themeColor="text1"/>
              </w:rPr>
              <w:t xml:space="preserve">1) UE can transmit PSCCH/PSSCH using NR </w:t>
            </w:r>
            <w:proofErr w:type="spellStart"/>
            <w:r w:rsidRPr="004236FF">
              <w:rPr>
                <w:color w:val="000000" w:themeColor="text1"/>
              </w:rPr>
              <w:t>sidelink</w:t>
            </w:r>
            <w:proofErr w:type="spellEnd"/>
            <w:r w:rsidRPr="004236FF">
              <w:rPr>
                <w:color w:val="000000" w:themeColor="text1"/>
              </w:rPr>
              <w:t xml:space="preserve"> mode 2 configured by NR </w:t>
            </w:r>
            <w:proofErr w:type="spellStart"/>
            <w:r w:rsidRPr="004236FF">
              <w:rPr>
                <w:color w:val="000000" w:themeColor="text1"/>
              </w:rPr>
              <w:t>Uu</w:t>
            </w:r>
            <w:proofErr w:type="spellEnd"/>
            <w:r w:rsidRPr="004236FF">
              <w:rPr>
                <w:color w:val="000000" w:themeColor="text1"/>
              </w:rPr>
              <w:t xml:space="preserve"> or </w:t>
            </w:r>
            <w:proofErr w:type="spellStart"/>
            <w:r w:rsidRPr="004236FF">
              <w:rPr>
                <w:color w:val="000000" w:themeColor="text1"/>
              </w:rPr>
              <w:t>preconfiguration</w:t>
            </w:r>
            <w:proofErr w:type="spellEnd"/>
            <w:r w:rsidRPr="004236FF">
              <w:rPr>
                <w:color w:val="000000" w:themeColor="text1"/>
              </w:rPr>
              <w:t xml:space="preserve">. Up to B </w:t>
            </w:r>
            <w:proofErr w:type="spellStart"/>
            <w:r w:rsidRPr="004236FF">
              <w:rPr>
                <w:color w:val="000000" w:themeColor="text1"/>
              </w:rPr>
              <w:t>sidelink</w:t>
            </w:r>
            <w:proofErr w:type="spellEnd"/>
            <w:r w:rsidRPr="004236FF">
              <w:rPr>
                <w:color w:val="000000" w:themeColor="text1"/>
              </w:rPr>
              <w:t xml:space="preserve"> processes are supported.</w:t>
            </w:r>
          </w:p>
          <w:p w14:paraId="4815887A" w14:textId="09956C57" w:rsidR="00012FA8" w:rsidRPr="004236FF" w:rsidRDefault="00012FA8" w:rsidP="00570CAD">
            <w:pPr>
              <w:pStyle w:val="TAL"/>
              <w:rPr>
                <w:color w:val="000000" w:themeColor="text1"/>
              </w:rPr>
            </w:pPr>
            <w:r w:rsidRPr="004236FF">
              <w:rPr>
                <w:color w:val="000000" w:themeColor="text1"/>
              </w:rPr>
              <w:t>2) UE can transmit PSSCH according to the normal 64QAM MCS table.</w:t>
            </w:r>
          </w:p>
          <w:p w14:paraId="7D21843D" w14:textId="77777777" w:rsidR="00012FA8" w:rsidRPr="004236FF" w:rsidRDefault="00012FA8" w:rsidP="00570CAD">
            <w:pPr>
              <w:pStyle w:val="TAL"/>
              <w:rPr>
                <w:color w:val="000000" w:themeColor="text1"/>
              </w:rPr>
            </w:pPr>
            <w:r w:rsidRPr="004236FF">
              <w:rPr>
                <w:color w:val="000000" w:themeColor="text1"/>
              </w:rPr>
              <w:t>3) UE supports PT-RS transmission in FR2.</w:t>
            </w:r>
          </w:p>
          <w:p w14:paraId="09DB02C9" w14:textId="30770CF3" w:rsidR="00012FA8" w:rsidRPr="004236FF" w:rsidRDefault="00012FA8" w:rsidP="00570CAD">
            <w:pPr>
              <w:pStyle w:val="TAL"/>
              <w:rPr>
                <w:color w:val="000000" w:themeColor="text1"/>
              </w:rPr>
            </w:pPr>
            <w:r w:rsidRPr="004236FF">
              <w:rPr>
                <w:color w:val="000000" w:themeColor="text1"/>
              </w:rPr>
              <w:t>4) UE can perform mode 2 sensing and resource allocation operations</w:t>
            </w:r>
          </w:p>
          <w:p w14:paraId="5B908CE9" w14:textId="1AB0B684" w:rsidR="00012FA8" w:rsidRPr="004236FF" w:rsidRDefault="00012FA8" w:rsidP="00570CAD">
            <w:pPr>
              <w:pStyle w:val="TAL"/>
              <w:rPr>
                <w:color w:val="000000" w:themeColor="text1"/>
              </w:rPr>
            </w:pPr>
            <w:r w:rsidRPr="004236FF">
              <w:rPr>
                <w:color w:val="000000" w:themeColor="text1"/>
              </w:rPr>
              <w:t>6) UE can transmit using the subcarrier spacing and CP length it reports for FG 15-1</w:t>
            </w:r>
          </w:p>
          <w:p w14:paraId="537AA38E" w14:textId="7E156196" w:rsidR="00012FA8" w:rsidRPr="004236FF" w:rsidRDefault="00012FA8" w:rsidP="00570CAD">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all</w:t>
            </w:r>
            <w:r w:rsidRPr="004236FF">
              <w:rPr>
                <w:color w:val="000000" w:themeColor="text1"/>
              </w:rPr>
              <w:t xml:space="preserve"> DMRS patterns corresponding to {#PSSCH symbols} = {12, 9} for slots w/wo PS</w:t>
            </w:r>
            <w:r w:rsidR="00D07904" w:rsidRPr="004236FF">
              <w:rPr>
                <w:color w:val="000000" w:themeColor="text1"/>
              </w:rPr>
              <w:t>F</w:t>
            </w:r>
            <w:r w:rsidRPr="004236FF">
              <w:rPr>
                <w:color w:val="000000" w:themeColor="text1"/>
              </w:rPr>
              <w:t xml:space="preserve">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w:t>
            </w:r>
            <w:r w:rsidR="00D07904" w:rsidRPr="004236FF">
              <w:rPr>
                <w:rFonts w:eastAsia="Malgun Gothic" w:cs="Arial"/>
                <w:color w:val="000000" w:themeColor="text1"/>
                <w:lang w:eastAsia="ko-KR"/>
              </w:rPr>
              <w:t>S</w:t>
            </w:r>
            <w:r w:rsidRPr="004236FF">
              <w:rPr>
                <w:rFonts w:eastAsia="Malgun Gothic" w:cs="Arial"/>
                <w:color w:val="000000" w:themeColor="text1"/>
                <w:lang w:eastAsia="ko-KR"/>
              </w:rPr>
              <w:t>FCH.</w:t>
            </w:r>
          </w:p>
          <w:p w14:paraId="3B630FC0" w14:textId="28ADC0E1" w:rsidR="00012FA8" w:rsidRPr="004236FF" w:rsidRDefault="00012FA8" w:rsidP="00570CAD">
            <w:pPr>
              <w:pStyle w:val="TAL"/>
              <w:rPr>
                <w:color w:val="000000" w:themeColor="text1"/>
              </w:rPr>
            </w:pPr>
            <w:r w:rsidRPr="004236FF">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4236FF" w:rsidRDefault="00012FA8" w:rsidP="00570CAD">
            <w:pPr>
              <w:pStyle w:val="TAL"/>
              <w:rPr>
                <w:color w:val="000000" w:themeColor="text1"/>
              </w:rPr>
            </w:pPr>
            <w:r w:rsidRPr="004236FF">
              <w:rPr>
                <w:color w:val="000000" w:themeColor="text1"/>
              </w:rPr>
              <w:t xml:space="preserve">11) DL pathloss based open loop power control when mode 2 is configured by NR </w:t>
            </w:r>
            <w:proofErr w:type="spellStart"/>
            <w:r w:rsidRPr="004236FF">
              <w:rPr>
                <w:color w:val="000000" w:themeColor="text1"/>
              </w:rPr>
              <w:t>Uu</w:t>
            </w:r>
            <w:proofErr w:type="spellEnd"/>
          </w:p>
        </w:tc>
        <w:tc>
          <w:tcPr>
            <w:tcW w:w="0" w:type="auto"/>
            <w:shd w:val="clear" w:color="auto" w:fill="auto"/>
          </w:tcPr>
          <w:p w14:paraId="1B45B610" w14:textId="77777777" w:rsidR="00012FA8" w:rsidRPr="004236FF" w:rsidRDefault="00012FA8" w:rsidP="00570CAD">
            <w:pPr>
              <w:pStyle w:val="TAL"/>
              <w:rPr>
                <w:rFonts w:eastAsia="Malgun Gothic"/>
                <w:color w:val="000000" w:themeColor="text1"/>
                <w:lang w:eastAsia="ko-KR"/>
              </w:rPr>
            </w:pPr>
            <w:r w:rsidRPr="004236FF">
              <w:rPr>
                <w:color w:val="000000" w:themeColor="text1"/>
              </w:rPr>
              <w:t>15-1</w:t>
            </w:r>
          </w:p>
        </w:tc>
        <w:tc>
          <w:tcPr>
            <w:tcW w:w="0" w:type="auto"/>
            <w:shd w:val="clear" w:color="auto" w:fill="auto"/>
          </w:tcPr>
          <w:p w14:paraId="5C664EF7" w14:textId="460F63E7" w:rsidR="00012FA8" w:rsidRPr="004236FF" w:rsidRDefault="00012FA8" w:rsidP="00570CAD">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auto"/>
          </w:tcPr>
          <w:p w14:paraId="5BF03AB0"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A084D6D"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4236FF" w:rsidRDefault="00012FA8" w:rsidP="00570CAD">
            <w:pPr>
              <w:pStyle w:val="TAL"/>
              <w:rPr>
                <w:color w:val="000000" w:themeColor="text1"/>
              </w:rPr>
            </w:pPr>
            <w:r w:rsidRPr="004236FF">
              <w:rPr>
                <w:color w:val="000000" w:themeColor="text1"/>
              </w:rPr>
              <w:t>Per band</w:t>
            </w:r>
          </w:p>
          <w:p w14:paraId="5CD010B7" w14:textId="77777777" w:rsidR="00012FA8" w:rsidRPr="004236FF" w:rsidRDefault="00012FA8" w:rsidP="00570CAD">
            <w:pPr>
              <w:pStyle w:val="TAL"/>
              <w:rPr>
                <w:color w:val="000000" w:themeColor="text1"/>
              </w:rPr>
            </w:pPr>
          </w:p>
        </w:tc>
        <w:tc>
          <w:tcPr>
            <w:tcW w:w="0" w:type="auto"/>
            <w:shd w:val="clear" w:color="auto" w:fill="auto"/>
          </w:tcPr>
          <w:p w14:paraId="351E12F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5DC9BF4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1FBC002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0A5FA215" w14:textId="77777777" w:rsidR="00012FA8" w:rsidRPr="004236FF" w:rsidRDefault="00012FA8" w:rsidP="00570CAD">
            <w:pPr>
              <w:pStyle w:val="TAL"/>
              <w:rPr>
                <w:color w:val="000000" w:themeColor="text1"/>
              </w:rPr>
            </w:pPr>
            <w:r w:rsidRPr="004236FF">
              <w:rPr>
                <w:color w:val="000000" w:themeColor="text1"/>
              </w:rPr>
              <w:t>Note: Random selection in the exceptional pool is supported.</w:t>
            </w:r>
          </w:p>
          <w:p w14:paraId="11D9AA0B" w14:textId="77777777" w:rsidR="00012FA8" w:rsidRPr="004236FF" w:rsidRDefault="00012FA8" w:rsidP="00570CAD">
            <w:pPr>
              <w:pStyle w:val="TAL"/>
              <w:rPr>
                <w:color w:val="000000" w:themeColor="text1"/>
              </w:rPr>
            </w:pPr>
          </w:p>
          <w:p w14:paraId="665D1420"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4236FF" w:rsidRDefault="00012FA8" w:rsidP="00570CAD">
            <w:pPr>
              <w:pStyle w:val="TAL"/>
              <w:rPr>
                <w:color w:val="000000" w:themeColor="text1"/>
              </w:rPr>
            </w:pPr>
          </w:p>
          <w:p w14:paraId="1789EA98" w14:textId="77777777" w:rsidR="00012FA8" w:rsidRPr="004236FF" w:rsidRDefault="00012FA8" w:rsidP="00570CAD">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 xml:space="preserve"> </w:t>
            </w:r>
            <w:r w:rsidRPr="004236FF">
              <w:rPr>
                <w:color w:val="000000" w:themeColor="text1"/>
                <w:highlight w:val="yellow"/>
              </w:rPr>
              <w:t xml:space="preserve">[in ITS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not defined and optional FG for licensed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defined]</w:t>
            </w:r>
          </w:p>
          <w:p w14:paraId="20F99918" w14:textId="77777777" w:rsidR="00012FA8" w:rsidRPr="004236FF" w:rsidRDefault="00012FA8" w:rsidP="00570CAD">
            <w:pPr>
              <w:pStyle w:val="TAL"/>
              <w:rPr>
                <w:color w:val="000000" w:themeColor="text1"/>
              </w:rPr>
            </w:pPr>
          </w:p>
          <w:p w14:paraId="2272F953" w14:textId="0A513ECB" w:rsidR="00012FA8" w:rsidRPr="004236FF" w:rsidRDefault="00012FA8" w:rsidP="00570CAD">
            <w:pPr>
              <w:pStyle w:val="TAL"/>
              <w:rPr>
                <w:color w:val="000000" w:themeColor="text1"/>
              </w:rPr>
            </w:pPr>
            <w:r w:rsidRPr="004236FF">
              <w:rPr>
                <w:color w:val="000000" w:themeColor="text1"/>
              </w:rPr>
              <w:t>Candidate values for B are {</w:t>
            </w:r>
            <w:r w:rsidR="0067271B" w:rsidRPr="004236FF">
              <w:rPr>
                <w:color w:val="000000" w:themeColor="text1"/>
              </w:rPr>
              <w:t>8,16</w:t>
            </w:r>
            <w:r w:rsidRPr="004236FF">
              <w:rPr>
                <w:color w:val="000000" w:themeColor="text1"/>
              </w:rPr>
              <w:t>}</w:t>
            </w:r>
          </w:p>
          <w:p w14:paraId="0FDD7ECD" w14:textId="65C72BD1" w:rsidR="0067271B" w:rsidRPr="004236FF" w:rsidRDefault="0067271B" w:rsidP="00570CAD">
            <w:pPr>
              <w:pStyle w:val="TAL"/>
              <w:rPr>
                <w:rFonts w:eastAsia="SimSun"/>
                <w:color w:val="000000" w:themeColor="text1"/>
                <w:lang w:eastAsia="zh-CN"/>
              </w:rPr>
            </w:pPr>
            <w:r w:rsidRPr="004236FF">
              <w:rPr>
                <w:rFonts w:eastAsia="SimSun"/>
                <w:color w:val="000000" w:themeColor="text1"/>
                <w:lang w:eastAsia="zh-CN"/>
              </w:rPr>
              <w:t xml:space="preserve">Note: the UE supports up max(B, C) as the total number of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HARQ processes across both Mode 1 and Mode 2</w:t>
            </w:r>
          </w:p>
          <w:p w14:paraId="2FD3A332" w14:textId="77777777" w:rsidR="00012FA8" w:rsidRPr="004236FF" w:rsidRDefault="00012FA8" w:rsidP="00570CAD">
            <w:pPr>
              <w:pStyle w:val="TAL"/>
              <w:rPr>
                <w:rFonts w:eastAsia="SimSun"/>
                <w:color w:val="000000" w:themeColor="text1"/>
                <w:lang w:eastAsia="zh-CN"/>
              </w:rPr>
            </w:pPr>
          </w:p>
          <w:p w14:paraId="652877EC" w14:textId="4449029C"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4236FF" w:rsidRDefault="00012FA8" w:rsidP="00570CAD">
            <w:pPr>
              <w:pStyle w:val="TAL"/>
              <w:rPr>
                <w:rFonts w:eastAsia="SimSun"/>
                <w:color w:val="000000" w:themeColor="text1"/>
                <w:lang w:eastAsia="zh-CN"/>
              </w:rPr>
            </w:pPr>
          </w:p>
          <w:p w14:paraId="3E482B56"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10 is only required in a band indicated with only the PC5 interface in 38.101-1 Table 5.2E-1</w:t>
            </w:r>
          </w:p>
          <w:p w14:paraId="71B3502A" w14:textId="77777777" w:rsidR="00012FA8" w:rsidRPr="004236FF" w:rsidRDefault="00012FA8" w:rsidP="00570CAD">
            <w:pPr>
              <w:pStyle w:val="TAL"/>
              <w:rPr>
                <w:rFonts w:eastAsia="SimSun"/>
                <w:color w:val="000000" w:themeColor="text1"/>
                <w:lang w:eastAsia="zh-CN"/>
              </w:rPr>
            </w:pPr>
          </w:p>
          <w:p w14:paraId="071757DE" w14:textId="3FF6054C" w:rsidR="00012FA8" w:rsidRPr="004236FF" w:rsidRDefault="00012FA8" w:rsidP="00570CAD">
            <w:pPr>
              <w:pStyle w:val="TAL"/>
              <w:rPr>
                <w:color w:val="000000" w:themeColor="text1"/>
              </w:rPr>
            </w:pPr>
            <w:r w:rsidRPr="004236FF">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038A7FA5" w14:textId="77777777" w:rsidR="00012FA8" w:rsidRPr="004236FF" w:rsidRDefault="00012FA8" w:rsidP="00570CAD">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xml:space="preserve">, </w:t>
            </w:r>
            <w:r w:rsidRPr="004236FF">
              <w:rPr>
                <w:color w:val="000000" w:themeColor="text1"/>
                <w:highlight w:val="yellow"/>
              </w:rPr>
              <w:t xml:space="preserve">[for UE supports NR </w:t>
            </w:r>
            <w:proofErr w:type="spellStart"/>
            <w:r w:rsidRPr="004236FF">
              <w:rPr>
                <w:color w:val="000000" w:themeColor="text1"/>
                <w:highlight w:val="yellow"/>
              </w:rPr>
              <w:t>sidelink</w:t>
            </w:r>
            <w:proofErr w:type="spellEnd"/>
            <w:r w:rsidRPr="004236FF">
              <w:rPr>
                <w:color w:val="000000" w:themeColor="text1"/>
                <w:highlight w:val="yellow"/>
              </w:rPr>
              <w:t xml:space="preserve"> in ITS spectrum where </w:t>
            </w:r>
            <w:proofErr w:type="spellStart"/>
            <w:r w:rsidRPr="004236FF">
              <w:rPr>
                <w:color w:val="000000" w:themeColor="text1"/>
                <w:highlight w:val="yellow"/>
              </w:rPr>
              <w:t>gNB</w:t>
            </w:r>
            <w:proofErr w:type="spellEnd"/>
            <w:r w:rsidRPr="004236FF">
              <w:rPr>
                <w:color w:val="000000" w:themeColor="text1"/>
                <w:highlight w:val="yellow"/>
              </w:rPr>
              <w:t xml:space="preserve"> is not defined, UE must indicate this FG is supported,]</w:t>
            </w:r>
            <w:r w:rsidRPr="004236FF">
              <w:rPr>
                <w:color w:val="000000" w:themeColor="text1"/>
              </w:rPr>
              <w:t xml:space="preserve"> UE must indicate this FG is supported.</w:t>
            </w:r>
          </w:p>
          <w:p w14:paraId="4F166286" w14:textId="69E2A6F1" w:rsidR="00012FA8" w:rsidRPr="004236FF" w:rsidRDefault="00012FA8" w:rsidP="00570CAD">
            <w:pPr>
              <w:pStyle w:val="TAL"/>
              <w:rPr>
                <w:color w:val="000000" w:themeColor="text1"/>
              </w:rPr>
            </w:pPr>
          </w:p>
        </w:tc>
      </w:tr>
      <w:tr w:rsidR="00330B60" w:rsidRPr="004236FF" w14:paraId="2249CDD9" w14:textId="77777777" w:rsidTr="00570CAD">
        <w:tc>
          <w:tcPr>
            <w:tcW w:w="0" w:type="auto"/>
            <w:shd w:val="clear" w:color="auto" w:fill="auto"/>
          </w:tcPr>
          <w:p w14:paraId="183B1244" w14:textId="77777777" w:rsidR="00012FA8" w:rsidRPr="004236FF" w:rsidRDefault="00012FA8" w:rsidP="00570CAD">
            <w:pPr>
              <w:pStyle w:val="TAL"/>
              <w:rPr>
                <w:color w:val="000000" w:themeColor="text1"/>
              </w:rPr>
            </w:pPr>
            <w:r w:rsidRPr="004236FF">
              <w:rPr>
                <w:color w:val="000000" w:themeColor="text1"/>
              </w:rPr>
              <w:lastRenderedPageBreak/>
              <w:t>15-4</w:t>
            </w:r>
          </w:p>
        </w:tc>
        <w:tc>
          <w:tcPr>
            <w:tcW w:w="0" w:type="auto"/>
            <w:shd w:val="clear" w:color="auto" w:fill="auto"/>
          </w:tcPr>
          <w:p w14:paraId="2D386BEF" w14:textId="77777777" w:rsidR="00012FA8" w:rsidRPr="004236FF" w:rsidRDefault="00012FA8" w:rsidP="00570CAD">
            <w:pPr>
              <w:pStyle w:val="TAL"/>
              <w:rPr>
                <w:color w:val="000000" w:themeColor="text1"/>
              </w:rPr>
            </w:pPr>
            <w:r w:rsidRPr="004236FF">
              <w:rPr>
                <w:color w:val="000000" w:themeColor="text1"/>
              </w:rPr>
              <w:t xml:space="preserve">Synchronization sources for NR </w:t>
            </w:r>
            <w:proofErr w:type="spellStart"/>
            <w:r w:rsidRPr="004236FF">
              <w:rPr>
                <w:color w:val="000000" w:themeColor="text1"/>
              </w:rPr>
              <w:t>sidelink</w:t>
            </w:r>
            <w:proofErr w:type="spellEnd"/>
          </w:p>
        </w:tc>
        <w:tc>
          <w:tcPr>
            <w:tcW w:w="0" w:type="auto"/>
            <w:shd w:val="clear" w:color="auto" w:fill="auto"/>
          </w:tcPr>
          <w:p w14:paraId="68917043" w14:textId="77777777" w:rsidR="00012FA8" w:rsidRPr="004236FF" w:rsidRDefault="00012FA8" w:rsidP="00570CAD">
            <w:pPr>
              <w:pStyle w:val="TAL"/>
              <w:rPr>
                <w:color w:val="000000" w:themeColor="text1"/>
              </w:rPr>
            </w:pPr>
            <w:r w:rsidRPr="004236FF">
              <w:rPr>
                <w:color w:val="000000" w:themeColor="text1"/>
              </w:rPr>
              <w:t xml:space="preserve">1) UE can receive S-SSB in NR </w:t>
            </w:r>
            <w:proofErr w:type="spellStart"/>
            <w:r w:rsidRPr="004236FF">
              <w:rPr>
                <w:color w:val="000000" w:themeColor="text1"/>
              </w:rPr>
              <w:t>sidelink</w:t>
            </w:r>
            <w:proofErr w:type="spellEnd"/>
            <w:r w:rsidRPr="004236FF">
              <w:rPr>
                <w:color w:val="000000" w:themeColor="text1"/>
              </w:rPr>
              <w:t xml:space="preserve"> if it supports 15-1.</w:t>
            </w:r>
          </w:p>
          <w:p w14:paraId="2E8C9C46" w14:textId="77777777" w:rsidR="00012FA8" w:rsidRPr="004236FF" w:rsidRDefault="00012FA8" w:rsidP="00570CAD">
            <w:pPr>
              <w:pStyle w:val="TAL"/>
              <w:rPr>
                <w:color w:val="000000" w:themeColor="text1"/>
              </w:rPr>
            </w:pPr>
            <w:r w:rsidRPr="004236FF">
              <w:rPr>
                <w:color w:val="000000" w:themeColor="text1"/>
              </w:rPr>
              <w:t xml:space="preserve">2) UE can transmit S-SSB in NR </w:t>
            </w:r>
            <w:proofErr w:type="spellStart"/>
            <w:r w:rsidRPr="004236FF">
              <w:rPr>
                <w:color w:val="000000" w:themeColor="text1"/>
              </w:rPr>
              <w:t>sidelink</w:t>
            </w:r>
            <w:proofErr w:type="spellEnd"/>
            <w:r w:rsidRPr="004236FF">
              <w:rPr>
                <w:color w:val="000000" w:themeColor="text1"/>
              </w:rPr>
              <w:t xml:space="preserve"> if it supports 15-2 or 15-3.</w:t>
            </w:r>
          </w:p>
          <w:p w14:paraId="6353EC6A" w14:textId="77777777" w:rsidR="00012FA8" w:rsidRPr="004236FF" w:rsidRDefault="00012FA8" w:rsidP="00570CAD">
            <w:pPr>
              <w:pStyle w:val="TAL"/>
              <w:rPr>
                <w:color w:val="000000" w:themeColor="text1"/>
              </w:rPr>
            </w:pPr>
            <w:r w:rsidRPr="004236FF">
              <w:rPr>
                <w:color w:val="000000" w:themeColor="text1"/>
              </w:rPr>
              <w:t xml:space="preserve">3) UE supports GNSS and </w:t>
            </w:r>
            <w:proofErr w:type="spellStart"/>
            <w:r w:rsidRPr="004236FF">
              <w:rPr>
                <w:color w:val="000000" w:themeColor="text1"/>
              </w:rPr>
              <w:t>SyncRef</w:t>
            </w:r>
            <w:proofErr w:type="spellEnd"/>
            <w:r w:rsidRPr="004236FF">
              <w:rPr>
                <w:color w:val="000000" w:themeColor="text1"/>
              </w:rPr>
              <w:t xml:space="preserve"> UE as the synchronization reference according to the synchronization procedure with </w:t>
            </w:r>
            <w:proofErr w:type="spellStart"/>
            <w:r w:rsidRPr="004236FF">
              <w:rPr>
                <w:color w:val="000000" w:themeColor="text1"/>
              </w:rPr>
              <w:t>sl-SyncPriority</w:t>
            </w:r>
            <w:proofErr w:type="spellEnd"/>
            <w:r w:rsidRPr="004236FF">
              <w:rPr>
                <w:color w:val="000000" w:themeColor="text1"/>
              </w:rPr>
              <w:t xml:space="preserve"> set to GNSS and </w:t>
            </w:r>
            <w:proofErr w:type="spellStart"/>
            <w:r w:rsidRPr="004236FF">
              <w:rPr>
                <w:color w:val="000000" w:themeColor="text1"/>
              </w:rPr>
              <w:t>sl-NbAsSync</w:t>
            </w:r>
            <w:proofErr w:type="spellEnd"/>
            <w:r w:rsidRPr="004236FF">
              <w:rPr>
                <w:color w:val="000000" w:themeColor="text1"/>
              </w:rPr>
              <w:t xml:space="preserve"> set to false.</w:t>
            </w:r>
          </w:p>
          <w:p w14:paraId="25A1872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4) UE can transmit or receive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based on the synchronization to an </w:t>
            </w:r>
            <w:proofErr w:type="spellStart"/>
            <w:r w:rsidRPr="004236FF">
              <w:rPr>
                <w:rFonts w:eastAsia="Malgun Gothic"/>
                <w:color w:val="000000" w:themeColor="text1"/>
                <w:lang w:eastAsia="ko-KR"/>
              </w:rPr>
              <w:t>gNB</w:t>
            </w:r>
            <w:proofErr w:type="spellEnd"/>
          </w:p>
          <w:p w14:paraId="40CBE666"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 xml:space="preserve">5) UE additionally supports </w:t>
            </w:r>
            <w:proofErr w:type="spellStart"/>
            <w:r w:rsidRPr="004236FF">
              <w:rPr>
                <w:rFonts w:eastAsia="Malgun Gothic"/>
                <w:color w:val="000000" w:themeColor="text1"/>
                <w:lang w:eastAsia="ko-KR"/>
              </w:rPr>
              <w:t>gNB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w:t>
            </w:r>
            <w:proofErr w:type="spellStart"/>
            <w:r w:rsidRPr="004236FF">
              <w:rPr>
                <w:rFonts w:eastAsia="Malgun Gothic"/>
                <w:color w:val="000000" w:themeColor="text1"/>
                <w:lang w:eastAsia="ko-KR"/>
              </w:rPr>
              <w:t>gnbEnb</w:t>
            </w:r>
            <w:proofErr w:type="spellEnd"/>
            <w:r w:rsidRPr="004236FF">
              <w:rPr>
                <w:rFonts w:eastAsia="Malgun Gothic"/>
                <w:color w:val="000000" w:themeColor="text1"/>
                <w:lang w:eastAsia="ko-KR"/>
              </w:rPr>
              <w:t>.</w:t>
            </w:r>
          </w:p>
          <w:p w14:paraId="6952A61A" w14:textId="77777777" w:rsidR="00012FA8" w:rsidRPr="004236FF" w:rsidRDefault="00012FA8" w:rsidP="00570CAD">
            <w:pPr>
              <w:pStyle w:val="TAL"/>
              <w:rPr>
                <w:color w:val="000000" w:themeColor="text1"/>
              </w:rPr>
            </w:pPr>
            <w:r w:rsidRPr="004236FF">
              <w:rPr>
                <w:rFonts w:eastAsia="Malgun Gothic"/>
                <w:color w:val="000000" w:themeColor="text1"/>
                <w:lang w:eastAsia="ko-KR"/>
              </w:rPr>
              <w:t xml:space="preserve">6) UE additionally supports </w:t>
            </w:r>
            <w:proofErr w:type="spellStart"/>
            <w:r w:rsidRPr="004236FF">
              <w:rPr>
                <w:rFonts w:eastAsia="Malgun Gothic"/>
                <w:color w:val="000000" w:themeColor="text1"/>
                <w:lang w:eastAsia="ko-KR"/>
              </w:rPr>
              <w:t>gNB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GNSS and </w:t>
            </w:r>
            <w:proofErr w:type="spellStart"/>
            <w:r w:rsidRPr="004236FF">
              <w:rPr>
                <w:rFonts w:eastAsia="Malgun Gothic"/>
                <w:color w:val="000000" w:themeColor="text1"/>
                <w:lang w:eastAsia="ko-KR"/>
              </w:rPr>
              <w:t>sl-NbAsSync</w:t>
            </w:r>
            <w:proofErr w:type="spellEnd"/>
            <w:r w:rsidRPr="004236FF">
              <w:rPr>
                <w:rFonts w:eastAsia="Malgun Gothic"/>
                <w:color w:val="000000" w:themeColor="text1"/>
                <w:lang w:eastAsia="ko-KR"/>
              </w:rPr>
              <w:t xml:space="preserve"> set to true.</w:t>
            </w:r>
          </w:p>
          <w:p w14:paraId="22BB257D" w14:textId="77777777" w:rsidR="00012FA8" w:rsidRPr="004236FF" w:rsidRDefault="00012FA8" w:rsidP="00570CAD">
            <w:pPr>
              <w:pStyle w:val="TAL"/>
              <w:rPr>
                <w:color w:val="000000" w:themeColor="text1"/>
              </w:rPr>
            </w:pPr>
          </w:p>
        </w:tc>
        <w:tc>
          <w:tcPr>
            <w:tcW w:w="0" w:type="auto"/>
            <w:shd w:val="clear" w:color="auto" w:fill="auto"/>
          </w:tcPr>
          <w:p w14:paraId="0099F16C" w14:textId="77777777" w:rsidR="00012FA8" w:rsidRPr="004236FF" w:rsidRDefault="00012FA8" w:rsidP="00570CAD">
            <w:pPr>
              <w:pStyle w:val="TAL"/>
              <w:rPr>
                <w:color w:val="000000" w:themeColor="text1"/>
              </w:rPr>
            </w:pPr>
            <w:r w:rsidRPr="004236FF">
              <w:rPr>
                <w:color w:val="000000" w:themeColor="text1"/>
              </w:rPr>
              <w:t>At least one of 15-1, 15-2, 15-3</w:t>
            </w:r>
          </w:p>
        </w:tc>
        <w:tc>
          <w:tcPr>
            <w:tcW w:w="0" w:type="auto"/>
            <w:shd w:val="clear" w:color="auto" w:fill="auto"/>
          </w:tcPr>
          <w:p w14:paraId="2CCF7AE0"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2EA9B786"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3FF24DFC"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0836948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0EC809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C0F001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66846D1E" w14:textId="77777777" w:rsidR="00012FA8" w:rsidRPr="004236FF" w:rsidRDefault="00012FA8" w:rsidP="00570CAD">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w:t>
            </w:r>
          </w:p>
          <w:p w14:paraId="015AF93C" w14:textId="77777777" w:rsidR="00012FA8" w:rsidRPr="004236FF" w:rsidRDefault="00012FA8" w:rsidP="00570CAD">
            <w:pPr>
              <w:pStyle w:val="TAL"/>
              <w:rPr>
                <w:color w:val="000000" w:themeColor="text1"/>
              </w:rPr>
            </w:pPr>
          </w:p>
          <w:p w14:paraId="1A182467"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4236FF" w:rsidRDefault="00012FA8" w:rsidP="00570CAD">
            <w:pPr>
              <w:pStyle w:val="TAL"/>
              <w:rPr>
                <w:color w:val="000000" w:themeColor="text1"/>
              </w:rPr>
            </w:pPr>
          </w:p>
          <w:p w14:paraId="4E65FC12"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4236FF" w:rsidRDefault="00012FA8" w:rsidP="00570CAD">
            <w:pPr>
              <w:pStyle w:val="TAL"/>
              <w:rPr>
                <w:color w:val="000000" w:themeColor="text1"/>
              </w:rPr>
            </w:pPr>
          </w:p>
          <w:p w14:paraId="1AB52DE1" w14:textId="77777777" w:rsidR="00012FA8" w:rsidRPr="004236FF" w:rsidRDefault="00012FA8" w:rsidP="00570CAD">
            <w:pPr>
              <w:pStyle w:val="TAL"/>
              <w:rPr>
                <w:color w:val="000000" w:themeColor="text1"/>
              </w:rPr>
            </w:pPr>
          </w:p>
          <w:p w14:paraId="33ADCA36" w14:textId="77777777" w:rsidR="00012FA8" w:rsidRPr="004236FF" w:rsidRDefault="00012FA8" w:rsidP="00570CAD">
            <w:pPr>
              <w:pStyle w:val="TAL"/>
              <w:rPr>
                <w:rFonts w:eastAsia="SimSun"/>
                <w:color w:val="000000" w:themeColor="text1"/>
                <w:lang w:eastAsia="zh-CN"/>
              </w:rPr>
            </w:pPr>
            <w:r w:rsidRPr="004236FF">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4236FF" w:rsidRDefault="00012FA8" w:rsidP="00570CAD">
            <w:pPr>
              <w:pStyle w:val="TAL"/>
              <w:rPr>
                <w:color w:val="000000" w:themeColor="text1"/>
              </w:rPr>
            </w:pPr>
          </w:p>
          <w:p w14:paraId="212A4E50" w14:textId="77777777" w:rsidR="00012FA8" w:rsidRPr="004236FF" w:rsidRDefault="00012FA8" w:rsidP="00570CAD">
            <w:pPr>
              <w:pStyle w:val="TAL"/>
              <w:rPr>
                <w:color w:val="000000" w:themeColor="text1"/>
              </w:rPr>
            </w:pPr>
          </w:p>
          <w:p w14:paraId="6F0B18E5" w14:textId="77777777" w:rsidR="00012FA8" w:rsidRPr="004236FF" w:rsidRDefault="00012FA8" w:rsidP="00570CAD">
            <w:pPr>
              <w:pStyle w:val="TAL"/>
              <w:rPr>
                <w:color w:val="000000" w:themeColor="text1"/>
              </w:rPr>
            </w:pPr>
            <w:r w:rsidRPr="004236FF">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45A9E883" w14:textId="77777777" w:rsidR="00012FA8" w:rsidRPr="004236FF" w:rsidRDefault="00012FA8" w:rsidP="00570CAD">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UE must indicate this FG is supported.</w:t>
            </w:r>
          </w:p>
        </w:tc>
      </w:tr>
      <w:tr w:rsidR="00330B60" w:rsidRPr="004236FF" w14:paraId="0F513A7C" w14:textId="77777777" w:rsidTr="00570CAD">
        <w:tc>
          <w:tcPr>
            <w:tcW w:w="0" w:type="auto"/>
            <w:shd w:val="clear" w:color="auto" w:fill="auto"/>
          </w:tcPr>
          <w:p w14:paraId="046AB2A9" w14:textId="77777777" w:rsidR="00012FA8" w:rsidRPr="004236FF" w:rsidRDefault="00012FA8" w:rsidP="00570CAD">
            <w:pPr>
              <w:pStyle w:val="TAL"/>
              <w:rPr>
                <w:rFonts w:eastAsia="Malgun Gothic"/>
                <w:color w:val="000000" w:themeColor="text1"/>
                <w:lang w:eastAsia="ko-KR"/>
              </w:rPr>
            </w:pPr>
            <w:r w:rsidRPr="004236FF">
              <w:rPr>
                <w:color w:val="000000" w:themeColor="text1"/>
              </w:rPr>
              <w:t>15-5</w:t>
            </w:r>
          </w:p>
        </w:tc>
        <w:tc>
          <w:tcPr>
            <w:tcW w:w="0" w:type="auto"/>
            <w:shd w:val="clear" w:color="auto" w:fill="auto"/>
          </w:tcPr>
          <w:p w14:paraId="0C54B30C" w14:textId="77777777" w:rsidR="00012FA8" w:rsidRPr="004236FF" w:rsidRDefault="00012FA8" w:rsidP="00570CAD">
            <w:pPr>
              <w:pStyle w:val="TAL"/>
              <w:rPr>
                <w:strike/>
                <w:color w:val="000000" w:themeColor="text1"/>
              </w:rPr>
            </w:pPr>
            <w:proofErr w:type="spellStart"/>
            <w:r w:rsidRPr="004236FF">
              <w:rPr>
                <w:color w:val="000000" w:themeColor="text1"/>
              </w:rPr>
              <w:t>Sidelink</w:t>
            </w:r>
            <w:proofErr w:type="spellEnd"/>
            <w:r w:rsidRPr="004236FF">
              <w:rPr>
                <w:color w:val="000000" w:themeColor="text1"/>
              </w:rPr>
              <w:t xml:space="preserve"> congestion control</w:t>
            </w:r>
          </w:p>
        </w:tc>
        <w:tc>
          <w:tcPr>
            <w:tcW w:w="0" w:type="auto"/>
            <w:shd w:val="clear" w:color="auto" w:fill="auto"/>
          </w:tcPr>
          <w:p w14:paraId="286588EF" w14:textId="341E154E" w:rsidR="00012FA8" w:rsidRPr="004236FF" w:rsidRDefault="00012FA8" w:rsidP="00570CAD">
            <w:pPr>
              <w:pStyle w:val="TAL"/>
              <w:rPr>
                <w:color w:val="000000" w:themeColor="text1"/>
              </w:rPr>
            </w:pPr>
            <w:r w:rsidRPr="004236FF">
              <w:rPr>
                <w:color w:val="000000" w:themeColor="text1"/>
              </w:rPr>
              <w:t xml:space="preserve">1) UE can report CBR measurement to </w:t>
            </w:r>
            <w:proofErr w:type="spellStart"/>
            <w:r w:rsidRPr="004236FF">
              <w:rPr>
                <w:color w:val="000000" w:themeColor="text1"/>
              </w:rPr>
              <w:t>gNB</w:t>
            </w:r>
            <w:proofErr w:type="spellEnd"/>
            <w:r w:rsidRPr="004236FF">
              <w:rPr>
                <w:color w:val="000000" w:themeColor="text1"/>
              </w:rPr>
              <w:t xml:space="preserve"> when operating in Mode 1 and mode 2 </w:t>
            </w:r>
          </w:p>
          <w:p w14:paraId="5A430DCB" w14:textId="77777777" w:rsidR="00012FA8" w:rsidRPr="004236FF" w:rsidRDefault="00012FA8" w:rsidP="00570CAD">
            <w:pPr>
              <w:pStyle w:val="TAL"/>
              <w:rPr>
                <w:color w:val="000000" w:themeColor="text1"/>
              </w:rPr>
            </w:pPr>
            <w:r w:rsidRPr="004236FF">
              <w:rPr>
                <w:color w:val="000000" w:themeColor="text1"/>
              </w:rPr>
              <w:t xml:space="preserve">2) UE can adjust its radio parameters based on CBR measurement and </w:t>
            </w:r>
            <w:proofErr w:type="spellStart"/>
            <w:r w:rsidRPr="004236FF">
              <w:rPr>
                <w:color w:val="000000" w:themeColor="text1"/>
              </w:rPr>
              <w:t>CRlimit</w:t>
            </w:r>
            <w:proofErr w:type="spellEnd"/>
            <w:r w:rsidRPr="004236FF">
              <w:rPr>
                <w:color w:val="000000" w:themeColor="text1"/>
              </w:rPr>
              <w:t>.</w:t>
            </w:r>
          </w:p>
          <w:p w14:paraId="5974FDD6" w14:textId="77777777" w:rsidR="00012FA8" w:rsidRPr="004236FF" w:rsidRDefault="00012FA8" w:rsidP="00570CAD">
            <w:pPr>
              <w:pStyle w:val="TAL"/>
              <w:rPr>
                <w:color w:val="000000" w:themeColor="text1"/>
              </w:rPr>
            </w:pPr>
            <w:r w:rsidRPr="004236FF">
              <w:rPr>
                <w:color w:val="000000" w:themeColor="text1"/>
              </w:rPr>
              <w:t>3) UE can process CBR and CR within the time it indicates</w:t>
            </w:r>
          </w:p>
        </w:tc>
        <w:tc>
          <w:tcPr>
            <w:tcW w:w="0" w:type="auto"/>
            <w:shd w:val="clear" w:color="auto" w:fill="auto"/>
          </w:tcPr>
          <w:p w14:paraId="783AD374" w14:textId="77777777" w:rsidR="00012FA8" w:rsidRPr="004236FF" w:rsidRDefault="00012FA8" w:rsidP="00570CAD">
            <w:pPr>
              <w:pStyle w:val="TAL"/>
              <w:rPr>
                <w:color w:val="000000" w:themeColor="text1"/>
              </w:rPr>
            </w:pPr>
            <w:r w:rsidRPr="004236FF">
              <w:rPr>
                <w:color w:val="000000" w:themeColor="text1"/>
              </w:rPr>
              <w:t>15-1 and at least one of 15-2 and 15-3</w:t>
            </w:r>
          </w:p>
        </w:tc>
        <w:tc>
          <w:tcPr>
            <w:tcW w:w="0" w:type="auto"/>
            <w:shd w:val="clear" w:color="auto" w:fill="auto"/>
          </w:tcPr>
          <w:p w14:paraId="03CF0BB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39024294" w14:textId="01241154"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6C0F757"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7784938D"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341D6FD9"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6858B9C3"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2EDB5731"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r w:rsidRPr="004236FF">
              <w:rPr>
                <w:rFonts w:eastAsia="Malgun Gothic"/>
                <w:color w:val="000000" w:themeColor="text1"/>
                <w:lang w:eastAsia="ko-KR"/>
              </w:rPr>
              <w:t xml:space="preserve"> </w:t>
            </w:r>
          </w:p>
          <w:p w14:paraId="0FACE9DD"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4236FF" w:rsidRDefault="00012FA8" w:rsidP="00570CAD">
            <w:pPr>
              <w:pStyle w:val="TAL"/>
              <w:rPr>
                <w:rFonts w:eastAsia="Malgun Gothic"/>
                <w:color w:val="000000" w:themeColor="text1"/>
                <w:lang w:eastAsia="ko-KR"/>
              </w:rPr>
            </w:pPr>
          </w:p>
          <w:p w14:paraId="37F532E0" w14:textId="77777777" w:rsidR="00012FA8" w:rsidRPr="004236FF" w:rsidRDefault="00012FA8" w:rsidP="00570CAD">
            <w:pPr>
              <w:pStyle w:val="TAL"/>
              <w:rPr>
                <w:rFonts w:eastAsia="Malgun Gothic"/>
                <w:color w:val="000000" w:themeColor="text1"/>
                <w:lang w:eastAsia="ko-KR"/>
              </w:rPr>
            </w:pPr>
          </w:p>
          <w:p w14:paraId="54AD87F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Component-3 candidate value set</w:t>
            </w:r>
          </w:p>
          <w:p w14:paraId="2045678C"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{Congestion process time 1, Congestion process time 2} where</w:t>
            </w:r>
          </w:p>
          <w:p w14:paraId="21A2196A"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Congestion process time 1: 2, 2, 4, 8 slots for 15, 30, 60, 120 kHz subcarrier spacing.</w:t>
            </w:r>
          </w:p>
          <w:p w14:paraId="62B5A9C8" w14:textId="77777777" w:rsidR="00012FA8" w:rsidRPr="004236FF" w:rsidRDefault="00012FA8" w:rsidP="00570CAD">
            <w:pPr>
              <w:pStyle w:val="TAL"/>
              <w:rPr>
                <w:color w:val="000000" w:themeColor="text1"/>
              </w:rPr>
            </w:pPr>
            <w:r w:rsidRPr="004236FF">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4236FF" w:rsidRDefault="00012FA8" w:rsidP="00570CAD">
            <w:pPr>
              <w:pStyle w:val="TAL"/>
              <w:rPr>
                <w:color w:val="000000" w:themeColor="text1"/>
              </w:rPr>
            </w:pPr>
            <w:r w:rsidRPr="004236FF">
              <w:rPr>
                <w:color w:val="000000" w:themeColor="text1"/>
              </w:rPr>
              <w:t>Optional with capability signalling</w:t>
            </w:r>
          </w:p>
          <w:p w14:paraId="6E3F5949" w14:textId="5B048A61" w:rsidR="00290859" w:rsidRPr="004236FF" w:rsidRDefault="00290859" w:rsidP="00570CAD">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UE must indicate this FG is supported.</w:t>
            </w:r>
          </w:p>
        </w:tc>
      </w:tr>
      <w:tr w:rsidR="00330B60" w:rsidRPr="004236FF" w14:paraId="04C5983B" w14:textId="77777777" w:rsidTr="00570CAD">
        <w:tc>
          <w:tcPr>
            <w:tcW w:w="0" w:type="auto"/>
            <w:shd w:val="clear" w:color="auto" w:fill="auto"/>
          </w:tcPr>
          <w:p w14:paraId="3A3D6F5A" w14:textId="77777777" w:rsidR="00012FA8" w:rsidRPr="004236FF" w:rsidRDefault="00012FA8" w:rsidP="00570CAD">
            <w:pPr>
              <w:pStyle w:val="TAL"/>
              <w:rPr>
                <w:color w:val="000000" w:themeColor="text1"/>
              </w:rPr>
            </w:pPr>
            <w:r w:rsidRPr="004236FF">
              <w:rPr>
                <w:color w:val="000000" w:themeColor="text1"/>
              </w:rPr>
              <w:lastRenderedPageBreak/>
              <w:t>15-6</w:t>
            </w:r>
          </w:p>
        </w:tc>
        <w:tc>
          <w:tcPr>
            <w:tcW w:w="0" w:type="auto"/>
            <w:shd w:val="clear" w:color="auto" w:fill="auto"/>
          </w:tcPr>
          <w:p w14:paraId="61E5B466" w14:textId="77777777" w:rsidR="00012FA8" w:rsidRPr="004236FF" w:rsidRDefault="00012FA8" w:rsidP="00570CAD">
            <w:pPr>
              <w:pStyle w:val="TAL"/>
              <w:rPr>
                <w:color w:val="000000" w:themeColor="text1"/>
              </w:rPr>
            </w:pPr>
            <w:r w:rsidRPr="004236FF">
              <w:rPr>
                <w:color w:val="000000" w:themeColor="text1"/>
              </w:rPr>
              <w:t>Short-term time-scale TDM for in-device coexistence</w:t>
            </w:r>
          </w:p>
        </w:tc>
        <w:tc>
          <w:tcPr>
            <w:tcW w:w="0" w:type="auto"/>
            <w:shd w:val="clear" w:color="auto" w:fill="auto"/>
          </w:tcPr>
          <w:p w14:paraId="44468BB0" w14:textId="77777777" w:rsidR="00012FA8" w:rsidRPr="00D12023" w:rsidRDefault="00012FA8" w:rsidP="00422391">
            <w:pPr>
              <w:pStyle w:val="TAL"/>
              <w:numPr>
                <w:ilvl w:val="0"/>
                <w:numId w:val="71"/>
              </w:numPr>
              <w:overflowPunct w:val="0"/>
              <w:autoSpaceDE w:val="0"/>
              <w:autoSpaceDN w:val="0"/>
              <w:adjustRightInd w:val="0"/>
              <w:textAlignment w:val="baseline"/>
              <w:rPr>
                <w:color w:val="000000" w:themeColor="text1"/>
              </w:rPr>
            </w:pPr>
            <w:r w:rsidRPr="00D12023">
              <w:rPr>
                <w:color w:val="000000" w:themeColor="text1"/>
              </w:rPr>
              <w:t xml:space="preserve">Support prioritization between LTE </w:t>
            </w:r>
            <w:proofErr w:type="spellStart"/>
            <w:r w:rsidRPr="00D12023">
              <w:rPr>
                <w:color w:val="000000" w:themeColor="text1"/>
              </w:rPr>
              <w:t>sidelink</w:t>
            </w:r>
            <w:proofErr w:type="spellEnd"/>
            <w:r w:rsidRPr="00D12023">
              <w:rPr>
                <w:color w:val="000000" w:themeColor="text1"/>
              </w:rPr>
              <w:t xml:space="preserve"> transmission/reception and NR </w:t>
            </w:r>
            <w:proofErr w:type="spellStart"/>
            <w:r w:rsidRPr="00D12023">
              <w:rPr>
                <w:color w:val="000000" w:themeColor="text1"/>
              </w:rPr>
              <w:t>sidelink</w:t>
            </w:r>
            <w:proofErr w:type="spellEnd"/>
            <w:r w:rsidRPr="00D12023">
              <w:rPr>
                <w:color w:val="000000" w:themeColor="text1"/>
              </w:rPr>
              <w:t xml:space="preserve"> transmission/reception</w:t>
            </w:r>
          </w:p>
          <w:p w14:paraId="6169C896" w14:textId="26BE24BE" w:rsidR="00012FA8" w:rsidRPr="00D12023" w:rsidRDefault="00012FA8" w:rsidP="00D12023">
            <w:pPr>
              <w:pStyle w:val="TAL"/>
              <w:overflowPunct w:val="0"/>
              <w:autoSpaceDE w:val="0"/>
              <w:autoSpaceDN w:val="0"/>
              <w:adjustRightInd w:val="0"/>
              <w:ind w:left="360"/>
              <w:textAlignment w:val="baseline"/>
              <w:rPr>
                <w:color w:val="000000" w:themeColor="text1"/>
              </w:rPr>
            </w:pPr>
            <w:del w:id="870" w:author="Ralf Bendlin (AT&amp;T)" w:date="2020-08-20T14:02:00Z">
              <w:r w:rsidRPr="00D12023" w:rsidDel="00D12023">
                <w:rPr>
                  <w:color w:val="000000" w:themeColor="text1"/>
                </w:rPr>
                <w:delText>FFS: Maximum time required for the inter-RAT conflict resolution is X</w:delText>
              </w:r>
            </w:del>
          </w:p>
        </w:tc>
        <w:tc>
          <w:tcPr>
            <w:tcW w:w="0" w:type="auto"/>
            <w:shd w:val="clear" w:color="auto" w:fill="auto"/>
          </w:tcPr>
          <w:p w14:paraId="324100AE" w14:textId="77777777" w:rsidR="00012FA8" w:rsidRPr="00D12023" w:rsidRDefault="00012FA8" w:rsidP="00570CAD">
            <w:pPr>
              <w:pStyle w:val="TAL"/>
              <w:rPr>
                <w:color w:val="000000" w:themeColor="text1"/>
              </w:rPr>
            </w:pPr>
            <w:r w:rsidRPr="00D12023">
              <w:rPr>
                <w:color w:val="000000" w:themeColor="text1"/>
              </w:rPr>
              <w:t>At least one of 15-1, 15-2, 15-3</w:t>
            </w:r>
          </w:p>
          <w:p w14:paraId="02C3D30E" w14:textId="77777777" w:rsidR="00012FA8" w:rsidRPr="00D12023" w:rsidRDefault="00012FA8" w:rsidP="00570CAD">
            <w:pPr>
              <w:pStyle w:val="TAL"/>
              <w:rPr>
                <w:color w:val="000000" w:themeColor="text1"/>
              </w:rPr>
            </w:pPr>
          </w:p>
          <w:p w14:paraId="2D846A46" w14:textId="11929264" w:rsidR="00012FA8" w:rsidRPr="00D12023" w:rsidRDefault="00012FA8" w:rsidP="00570CAD">
            <w:pPr>
              <w:pStyle w:val="TAL"/>
              <w:rPr>
                <w:color w:val="000000" w:themeColor="text1"/>
              </w:rPr>
            </w:pPr>
            <w:r w:rsidRPr="00D12023">
              <w:rPr>
                <w:color w:val="000000" w:themeColor="text1"/>
              </w:rPr>
              <w:t xml:space="preserve">UE supports LTE V2X </w:t>
            </w:r>
            <w:proofErr w:type="spellStart"/>
            <w:r w:rsidRPr="00D12023">
              <w:rPr>
                <w:color w:val="000000" w:themeColor="text1"/>
              </w:rPr>
              <w:t>sidelink</w:t>
            </w:r>
            <w:proofErr w:type="spellEnd"/>
            <w:ins w:id="871" w:author="Ralf Bendlin (AT&amp;T)" w:date="2020-08-20T14:04:00Z">
              <w:r w:rsidR="00D12023">
                <w:rPr>
                  <w:color w:val="000000" w:themeColor="text1"/>
                </w:rPr>
                <w:t xml:space="preserve"> </w:t>
              </w:r>
              <w:r w:rsidR="00D12023" w:rsidRPr="00D12023">
                <w:rPr>
                  <w:color w:val="000000" w:themeColor="text1"/>
                </w:rPr>
                <w:t>in the band combination</w:t>
              </w:r>
            </w:ins>
          </w:p>
        </w:tc>
        <w:tc>
          <w:tcPr>
            <w:tcW w:w="0" w:type="auto"/>
            <w:shd w:val="clear" w:color="auto" w:fill="auto"/>
          </w:tcPr>
          <w:p w14:paraId="4BEDBD06" w14:textId="77777777" w:rsidR="00012FA8" w:rsidRPr="00D12023" w:rsidRDefault="00012FA8" w:rsidP="00570CAD">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7A79657E" w14:textId="77777777" w:rsidR="00012FA8" w:rsidRPr="00D12023" w:rsidRDefault="00012FA8" w:rsidP="00570CAD">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1E379C92" w14:textId="45E0D711" w:rsidR="00012FA8" w:rsidRPr="00D12023" w:rsidRDefault="00012FA8" w:rsidP="00D12023">
            <w:pPr>
              <w:pStyle w:val="TAL"/>
              <w:rPr>
                <w:rFonts w:eastAsia="Malgun Gothic"/>
                <w:color w:val="000000" w:themeColor="text1"/>
                <w:lang w:eastAsia="ko-KR"/>
              </w:rPr>
            </w:pPr>
            <w:r w:rsidRPr="001D0E9D">
              <w:rPr>
                <w:color w:val="000000" w:themeColor="text1"/>
                <w:highlight w:val="yellow"/>
              </w:rPr>
              <w:t>FFS</w:t>
            </w:r>
          </w:p>
        </w:tc>
        <w:tc>
          <w:tcPr>
            <w:tcW w:w="0" w:type="auto"/>
            <w:shd w:val="clear" w:color="auto" w:fill="auto"/>
          </w:tcPr>
          <w:p w14:paraId="567E4203" w14:textId="372B6A68" w:rsidR="00012FA8" w:rsidRPr="004236FF" w:rsidRDefault="007A5395" w:rsidP="00570CAD">
            <w:pPr>
              <w:pStyle w:val="TAL"/>
              <w:rPr>
                <w:color w:val="000000" w:themeColor="text1"/>
              </w:rPr>
            </w:pPr>
            <w:r w:rsidRPr="004236FF">
              <w:rPr>
                <w:color w:val="000000" w:themeColor="text1"/>
              </w:rPr>
              <w:t>per band combination</w:t>
            </w:r>
          </w:p>
        </w:tc>
        <w:tc>
          <w:tcPr>
            <w:tcW w:w="0" w:type="auto"/>
            <w:shd w:val="clear" w:color="auto" w:fill="auto"/>
          </w:tcPr>
          <w:p w14:paraId="44B7570A"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892EE54"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7CDE23C"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06CE9D8" w14:textId="5DDC30FD"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4236FF" w:rsidRDefault="00012FA8" w:rsidP="00570CAD">
            <w:pPr>
              <w:pStyle w:val="TAL"/>
              <w:rPr>
                <w:color w:val="000000" w:themeColor="text1"/>
              </w:rPr>
            </w:pPr>
            <w:r w:rsidRPr="004236FF">
              <w:rPr>
                <w:color w:val="000000" w:themeColor="text1"/>
              </w:rPr>
              <w:t>Optional with</w:t>
            </w:r>
            <w:ins w:id="872" w:author="Ralf Bendlin (AT&amp;T)" w:date="2020-08-20T14:05:00Z">
              <w:r w:rsidR="00B55B2A">
                <w:rPr>
                  <w:color w:val="000000" w:themeColor="text1"/>
                </w:rPr>
                <w:t>out</w:t>
              </w:r>
            </w:ins>
            <w:r w:rsidRPr="004236FF">
              <w:rPr>
                <w:color w:val="000000" w:themeColor="text1"/>
              </w:rPr>
              <w:t xml:space="preserve"> capability signalling</w:t>
            </w:r>
          </w:p>
        </w:tc>
      </w:tr>
      <w:tr w:rsidR="00330B60" w:rsidRPr="004236FF" w14:paraId="540B8C0B" w14:textId="77777777" w:rsidTr="00570CAD">
        <w:tc>
          <w:tcPr>
            <w:tcW w:w="0" w:type="auto"/>
            <w:shd w:val="clear" w:color="auto" w:fill="auto"/>
          </w:tcPr>
          <w:p w14:paraId="2B6DB6B3" w14:textId="77777777" w:rsidR="00012FA8" w:rsidRPr="004236FF" w:rsidRDefault="00012FA8" w:rsidP="00570CAD">
            <w:pPr>
              <w:pStyle w:val="TAL"/>
              <w:rPr>
                <w:color w:val="000000" w:themeColor="text1"/>
              </w:rPr>
            </w:pPr>
            <w:r w:rsidRPr="004236FF">
              <w:rPr>
                <w:color w:val="000000" w:themeColor="text1"/>
              </w:rPr>
              <w:t>15-7</w:t>
            </w:r>
          </w:p>
        </w:tc>
        <w:tc>
          <w:tcPr>
            <w:tcW w:w="0" w:type="auto"/>
            <w:shd w:val="clear" w:color="auto" w:fill="auto"/>
          </w:tcPr>
          <w:p w14:paraId="2B06AB66" w14:textId="77777777" w:rsidR="00012FA8" w:rsidRPr="004236FF" w:rsidRDefault="00012FA8" w:rsidP="00570CAD">
            <w:pPr>
              <w:pStyle w:val="TAL"/>
              <w:rPr>
                <w:color w:val="000000" w:themeColor="text1"/>
              </w:rPr>
            </w:pPr>
            <w:r w:rsidRPr="004236FF">
              <w:rPr>
                <w:color w:val="000000" w:themeColor="text1"/>
              </w:rPr>
              <w:t xml:space="preserve">Transmitting LTE </w:t>
            </w:r>
            <w:proofErr w:type="spellStart"/>
            <w:r w:rsidRPr="004236FF">
              <w:rPr>
                <w:color w:val="000000" w:themeColor="text1"/>
              </w:rPr>
              <w:t>sidelink</w:t>
            </w:r>
            <w:proofErr w:type="spellEnd"/>
            <w:r w:rsidRPr="004236FF">
              <w:rPr>
                <w:color w:val="000000" w:themeColor="text1"/>
              </w:rPr>
              <w:t xml:space="preserve"> mode 3 scheduled by NR </w:t>
            </w:r>
            <w:proofErr w:type="spellStart"/>
            <w:r w:rsidRPr="004236FF">
              <w:rPr>
                <w:color w:val="000000" w:themeColor="text1"/>
              </w:rPr>
              <w:t>Uu</w:t>
            </w:r>
            <w:proofErr w:type="spellEnd"/>
            <w:r w:rsidRPr="004236FF">
              <w:rPr>
                <w:color w:val="000000" w:themeColor="text1"/>
              </w:rPr>
              <w:t xml:space="preserve"> </w:t>
            </w:r>
          </w:p>
        </w:tc>
        <w:tc>
          <w:tcPr>
            <w:tcW w:w="0" w:type="auto"/>
            <w:shd w:val="clear" w:color="auto" w:fill="auto"/>
          </w:tcPr>
          <w:p w14:paraId="39EA2EA3" w14:textId="77777777" w:rsidR="00012FA8" w:rsidRPr="004236FF" w:rsidRDefault="00012FA8" w:rsidP="00570CAD">
            <w:pPr>
              <w:pStyle w:val="TAL"/>
              <w:rPr>
                <w:color w:val="000000" w:themeColor="text1"/>
              </w:rPr>
            </w:pPr>
            <w:r w:rsidRPr="004236FF">
              <w:rPr>
                <w:color w:val="000000" w:themeColor="text1"/>
              </w:rPr>
              <w:t xml:space="preserve">1) UE can be scheduled over NR </w:t>
            </w:r>
            <w:proofErr w:type="spellStart"/>
            <w:r w:rsidRPr="004236FF">
              <w:rPr>
                <w:color w:val="000000" w:themeColor="text1"/>
              </w:rPr>
              <w:t>Uu</w:t>
            </w:r>
            <w:proofErr w:type="spellEnd"/>
            <w:r w:rsidRPr="004236FF">
              <w:rPr>
                <w:color w:val="000000" w:themeColor="text1"/>
              </w:rPr>
              <w:t xml:space="preserve"> by DCI format 3_1 for LTE </w:t>
            </w:r>
            <w:proofErr w:type="spellStart"/>
            <w:r w:rsidRPr="004236FF">
              <w:rPr>
                <w:color w:val="000000" w:themeColor="text1"/>
              </w:rPr>
              <w:t>sidelink</w:t>
            </w:r>
            <w:proofErr w:type="spellEnd"/>
            <w:r w:rsidRPr="004236FF">
              <w:rPr>
                <w:color w:val="000000" w:themeColor="text1"/>
              </w:rPr>
              <w:t xml:space="preserve"> mode 3 </w:t>
            </w:r>
            <w:proofErr w:type="gramStart"/>
            <w:r w:rsidRPr="004236FF">
              <w:rPr>
                <w:color w:val="000000" w:themeColor="text1"/>
              </w:rPr>
              <w:t>transmission..</w:t>
            </w:r>
            <w:proofErr w:type="gramEnd"/>
          </w:p>
          <w:p w14:paraId="2F930CC7" w14:textId="0F75C961" w:rsidR="00012FA8" w:rsidRPr="004236FF" w:rsidRDefault="00012FA8" w:rsidP="00570CAD">
            <w:pPr>
              <w:pStyle w:val="TAL"/>
              <w:rPr>
                <w:color w:val="000000" w:themeColor="text1"/>
              </w:rPr>
            </w:pPr>
            <w:r w:rsidRPr="004236FF">
              <w:rPr>
                <w:color w:val="000000" w:themeColor="text1"/>
              </w:rPr>
              <w:t xml:space="preserve">2) UE reports a value ‘X’ for the minimum value it supports for the additional time indicated in the NR DCI scheduling LTE </w:t>
            </w:r>
            <w:proofErr w:type="spellStart"/>
            <w:r w:rsidRPr="004236FF">
              <w:rPr>
                <w:color w:val="000000" w:themeColor="text1"/>
              </w:rPr>
              <w:t>sidelink</w:t>
            </w:r>
            <w:proofErr w:type="spellEnd"/>
            <w:r w:rsidRPr="004236FF">
              <w:rPr>
                <w:color w:val="000000" w:themeColor="text1"/>
              </w:rPr>
              <w:t xml:space="preserve"> mode 3</w:t>
            </w:r>
          </w:p>
        </w:tc>
        <w:tc>
          <w:tcPr>
            <w:tcW w:w="0" w:type="auto"/>
            <w:shd w:val="clear" w:color="auto" w:fill="auto"/>
          </w:tcPr>
          <w:p w14:paraId="375DE8F6" w14:textId="77777777" w:rsidR="00012FA8" w:rsidRPr="004236FF" w:rsidRDefault="00012FA8" w:rsidP="00570CAD">
            <w:pPr>
              <w:pStyle w:val="TAL"/>
              <w:rPr>
                <w:color w:val="000000" w:themeColor="text1"/>
              </w:rPr>
            </w:pPr>
            <w:r w:rsidRPr="004236FF">
              <w:rPr>
                <w:color w:val="000000" w:themeColor="text1"/>
              </w:rPr>
              <w:t xml:space="preserve">UE supports LTE V2X </w:t>
            </w:r>
            <w:proofErr w:type="spellStart"/>
            <w:r w:rsidRPr="004236FF">
              <w:rPr>
                <w:color w:val="000000" w:themeColor="text1"/>
              </w:rPr>
              <w:t>sidelink</w:t>
            </w:r>
            <w:proofErr w:type="spellEnd"/>
          </w:p>
        </w:tc>
        <w:tc>
          <w:tcPr>
            <w:tcW w:w="0" w:type="auto"/>
            <w:shd w:val="clear" w:color="auto" w:fill="auto"/>
          </w:tcPr>
          <w:p w14:paraId="28BF07D3"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39BF70E"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51619FEA"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3051BB67"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A8F3350"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2B0562E"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71E725E8" w14:textId="77777777" w:rsidR="00012FA8" w:rsidRPr="004236FF" w:rsidRDefault="00012FA8" w:rsidP="00570CAD">
            <w:pPr>
              <w:pStyle w:val="TAL"/>
              <w:rPr>
                <w:color w:val="000000" w:themeColor="text1"/>
              </w:rPr>
            </w:pPr>
            <w:r w:rsidRPr="004236FF">
              <w:rPr>
                <w:color w:val="000000" w:themeColor="text1"/>
              </w:rPr>
              <w:t xml:space="preserve">Component-2 candidate value set: </w:t>
            </w:r>
          </w:p>
          <w:p w14:paraId="4BA63795" w14:textId="77777777" w:rsidR="00012FA8" w:rsidRPr="004236FF" w:rsidRDefault="00012FA8" w:rsidP="00570CAD">
            <w:pPr>
              <w:pStyle w:val="TAL"/>
              <w:rPr>
                <w:rFonts w:eastAsia="Malgun Gothic"/>
                <w:color w:val="000000" w:themeColor="text1"/>
                <w:lang w:eastAsia="ko-KR"/>
              </w:rPr>
            </w:pPr>
            <w:r w:rsidRPr="004236FF">
              <w:rPr>
                <w:color w:val="000000" w:themeColor="text1"/>
              </w:rPr>
              <w:t xml:space="preserve">{0ms, 0.25ms, 0.5ms, 0.625ms, 0.75ms, 1ms, 1.25ms, 1.5ms,1.75ms, 2ms, 2.5ms, 3ms, 4ms, 5ms, 6ms, 8ms, 10ms, 20 </w:t>
            </w:r>
            <w:proofErr w:type="spellStart"/>
            <w:r w:rsidRPr="004236FF">
              <w:rPr>
                <w:color w:val="000000" w:themeColor="text1"/>
              </w:rPr>
              <w:t>ms</w:t>
            </w:r>
            <w:proofErr w:type="spellEnd"/>
            <w:r w:rsidRPr="004236FF">
              <w:rPr>
                <w:color w:val="000000" w:themeColor="text1"/>
              </w:rPr>
              <w:t xml:space="preserve"> }</w:t>
            </w:r>
          </w:p>
        </w:tc>
        <w:tc>
          <w:tcPr>
            <w:tcW w:w="0" w:type="auto"/>
            <w:shd w:val="clear" w:color="auto" w:fill="auto"/>
          </w:tcPr>
          <w:p w14:paraId="42AF242C" w14:textId="77777777" w:rsidR="00012FA8" w:rsidRPr="004236FF" w:rsidRDefault="00012FA8" w:rsidP="00570CAD">
            <w:pPr>
              <w:pStyle w:val="TAL"/>
              <w:rPr>
                <w:color w:val="000000" w:themeColor="text1"/>
              </w:rPr>
            </w:pPr>
            <w:r w:rsidRPr="004236FF">
              <w:rPr>
                <w:color w:val="000000" w:themeColor="text1"/>
              </w:rPr>
              <w:t xml:space="preserve">Optional with capability signalling </w:t>
            </w:r>
          </w:p>
        </w:tc>
      </w:tr>
      <w:tr w:rsidR="00330B60" w:rsidRPr="004236FF" w14:paraId="34965E3E" w14:textId="77777777" w:rsidTr="00570CAD">
        <w:tc>
          <w:tcPr>
            <w:tcW w:w="0" w:type="auto"/>
            <w:shd w:val="clear" w:color="auto" w:fill="auto"/>
          </w:tcPr>
          <w:p w14:paraId="5A085697" w14:textId="77777777" w:rsidR="00012FA8" w:rsidRPr="004236FF" w:rsidRDefault="00012FA8" w:rsidP="00570CAD">
            <w:pPr>
              <w:pStyle w:val="TAL"/>
              <w:rPr>
                <w:color w:val="000000" w:themeColor="text1"/>
              </w:rPr>
            </w:pPr>
            <w:r w:rsidRPr="004236FF">
              <w:rPr>
                <w:color w:val="000000" w:themeColor="text1"/>
              </w:rPr>
              <w:t>15-9</w:t>
            </w:r>
          </w:p>
        </w:tc>
        <w:tc>
          <w:tcPr>
            <w:tcW w:w="0" w:type="auto"/>
            <w:shd w:val="clear" w:color="auto" w:fill="auto"/>
          </w:tcPr>
          <w:p w14:paraId="0CEEBB78" w14:textId="77777777" w:rsidR="00012FA8" w:rsidRPr="004236FF" w:rsidRDefault="00012FA8" w:rsidP="00570CAD">
            <w:pPr>
              <w:pStyle w:val="TAL"/>
              <w:rPr>
                <w:color w:val="000000" w:themeColor="text1"/>
              </w:rPr>
            </w:pPr>
            <w:r w:rsidRPr="004236FF">
              <w:rPr>
                <w:color w:val="000000" w:themeColor="text1"/>
              </w:rPr>
              <w:t xml:space="preserve">Transmitting LTE </w:t>
            </w:r>
            <w:proofErr w:type="spellStart"/>
            <w:r w:rsidRPr="004236FF">
              <w:rPr>
                <w:color w:val="000000" w:themeColor="text1"/>
              </w:rPr>
              <w:t>sidelink</w:t>
            </w:r>
            <w:proofErr w:type="spellEnd"/>
            <w:r w:rsidRPr="004236FF">
              <w:rPr>
                <w:color w:val="000000" w:themeColor="text1"/>
              </w:rPr>
              <w:t xml:space="preserve"> mode 4 configured by NR </w:t>
            </w:r>
            <w:proofErr w:type="spellStart"/>
            <w:r w:rsidRPr="004236FF">
              <w:rPr>
                <w:color w:val="000000" w:themeColor="text1"/>
              </w:rPr>
              <w:t>Uu</w:t>
            </w:r>
            <w:proofErr w:type="spellEnd"/>
            <w:r w:rsidRPr="004236FF">
              <w:rPr>
                <w:color w:val="000000" w:themeColor="text1"/>
              </w:rPr>
              <w:t xml:space="preserve"> </w:t>
            </w:r>
          </w:p>
        </w:tc>
        <w:tc>
          <w:tcPr>
            <w:tcW w:w="0" w:type="auto"/>
            <w:shd w:val="clear" w:color="auto" w:fill="auto"/>
          </w:tcPr>
          <w:p w14:paraId="3D9AB18D" w14:textId="77777777" w:rsidR="00012FA8" w:rsidRPr="004236FF" w:rsidRDefault="00012FA8" w:rsidP="00570CAD">
            <w:pPr>
              <w:pStyle w:val="TAL"/>
              <w:rPr>
                <w:color w:val="000000" w:themeColor="text1"/>
              </w:rPr>
            </w:pPr>
            <w:r w:rsidRPr="004236FF">
              <w:rPr>
                <w:color w:val="000000" w:themeColor="text1"/>
              </w:rPr>
              <w:t xml:space="preserve">1) UE can be configured over NR </w:t>
            </w:r>
            <w:proofErr w:type="spellStart"/>
            <w:r w:rsidRPr="004236FF">
              <w:rPr>
                <w:color w:val="000000" w:themeColor="text1"/>
              </w:rPr>
              <w:t>Uu</w:t>
            </w:r>
            <w:proofErr w:type="spellEnd"/>
            <w:r w:rsidRPr="004236FF">
              <w:rPr>
                <w:color w:val="000000" w:themeColor="text1"/>
              </w:rPr>
              <w:t xml:space="preserve"> for LTE </w:t>
            </w:r>
            <w:proofErr w:type="spellStart"/>
            <w:r w:rsidRPr="004236FF">
              <w:rPr>
                <w:color w:val="000000" w:themeColor="text1"/>
              </w:rPr>
              <w:t>sidelink</w:t>
            </w:r>
            <w:proofErr w:type="spellEnd"/>
            <w:r w:rsidRPr="004236FF">
              <w:rPr>
                <w:color w:val="000000" w:themeColor="text1"/>
              </w:rPr>
              <w:t xml:space="preserve"> mode 4 operation</w:t>
            </w:r>
          </w:p>
        </w:tc>
        <w:tc>
          <w:tcPr>
            <w:tcW w:w="0" w:type="auto"/>
            <w:shd w:val="clear" w:color="auto" w:fill="auto"/>
          </w:tcPr>
          <w:p w14:paraId="729A4895" w14:textId="77777777" w:rsidR="00012FA8" w:rsidRPr="004236FF" w:rsidRDefault="00012FA8" w:rsidP="00570CAD">
            <w:pPr>
              <w:pStyle w:val="TAL"/>
              <w:rPr>
                <w:color w:val="000000" w:themeColor="text1"/>
              </w:rPr>
            </w:pPr>
            <w:r w:rsidRPr="004236FF">
              <w:rPr>
                <w:color w:val="000000" w:themeColor="text1"/>
              </w:rPr>
              <w:t xml:space="preserve">UE supports LTE V2X </w:t>
            </w:r>
            <w:proofErr w:type="spellStart"/>
            <w:r w:rsidRPr="004236FF">
              <w:rPr>
                <w:color w:val="000000" w:themeColor="text1"/>
              </w:rPr>
              <w:t>sidelink</w:t>
            </w:r>
            <w:proofErr w:type="spellEnd"/>
          </w:p>
        </w:tc>
        <w:tc>
          <w:tcPr>
            <w:tcW w:w="0" w:type="auto"/>
            <w:shd w:val="clear" w:color="auto" w:fill="auto"/>
          </w:tcPr>
          <w:p w14:paraId="23DF7E95"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007D6BF" w14:textId="77777777" w:rsidR="00012FA8" w:rsidRPr="004236FF" w:rsidRDefault="00012FA8" w:rsidP="00570CAD">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57C63534"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4236FF" w:rsidRDefault="00012FA8" w:rsidP="00570CAD">
            <w:pPr>
              <w:pStyle w:val="TAL"/>
              <w:rPr>
                <w:color w:val="000000" w:themeColor="text1"/>
              </w:rPr>
            </w:pPr>
            <w:r w:rsidRPr="004236FF">
              <w:rPr>
                <w:color w:val="000000" w:themeColor="text1"/>
              </w:rPr>
              <w:t>Per band</w:t>
            </w:r>
          </w:p>
        </w:tc>
        <w:tc>
          <w:tcPr>
            <w:tcW w:w="0" w:type="auto"/>
            <w:shd w:val="clear" w:color="auto" w:fill="auto"/>
          </w:tcPr>
          <w:p w14:paraId="4C14905D"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BF32A42"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4AA90416" w14:textId="77777777" w:rsidR="00012FA8" w:rsidRPr="004236FF" w:rsidRDefault="00012FA8" w:rsidP="00570CAD">
            <w:pPr>
              <w:pStyle w:val="TAL"/>
              <w:rPr>
                <w:color w:val="000000" w:themeColor="text1"/>
              </w:rPr>
            </w:pPr>
            <w:r w:rsidRPr="004236FF">
              <w:rPr>
                <w:color w:val="000000" w:themeColor="text1"/>
              </w:rPr>
              <w:t>N.A.</w:t>
            </w:r>
          </w:p>
        </w:tc>
        <w:tc>
          <w:tcPr>
            <w:tcW w:w="0" w:type="auto"/>
            <w:shd w:val="clear" w:color="auto" w:fill="auto"/>
          </w:tcPr>
          <w:p w14:paraId="510E9F3A" w14:textId="77777777" w:rsidR="00012FA8" w:rsidRPr="004236FF"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4236FF" w:rsidRDefault="00012FA8" w:rsidP="00570CAD">
            <w:pPr>
              <w:pStyle w:val="TAL"/>
              <w:rPr>
                <w:color w:val="000000" w:themeColor="text1"/>
              </w:rPr>
            </w:pPr>
            <w:r w:rsidRPr="004236FF">
              <w:rPr>
                <w:color w:val="000000" w:themeColor="text1"/>
              </w:rPr>
              <w:t>Optional with capability signalling</w:t>
            </w:r>
          </w:p>
        </w:tc>
      </w:tr>
      <w:tr w:rsidR="00D12023" w:rsidRPr="004236FF" w14:paraId="29D7700A" w14:textId="77777777" w:rsidTr="00570CAD">
        <w:tc>
          <w:tcPr>
            <w:tcW w:w="0" w:type="auto"/>
            <w:shd w:val="clear" w:color="auto" w:fill="auto"/>
          </w:tcPr>
          <w:p w14:paraId="07AA335D"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15-10</w:t>
            </w:r>
          </w:p>
        </w:tc>
        <w:tc>
          <w:tcPr>
            <w:tcW w:w="0" w:type="auto"/>
            <w:shd w:val="clear" w:color="auto" w:fill="auto"/>
          </w:tcPr>
          <w:p w14:paraId="27812B29" w14:textId="77777777" w:rsidR="00524354" w:rsidRPr="004236FF" w:rsidRDefault="00524354" w:rsidP="00524354">
            <w:pPr>
              <w:pStyle w:val="TAL"/>
              <w:rPr>
                <w:color w:val="000000" w:themeColor="text1"/>
              </w:rPr>
            </w:pPr>
            <w:r w:rsidRPr="004236FF">
              <w:rPr>
                <w:color w:val="000000" w:themeColor="text1"/>
              </w:rPr>
              <w:t xml:space="preserve">256QAM </w:t>
            </w:r>
            <w:proofErr w:type="spellStart"/>
            <w:r w:rsidRPr="004236FF">
              <w:rPr>
                <w:color w:val="000000" w:themeColor="text1"/>
              </w:rPr>
              <w:t>sidelink</w:t>
            </w:r>
            <w:proofErr w:type="spellEnd"/>
            <w:r w:rsidRPr="004236FF">
              <w:rPr>
                <w:color w:val="000000" w:themeColor="text1"/>
              </w:rPr>
              <w:t xml:space="preserve"> transmission</w:t>
            </w:r>
          </w:p>
        </w:tc>
        <w:tc>
          <w:tcPr>
            <w:tcW w:w="0" w:type="auto"/>
            <w:shd w:val="clear" w:color="auto" w:fill="FFFFFF" w:themeFill="background1"/>
          </w:tcPr>
          <w:p w14:paraId="21619C76" w14:textId="0FC9302A" w:rsidR="00524354" w:rsidRPr="004236FF" w:rsidRDefault="00524354" w:rsidP="00524354">
            <w:pPr>
              <w:pStyle w:val="TAL"/>
              <w:rPr>
                <w:strike/>
                <w:color w:val="000000" w:themeColor="text1"/>
              </w:rPr>
            </w:pPr>
            <w:r w:rsidRPr="004236FF">
              <w:rPr>
                <w:color w:val="000000" w:themeColor="text1"/>
              </w:rPr>
              <w:t>1) UE can transmit PSSCH according to the 256QAM MCS table</w:t>
            </w:r>
          </w:p>
        </w:tc>
        <w:tc>
          <w:tcPr>
            <w:tcW w:w="0" w:type="auto"/>
            <w:shd w:val="clear" w:color="auto" w:fill="FFFFFF" w:themeFill="background1"/>
          </w:tcPr>
          <w:p w14:paraId="38BC292B" w14:textId="77777777" w:rsidR="00524354" w:rsidRPr="004236FF" w:rsidRDefault="00524354" w:rsidP="00524354">
            <w:pPr>
              <w:pStyle w:val="TAL"/>
              <w:rPr>
                <w:color w:val="000000" w:themeColor="text1"/>
              </w:rPr>
            </w:pPr>
            <w:r w:rsidRPr="004236FF">
              <w:rPr>
                <w:color w:val="000000" w:themeColor="text1"/>
              </w:rPr>
              <w:t>At least one of 15-2, 15-3</w:t>
            </w:r>
          </w:p>
        </w:tc>
        <w:tc>
          <w:tcPr>
            <w:tcW w:w="0" w:type="auto"/>
            <w:shd w:val="clear" w:color="auto" w:fill="FFFFFF" w:themeFill="background1"/>
          </w:tcPr>
          <w:p w14:paraId="25842958"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5A32DCD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6C4E6BE8" w14:textId="34496944"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54CF6D0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34978602"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33FCBEFD" w14:textId="179DDF1E"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0237B599" w14:textId="7EDF1CE4" w:rsidR="00524354" w:rsidRPr="004236FF" w:rsidRDefault="00524354" w:rsidP="00524354">
            <w:pPr>
              <w:pStyle w:val="TAL"/>
              <w:rPr>
                <w:color w:val="000000" w:themeColor="text1"/>
              </w:rPr>
            </w:pPr>
            <w:r w:rsidRPr="004236FF">
              <w:rPr>
                <w:color w:val="000000" w:themeColor="text1"/>
              </w:rPr>
              <w:t>Note: RAN4 to decide</w:t>
            </w:r>
            <w:r w:rsidR="008D1CB6" w:rsidRPr="004236FF">
              <w:rPr>
                <w:color w:val="000000" w:themeColor="text1"/>
              </w:rPr>
              <w:t xml:space="preserve"> support for 256QAM transmission in an FR</w:t>
            </w:r>
          </w:p>
        </w:tc>
        <w:tc>
          <w:tcPr>
            <w:tcW w:w="0" w:type="auto"/>
            <w:shd w:val="clear" w:color="auto" w:fill="FFFFFF" w:themeFill="background1"/>
          </w:tcPr>
          <w:p w14:paraId="2E3E5F36"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D12023" w:rsidRPr="004236FF" w14:paraId="76985CBF" w14:textId="77777777" w:rsidTr="00570CAD">
        <w:tc>
          <w:tcPr>
            <w:tcW w:w="0" w:type="auto"/>
            <w:shd w:val="clear" w:color="auto" w:fill="auto"/>
          </w:tcPr>
          <w:p w14:paraId="48F1FCCF" w14:textId="77777777" w:rsidR="00D12023" w:rsidRPr="004236FF" w:rsidRDefault="00D12023" w:rsidP="00D12023">
            <w:pPr>
              <w:pStyle w:val="TAL"/>
              <w:rPr>
                <w:rFonts w:eastAsia="Malgun Gothic"/>
                <w:color w:val="000000" w:themeColor="text1"/>
                <w:lang w:eastAsia="ko-KR"/>
              </w:rPr>
            </w:pPr>
            <w:r w:rsidRPr="004236FF">
              <w:rPr>
                <w:color w:val="000000" w:themeColor="text1"/>
              </w:rPr>
              <w:t>15-11</w:t>
            </w:r>
          </w:p>
        </w:tc>
        <w:tc>
          <w:tcPr>
            <w:tcW w:w="0" w:type="auto"/>
            <w:shd w:val="clear" w:color="auto" w:fill="auto"/>
          </w:tcPr>
          <w:p w14:paraId="067C6E7D" w14:textId="77777777" w:rsidR="00D12023" w:rsidRPr="004236FF" w:rsidRDefault="00D12023" w:rsidP="00D12023">
            <w:pPr>
              <w:pStyle w:val="TAL"/>
              <w:rPr>
                <w:strike/>
                <w:color w:val="000000" w:themeColor="text1"/>
              </w:rPr>
            </w:pPr>
            <w:r w:rsidRPr="004236FF">
              <w:rPr>
                <w:color w:val="000000" w:themeColor="text1"/>
              </w:rPr>
              <w:t xml:space="preserve">PSFCH format 0 </w:t>
            </w:r>
          </w:p>
        </w:tc>
        <w:tc>
          <w:tcPr>
            <w:tcW w:w="0" w:type="auto"/>
            <w:shd w:val="clear" w:color="auto" w:fill="auto"/>
          </w:tcPr>
          <w:p w14:paraId="6EA76A5A" w14:textId="77777777" w:rsidR="00D12023" w:rsidRPr="004236FF" w:rsidRDefault="00D12023" w:rsidP="00D12023">
            <w:pPr>
              <w:pStyle w:val="TAL"/>
              <w:rPr>
                <w:color w:val="000000" w:themeColor="text1"/>
              </w:rPr>
            </w:pPr>
            <w:r w:rsidRPr="004236FF">
              <w:rPr>
                <w:color w:val="000000" w:themeColor="text1"/>
              </w:rPr>
              <w:t>1) UE can transmit and receive NR PSFCH format 0</w:t>
            </w:r>
          </w:p>
          <w:p w14:paraId="27A800B3" w14:textId="5E506678" w:rsidR="00D12023" w:rsidRPr="004236FF" w:rsidRDefault="00D12023" w:rsidP="00D12023">
            <w:pPr>
              <w:pStyle w:val="TAL"/>
              <w:rPr>
                <w:color w:val="000000" w:themeColor="text1"/>
              </w:rPr>
            </w:pPr>
            <w:r w:rsidRPr="004236FF">
              <w:rPr>
                <w:color w:val="000000" w:themeColor="text1"/>
              </w:rPr>
              <w:t>2) UE can receive up to N PSFCH(s) resources in a slot.</w:t>
            </w:r>
          </w:p>
          <w:p w14:paraId="02224AB6" w14:textId="1D2758CA" w:rsidR="00D12023" w:rsidRPr="004236FF" w:rsidRDefault="00D12023" w:rsidP="00D12023">
            <w:pPr>
              <w:pStyle w:val="TAL"/>
              <w:rPr>
                <w:color w:val="000000" w:themeColor="text1"/>
              </w:rPr>
            </w:pPr>
            <w:r w:rsidRPr="004236FF">
              <w:rPr>
                <w:color w:val="000000" w:themeColor="text1"/>
              </w:rPr>
              <w:t>3) UE can transmit up to M PSFCH(s) resources in a slot</w:t>
            </w:r>
          </w:p>
        </w:tc>
        <w:tc>
          <w:tcPr>
            <w:tcW w:w="0" w:type="auto"/>
            <w:shd w:val="clear" w:color="auto" w:fill="auto"/>
          </w:tcPr>
          <w:p w14:paraId="7898D4FF" w14:textId="0985FAAE" w:rsidR="00D12023" w:rsidRPr="004236FF" w:rsidRDefault="00D12023" w:rsidP="00D12023">
            <w:pPr>
              <w:pStyle w:val="TAL"/>
              <w:rPr>
                <w:color w:val="000000" w:themeColor="text1"/>
              </w:rPr>
            </w:pPr>
            <w:r w:rsidRPr="004236FF">
              <w:rPr>
                <w:rFonts w:eastAsia="Malgun Gothic"/>
                <w:color w:val="000000" w:themeColor="text1"/>
                <w:lang w:eastAsia="ko-KR"/>
              </w:rPr>
              <w:t>At least one of 15-1, 15-3</w:t>
            </w:r>
          </w:p>
        </w:tc>
        <w:tc>
          <w:tcPr>
            <w:tcW w:w="0" w:type="auto"/>
            <w:shd w:val="clear" w:color="auto" w:fill="auto"/>
          </w:tcPr>
          <w:p w14:paraId="1A303347" w14:textId="1DC2B006" w:rsidR="00D12023" w:rsidRPr="00D12023" w:rsidRDefault="00D12023" w:rsidP="00D12023">
            <w:pPr>
              <w:pStyle w:val="TAL"/>
              <w:rPr>
                <w:rFonts w:eastAsia="Malgun Gothic"/>
                <w:color w:val="000000" w:themeColor="text1"/>
                <w:lang w:eastAsia="ko-KR"/>
              </w:rPr>
            </w:pPr>
            <w:ins w:id="873" w:author="Ralf Bendlin (AT&amp;T)" w:date="2020-08-20T14:04:00Z">
              <w:r w:rsidRPr="004236FF">
                <w:rPr>
                  <w:rFonts w:eastAsia="Malgun Gothic"/>
                  <w:color w:val="000000" w:themeColor="text1"/>
                  <w:lang w:eastAsia="ko-KR"/>
                </w:rPr>
                <w:t>Yes</w:t>
              </w:r>
            </w:ins>
            <w:del w:id="874" w:author="Ralf Bendlin (AT&amp;T)" w:date="2020-08-20T14:04:00Z">
              <w:r w:rsidRPr="00D12023" w:rsidDel="001057D2">
                <w:rPr>
                  <w:rFonts w:eastAsia="Malgun Gothic"/>
                  <w:color w:val="000000" w:themeColor="text1"/>
                  <w:lang w:eastAsia="ko-KR"/>
                </w:rPr>
                <w:delText>FFS</w:delText>
              </w:r>
            </w:del>
          </w:p>
        </w:tc>
        <w:tc>
          <w:tcPr>
            <w:tcW w:w="0" w:type="auto"/>
            <w:shd w:val="clear" w:color="auto" w:fill="auto"/>
          </w:tcPr>
          <w:p w14:paraId="462BDFEB" w14:textId="5D902417" w:rsidR="00D12023" w:rsidRPr="00D12023" w:rsidRDefault="00D12023" w:rsidP="00D12023">
            <w:pPr>
              <w:pStyle w:val="TAL"/>
              <w:rPr>
                <w:rFonts w:eastAsia="Malgun Gothic"/>
                <w:color w:val="000000" w:themeColor="text1"/>
                <w:lang w:eastAsia="ko-KR"/>
              </w:rPr>
            </w:pPr>
            <w:ins w:id="875" w:author="Ralf Bendlin (AT&amp;T)" w:date="2020-08-20T14:04:00Z">
              <w:r w:rsidRPr="004236FF">
                <w:rPr>
                  <w:rFonts w:eastAsia="Malgun Gothic"/>
                  <w:color w:val="000000" w:themeColor="text1"/>
                  <w:lang w:eastAsia="ko-KR"/>
                </w:rPr>
                <w:t>No</w:t>
              </w:r>
            </w:ins>
            <w:del w:id="876" w:author="Ralf Bendlin (AT&amp;T)" w:date="2020-08-20T14:04:00Z">
              <w:r w:rsidRPr="00D12023" w:rsidDel="001057D2">
                <w:rPr>
                  <w:rFonts w:eastAsia="Malgun Gothic"/>
                  <w:color w:val="000000" w:themeColor="text1"/>
                  <w:lang w:eastAsia="ko-KR"/>
                </w:rPr>
                <w:delText>FFS</w:delText>
              </w:r>
            </w:del>
          </w:p>
        </w:tc>
        <w:tc>
          <w:tcPr>
            <w:tcW w:w="0" w:type="auto"/>
            <w:shd w:val="clear" w:color="auto" w:fill="auto"/>
          </w:tcPr>
          <w:p w14:paraId="1C3A0BE5" w14:textId="77777777" w:rsidR="00D12023" w:rsidRPr="004236FF"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4236FF" w:rsidRDefault="00D12023" w:rsidP="00D12023">
            <w:pPr>
              <w:pStyle w:val="TAL"/>
              <w:rPr>
                <w:color w:val="000000" w:themeColor="text1"/>
              </w:rPr>
            </w:pPr>
            <w:r w:rsidRPr="004236FF">
              <w:rPr>
                <w:color w:val="000000" w:themeColor="text1"/>
              </w:rPr>
              <w:t>Per band</w:t>
            </w:r>
          </w:p>
        </w:tc>
        <w:tc>
          <w:tcPr>
            <w:tcW w:w="0" w:type="auto"/>
            <w:shd w:val="clear" w:color="auto" w:fill="auto"/>
          </w:tcPr>
          <w:p w14:paraId="321C5F69"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05850A4D"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5BE8E691" w14:textId="77777777" w:rsidR="00D12023" w:rsidRPr="004236FF" w:rsidRDefault="00D12023" w:rsidP="00D12023">
            <w:pPr>
              <w:pStyle w:val="TAL"/>
              <w:rPr>
                <w:color w:val="000000" w:themeColor="text1"/>
              </w:rPr>
            </w:pPr>
            <w:r w:rsidRPr="004236FF">
              <w:rPr>
                <w:color w:val="000000" w:themeColor="text1"/>
              </w:rPr>
              <w:t>N.A.</w:t>
            </w:r>
          </w:p>
        </w:tc>
        <w:tc>
          <w:tcPr>
            <w:tcW w:w="0" w:type="auto"/>
            <w:shd w:val="clear" w:color="auto" w:fill="auto"/>
          </w:tcPr>
          <w:p w14:paraId="10E2242B" w14:textId="77777777" w:rsidR="00D12023" w:rsidRPr="004236FF" w:rsidRDefault="00D12023" w:rsidP="00D12023">
            <w:pPr>
              <w:pStyle w:val="TAL"/>
              <w:rPr>
                <w:color w:val="000000" w:themeColor="text1"/>
              </w:rPr>
            </w:pPr>
            <w:r w:rsidRPr="004236FF">
              <w:rPr>
                <w:color w:val="000000" w:themeColor="text1"/>
              </w:rPr>
              <w:t xml:space="preserve">This is the basic FG for </w:t>
            </w:r>
            <w:proofErr w:type="spellStart"/>
            <w:r w:rsidRPr="004236FF">
              <w:rPr>
                <w:color w:val="000000" w:themeColor="text1"/>
              </w:rPr>
              <w:t>sidelink</w:t>
            </w:r>
            <w:proofErr w:type="spellEnd"/>
            <w:r w:rsidRPr="004236FF">
              <w:rPr>
                <w:color w:val="000000" w:themeColor="text1"/>
              </w:rPr>
              <w:t>.</w:t>
            </w:r>
          </w:p>
          <w:p w14:paraId="4E9230C7" w14:textId="77777777" w:rsidR="00D12023" w:rsidRPr="004236FF" w:rsidRDefault="00D12023" w:rsidP="00D12023">
            <w:pPr>
              <w:pStyle w:val="TAL"/>
              <w:rPr>
                <w:color w:val="000000" w:themeColor="text1"/>
              </w:rPr>
            </w:pPr>
          </w:p>
          <w:p w14:paraId="5966341C" w14:textId="77777777" w:rsidR="00D12023" w:rsidRPr="004236FF" w:rsidRDefault="00D12023" w:rsidP="00D12023">
            <w:pPr>
              <w:pStyle w:val="TAL"/>
              <w:rPr>
                <w:rFonts w:eastAsia="SimSun"/>
                <w:color w:val="000000" w:themeColor="text1"/>
                <w:lang w:eastAsia="zh-CN"/>
              </w:rPr>
            </w:pPr>
            <w:r w:rsidRPr="004236FF">
              <w:rPr>
                <w:rFonts w:eastAsia="SimSun"/>
                <w:color w:val="000000" w:themeColor="text1"/>
                <w:lang w:eastAsia="zh-CN"/>
              </w:rPr>
              <w:t xml:space="preserve">Note: configuration by NR </w:t>
            </w:r>
            <w:proofErr w:type="spellStart"/>
            <w:r w:rsidRPr="004236FF">
              <w:rPr>
                <w:rFonts w:eastAsia="SimSun"/>
                <w:color w:val="000000" w:themeColor="text1"/>
                <w:lang w:eastAsia="zh-CN"/>
              </w:rPr>
              <w:t>Uu</w:t>
            </w:r>
            <w:proofErr w:type="spellEnd"/>
            <w:r w:rsidRPr="004236FF">
              <w:rPr>
                <w:rFonts w:eastAsia="SimSun"/>
                <w:color w:val="000000" w:themeColor="text1"/>
                <w:lang w:eastAsia="zh-CN"/>
              </w:rPr>
              <w:t xml:space="preserve"> is not required to be supported in a band indicated with only the PC5 interface in 38.101-1 Table 5.2E-1</w:t>
            </w:r>
          </w:p>
          <w:p w14:paraId="40E9ECA4" w14:textId="77777777" w:rsidR="00D12023" w:rsidRPr="004236FF" w:rsidRDefault="00D12023" w:rsidP="00D12023">
            <w:pPr>
              <w:pStyle w:val="TAL"/>
              <w:rPr>
                <w:color w:val="000000" w:themeColor="text1"/>
              </w:rPr>
            </w:pPr>
          </w:p>
          <w:p w14:paraId="61110471" w14:textId="77777777" w:rsidR="00D12023" w:rsidRPr="004236FF" w:rsidRDefault="00D12023" w:rsidP="00D12023">
            <w:pPr>
              <w:pStyle w:val="TAL"/>
              <w:rPr>
                <w:color w:val="000000" w:themeColor="text1"/>
              </w:rPr>
            </w:pPr>
            <w:r w:rsidRPr="004236FF">
              <w:rPr>
                <w:color w:val="000000" w:themeColor="text1"/>
              </w:rPr>
              <w:t>Candidate values for N are {5, 15, 25, 32, 35, 45, 50, 64}</w:t>
            </w:r>
          </w:p>
          <w:p w14:paraId="64E459E3" w14:textId="77777777" w:rsidR="00D12023" w:rsidRPr="004236FF" w:rsidRDefault="00D12023" w:rsidP="00D12023">
            <w:pPr>
              <w:pStyle w:val="TAL"/>
              <w:rPr>
                <w:color w:val="000000" w:themeColor="text1"/>
              </w:rPr>
            </w:pPr>
          </w:p>
          <w:p w14:paraId="69281A94" w14:textId="27593674" w:rsidR="00D12023" w:rsidRPr="004236FF" w:rsidRDefault="00D12023" w:rsidP="00D12023">
            <w:pPr>
              <w:pStyle w:val="TAL"/>
              <w:rPr>
                <w:color w:val="000000" w:themeColor="text1"/>
              </w:rPr>
            </w:pPr>
            <w:r w:rsidRPr="004236FF">
              <w:rPr>
                <w:color w:val="000000" w:themeColor="text1"/>
              </w:rPr>
              <w:t>Candidate values for M are {4, 8, 16}</w:t>
            </w:r>
          </w:p>
        </w:tc>
        <w:tc>
          <w:tcPr>
            <w:tcW w:w="0" w:type="auto"/>
            <w:shd w:val="clear" w:color="auto" w:fill="auto"/>
          </w:tcPr>
          <w:p w14:paraId="42909926" w14:textId="77777777" w:rsidR="00D12023" w:rsidRPr="004236FF" w:rsidRDefault="00D12023" w:rsidP="00D12023">
            <w:pPr>
              <w:pStyle w:val="TAL"/>
              <w:rPr>
                <w:color w:val="000000" w:themeColor="text1"/>
              </w:rPr>
            </w:pPr>
            <w:r w:rsidRPr="004236FF">
              <w:rPr>
                <w:color w:val="000000" w:themeColor="text1"/>
              </w:rPr>
              <w:t>Optional with capability signalling</w:t>
            </w:r>
          </w:p>
          <w:p w14:paraId="2963D969" w14:textId="440381E4" w:rsidR="00D12023" w:rsidRPr="004236FF" w:rsidRDefault="00D12023" w:rsidP="00D12023">
            <w:pPr>
              <w:pStyle w:val="TAL"/>
              <w:rPr>
                <w:color w:val="000000" w:themeColor="text1"/>
              </w:rPr>
            </w:pPr>
            <w:r w:rsidRPr="004236FF">
              <w:rPr>
                <w:color w:val="000000" w:themeColor="text1"/>
              </w:rPr>
              <w:t xml:space="preserve">For UE supports NR </w:t>
            </w:r>
            <w:proofErr w:type="spellStart"/>
            <w:r w:rsidRPr="004236FF">
              <w:rPr>
                <w:color w:val="000000" w:themeColor="text1"/>
              </w:rPr>
              <w:t>sidelink</w:t>
            </w:r>
            <w:proofErr w:type="spellEnd"/>
            <w:r w:rsidRPr="004236FF">
              <w:rPr>
                <w:color w:val="000000" w:themeColor="text1"/>
              </w:rPr>
              <w:t>, UE must indicate this FG is supported.</w:t>
            </w:r>
          </w:p>
        </w:tc>
      </w:tr>
      <w:tr w:rsidR="00524354" w:rsidRPr="004236FF" w14:paraId="2FDDC81C" w14:textId="77777777" w:rsidTr="00570CAD">
        <w:tc>
          <w:tcPr>
            <w:tcW w:w="0" w:type="auto"/>
            <w:shd w:val="clear" w:color="auto" w:fill="auto"/>
          </w:tcPr>
          <w:p w14:paraId="4E2AEFCA" w14:textId="77777777" w:rsidR="00524354" w:rsidRPr="004236FF" w:rsidRDefault="00524354" w:rsidP="00524354">
            <w:pPr>
              <w:pStyle w:val="TAL"/>
              <w:rPr>
                <w:color w:val="000000" w:themeColor="text1"/>
              </w:rPr>
            </w:pPr>
            <w:r w:rsidRPr="004236FF">
              <w:rPr>
                <w:color w:val="000000" w:themeColor="text1"/>
              </w:rPr>
              <w:t>15-12</w:t>
            </w:r>
          </w:p>
        </w:tc>
        <w:tc>
          <w:tcPr>
            <w:tcW w:w="0" w:type="auto"/>
            <w:shd w:val="clear" w:color="auto" w:fill="auto"/>
          </w:tcPr>
          <w:p w14:paraId="603E0181" w14:textId="77777777" w:rsidR="00524354" w:rsidRPr="004236FF" w:rsidRDefault="00524354" w:rsidP="00524354">
            <w:pPr>
              <w:pStyle w:val="TAL"/>
              <w:rPr>
                <w:color w:val="000000" w:themeColor="text1"/>
              </w:rPr>
            </w:pPr>
            <w:r w:rsidRPr="004236FF">
              <w:rPr>
                <w:color w:val="000000" w:themeColor="text1"/>
              </w:rPr>
              <w:t>Low-spectral efficiency 64QAM MCS table</w:t>
            </w:r>
          </w:p>
        </w:tc>
        <w:tc>
          <w:tcPr>
            <w:tcW w:w="0" w:type="auto"/>
            <w:shd w:val="clear" w:color="auto" w:fill="auto"/>
          </w:tcPr>
          <w:p w14:paraId="45CCABFF" w14:textId="180293B6" w:rsidR="00524354" w:rsidRPr="004236FF" w:rsidRDefault="00524354" w:rsidP="00524354">
            <w:pPr>
              <w:pStyle w:val="TAL"/>
              <w:rPr>
                <w:color w:val="000000" w:themeColor="text1"/>
              </w:rPr>
            </w:pPr>
            <w:r w:rsidRPr="004236FF">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4236FF" w:rsidRDefault="00524354" w:rsidP="00524354">
            <w:pPr>
              <w:pStyle w:val="TAL"/>
              <w:rPr>
                <w:rFonts w:eastAsia="Malgun Gothic"/>
                <w:color w:val="000000" w:themeColor="text1"/>
                <w:lang w:eastAsia="ko-KR"/>
              </w:rPr>
            </w:pPr>
            <w:r w:rsidRPr="004236FF">
              <w:rPr>
                <w:color w:val="000000" w:themeColor="text1"/>
              </w:rPr>
              <w:t>At least one of 15-1, 15-2, 15-3</w:t>
            </w:r>
          </w:p>
        </w:tc>
        <w:tc>
          <w:tcPr>
            <w:tcW w:w="0" w:type="auto"/>
            <w:shd w:val="clear" w:color="auto" w:fill="auto"/>
          </w:tcPr>
          <w:p w14:paraId="0E6A681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23279D8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1D260B0" w14:textId="591C6B7F"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6AC26F64"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40385108"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4B89637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70BAAC77" w14:textId="77777777" w:rsidR="00524354" w:rsidRPr="004236FF" w:rsidRDefault="00524354" w:rsidP="00524354">
            <w:pPr>
              <w:pStyle w:val="TAL"/>
              <w:rPr>
                <w:color w:val="000000" w:themeColor="text1"/>
              </w:rPr>
            </w:pPr>
          </w:p>
        </w:tc>
        <w:tc>
          <w:tcPr>
            <w:tcW w:w="0" w:type="auto"/>
            <w:shd w:val="clear" w:color="auto" w:fill="auto"/>
          </w:tcPr>
          <w:p w14:paraId="44774D50"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524354" w:rsidRPr="004236FF" w14:paraId="4B9F7485" w14:textId="77777777" w:rsidTr="00570CAD">
        <w:tc>
          <w:tcPr>
            <w:tcW w:w="0" w:type="auto"/>
            <w:shd w:val="clear" w:color="auto" w:fill="auto"/>
          </w:tcPr>
          <w:p w14:paraId="6A52B00A" w14:textId="77777777" w:rsidR="00524354" w:rsidRPr="004236FF" w:rsidRDefault="00524354" w:rsidP="00524354">
            <w:pPr>
              <w:pStyle w:val="TAL"/>
              <w:rPr>
                <w:color w:val="000000" w:themeColor="text1"/>
              </w:rPr>
            </w:pPr>
            <w:r w:rsidRPr="004236FF">
              <w:rPr>
                <w:rFonts w:eastAsia="Malgun Gothic"/>
                <w:color w:val="000000" w:themeColor="text1"/>
                <w:lang w:eastAsia="ko-KR"/>
              </w:rPr>
              <w:t>15-14</w:t>
            </w:r>
          </w:p>
        </w:tc>
        <w:tc>
          <w:tcPr>
            <w:tcW w:w="0" w:type="auto"/>
            <w:shd w:val="clear" w:color="auto" w:fill="auto"/>
          </w:tcPr>
          <w:p w14:paraId="01384F9F" w14:textId="77777777" w:rsidR="00524354" w:rsidRPr="004236FF" w:rsidRDefault="00524354" w:rsidP="00524354">
            <w:pPr>
              <w:pStyle w:val="TAL"/>
              <w:rPr>
                <w:color w:val="000000" w:themeColor="text1"/>
              </w:rPr>
            </w:pP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CSI report</w:t>
            </w:r>
          </w:p>
        </w:tc>
        <w:tc>
          <w:tcPr>
            <w:tcW w:w="0" w:type="auto"/>
            <w:shd w:val="clear" w:color="auto" w:fill="auto"/>
          </w:tcPr>
          <w:p w14:paraId="68532E06" w14:textId="3254CBD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can transmit and receive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CSI-RS with </w:t>
            </w:r>
            <w:r w:rsidRPr="004236FF">
              <w:rPr>
                <w:rFonts w:eastAsia="SimSun"/>
                <w:color w:val="000000" w:themeColor="text1"/>
                <w:lang w:eastAsia="zh-CN"/>
              </w:rPr>
              <w:t xml:space="preserve">up to P </w:t>
            </w:r>
            <w:r w:rsidRPr="004236FF">
              <w:rPr>
                <w:rFonts w:eastAsia="Malgun Gothic"/>
                <w:color w:val="000000" w:themeColor="text1"/>
                <w:lang w:eastAsia="ko-KR"/>
              </w:rPr>
              <w:t>antenna port(s).</w:t>
            </w:r>
          </w:p>
          <w:p w14:paraId="5A197CE9" w14:textId="77777777" w:rsidR="00524354" w:rsidRPr="004236FF" w:rsidRDefault="00524354" w:rsidP="00524354">
            <w:pPr>
              <w:pStyle w:val="TAL"/>
              <w:rPr>
                <w:color w:val="000000" w:themeColor="text1"/>
              </w:rPr>
            </w:pPr>
            <w:r w:rsidRPr="004236FF">
              <w:rPr>
                <w:rFonts w:eastAsia="Malgun Gothic"/>
                <w:color w:val="000000" w:themeColor="text1"/>
                <w:lang w:eastAsia="ko-KR"/>
              </w:rPr>
              <w:t xml:space="preserve">2) UE supports RI and CQI feedback on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w:t>
            </w:r>
          </w:p>
        </w:tc>
        <w:tc>
          <w:tcPr>
            <w:tcW w:w="0" w:type="auto"/>
            <w:shd w:val="clear" w:color="auto" w:fill="auto"/>
          </w:tcPr>
          <w:p w14:paraId="1ED9EF0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16818DA0" w14:textId="7A1CD5BD"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032300C1"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755FA9A1"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71FB7A73"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57957C72" w14:textId="77777777" w:rsidR="00524354" w:rsidRPr="004236FF" w:rsidRDefault="00524354" w:rsidP="00524354">
            <w:pPr>
              <w:pStyle w:val="TAL"/>
              <w:rPr>
                <w:color w:val="000000" w:themeColor="text1"/>
              </w:rPr>
            </w:pPr>
            <w:r w:rsidRPr="004236FF">
              <w:rPr>
                <w:rFonts w:eastAsia="Malgun Gothic"/>
                <w:color w:val="000000" w:themeColor="text1"/>
                <w:lang w:eastAsia="ko-KR"/>
              </w:rPr>
              <w:t>N.A.</w:t>
            </w:r>
          </w:p>
        </w:tc>
        <w:tc>
          <w:tcPr>
            <w:tcW w:w="0" w:type="auto"/>
            <w:shd w:val="clear" w:color="auto" w:fill="auto"/>
          </w:tcPr>
          <w:p w14:paraId="1CD4063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p>
          <w:p w14:paraId="0CFE6B68" w14:textId="77777777" w:rsidR="00524354" w:rsidRPr="004236FF" w:rsidRDefault="00524354" w:rsidP="00524354">
            <w:pPr>
              <w:pStyle w:val="TAL"/>
              <w:rPr>
                <w:rFonts w:eastAsia="Malgun Gothic"/>
                <w:color w:val="000000" w:themeColor="text1"/>
                <w:lang w:eastAsia="ko-KR"/>
              </w:rPr>
            </w:pPr>
          </w:p>
          <w:p w14:paraId="176B33F3" w14:textId="77777777" w:rsidR="00524354" w:rsidRPr="004236FF" w:rsidRDefault="00524354" w:rsidP="00524354">
            <w:pPr>
              <w:pStyle w:val="TAL"/>
              <w:rPr>
                <w:color w:val="000000" w:themeColor="text1"/>
              </w:rPr>
            </w:pPr>
            <w:r w:rsidRPr="004236FF">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p w14:paraId="5BD669A3" w14:textId="77777777" w:rsidR="00524354" w:rsidRPr="004236FF" w:rsidRDefault="00524354" w:rsidP="00524354">
            <w:pPr>
              <w:pStyle w:val="TAL"/>
              <w:rPr>
                <w:color w:val="000000" w:themeColor="text1"/>
              </w:rPr>
            </w:pPr>
            <w:r w:rsidRPr="004236FF">
              <w:rPr>
                <w:color w:val="000000" w:themeColor="text1"/>
                <w:highlight w:val="yellow"/>
              </w:rPr>
              <w:t xml:space="preserve">FFS: For UE supports NR </w:t>
            </w:r>
            <w:proofErr w:type="spellStart"/>
            <w:r w:rsidRPr="004236FF">
              <w:rPr>
                <w:color w:val="000000" w:themeColor="text1"/>
                <w:highlight w:val="yellow"/>
              </w:rPr>
              <w:t>sidelink</w:t>
            </w:r>
            <w:proofErr w:type="spellEnd"/>
            <w:r w:rsidRPr="004236FF">
              <w:rPr>
                <w:color w:val="000000" w:themeColor="text1"/>
                <w:highlight w:val="yellow"/>
              </w:rPr>
              <w:t>, UE must indicate this FG is supported.</w:t>
            </w:r>
          </w:p>
        </w:tc>
      </w:tr>
      <w:tr w:rsidR="00524354" w:rsidRPr="004236FF" w14:paraId="07BE6393" w14:textId="77777777" w:rsidTr="00570CAD">
        <w:tc>
          <w:tcPr>
            <w:tcW w:w="0" w:type="auto"/>
            <w:shd w:val="clear" w:color="auto" w:fill="auto"/>
          </w:tcPr>
          <w:p w14:paraId="3F45F82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lastRenderedPageBreak/>
              <w:t>15-15</w:t>
            </w:r>
          </w:p>
        </w:tc>
        <w:tc>
          <w:tcPr>
            <w:tcW w:w="0" w:type="auto"/>
            <w:shd w:val="clear" w:color="auto" w:fill="auto"/>
          </w:tcPr>
          <w:p w14:paraId="7A4D7782" w14:textId="77777777" w:rsidR="00524354" w:rsidRPr="004236FF" w:rsidRDefault="00524354" w:rsidP="00524354">
            <w:pPr>
              <w:pStyle w:val="TAL"/>
              <w:rPr>
                <w:rFonts w:eastAsia="Malgun Gothic"/>
                <w:color w:val="000000" w:themeColor="text1"/>
                <w:lang w:eastAsia="ko-KR"/>
              </w:rPr>
            </w:pP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type synchronization source for NR </w:t>
            </w:r>
            <w:proofErr w:type="spellStart"/>
            <w:r w:rsidRPr="004236FF">
              <w:rPr>
                <w:rFonts w:eastAsia="Malgun Gothic"/>
                <w:color w:val="000000" w:themeColor="text1"/>
                <w:lang w:eastAsia="ko-KR"/>
              </w:rPr>
              <w:t>sidelink</w:t>
            </w:r>
            <w:proofErr w:type="spellEnd"/>
          </w:p>
        </w:tc>
        <w:tc>
          <w:tcPr>
            <w:tcW w:w="0" w:type="auto"/>
            <w:shd w:val="clear" w:color="auto" w:fill="auto"/>
          </w:tcPr>
          <w:p w14:paraId="08EEAECA"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can transmit or receive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based on the synchronization to an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w:t>
            </w:r>
          </w:p>
          <w:p w14:paraId="47B438E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2) If UE supports 15-4, UE additionally supports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w:t>
            </w:r>
            <w:proofErr w:type="spellStart"/>
            <w:r w:rsidRPr="004236FF">
              <w:rPr>
                <w:rFonts w:eastAsia="Malgun Gothic"/>
                <w:color w:val="000000" w:themeColor="text1"/>
                <w:lang w:eastAsia="ko-KR"/>
              </w:rPr>
              <w:t>gnbEnb</w:t>
            </w:r>
            <w:proofErr w:type="spellEnd"/>
            <w:r w:rsidRPr="004236FF">
              <w:rPr>
                <w:rFonts w:eastAsia="Malgun Gothic"/>
                <w:color w:val="000000" w:themeColor="text1"/>
                <w:lang w:eastAsia="ko-KR"/>
              </w:rPr>
              <w:t>.</w:t>
            </w:r>
          </w:p>
          <w:p w14:paraId="67F7AE4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3) If UE supports 15-4, UE additionally supports </w:t>
            </w:r>
            <w:proofErr w:type="spellStart"/>
            <w:r w:rsidRPr="004236FF">
              <w:rPr>
                <w:rFonts w:eastAsia="Malgun Gothic"/>
                <w:color w:val="000000" w:themeColor="text1"/>
                <w:lang w:eastAsia="ko-KR"/>
              </w:rPr>
              <w:t>eNB</w:t>
            </w:r>
            <w:proofErr w:type="spellEnd"/>
            <w:r w:rsidRPr="004236FF">
              <w:rPr>
                <w:rFonts w:eastAsia="Malgun Gothic"/>
                <w:color w:val="000000" w:themeColor="text1"/>
                <w:lang w:eastAsia="ko-KR"/>
              </w:rPr>
              <w:t xml:space="preserve">, GNSS and </w:t>
            </w:r>
            <w:proofErr w:type="spellStart"/>
            <w:r w:rsidRPr="004236FF">
              <w:rPr>
                <w:rFonts w:eastAsia="Malgun Gothic"/>
                <w:color w:val="000000" w:themeColor="text1"/>
                <w:lang w:eastAsia="ko-KR"/>
              </w:rPr>
              <w:t>SyncRef</w:t>
            </w:r>
            <w:proofErr w:type="spellEnd"/>
            <w:r w:rsidRPr="004236FF">
              <w:rPr>
                <w:rFonts w:eastAsia="Malgun Gothic"/>
                <w:color w:val="000000" w:themeColor="text1"/>
                <w:lang w:eastAsia="ko-KR"/>
              </w:rPr>
              <w:t xml:space="preserve"> UE as the synchronization reference according to the synchronization procedure with </w:t>
            </w:r>
            <w:proofErr w:type="spellStart"/>
            <w:r w:rsidRPr="004236FF">
              <w:rPr>
                <w:rFonts w:eastAsia="Malgun Gothic"/>
                <w:color w:val="000000" w:themeColor="text1"/>
                <w:lang w:eastAsia="ko-KR"/>
              </w:rPr>
              <w:t>sl-SyncPriority</w:t>
            </w:r>
            <w:proofErr w:type="spellEnd"/>
            <w:r w:rsidRPr="004236FF">
              <w:rPr>
                <w:rFonts w:eastAsia="Malgun Gothic"/>
                <w:color w:val="000000" w:themeColor="text1"/>
                <w:lang w:eastAsia="ko-KR"/>
              </w:rPr>
              <w:t xml:space="preserve"> set to GNSS and </w:t>
            </w:r>
            <w:proofErr w:type="spellStart"/>
            <w:r w:rsidRPr="004236FF">
              <w:rPr>
                <w:rFonts w:eastAsia="Malgun Gothic"/>
                <w:color w:val="000000" w:themeColor="text1"/>
                <w:lang w:eastAsia="ko-KR"/>
              </w:rPr>
              <w:t>sl-NbAsSync</w:t>
            </w:r>
            <w:proofErr w:type="spellEnd"/>
            <w:r w:rsidRPr="004236FF">
              <w:rPr>
                <w:rFonts w:eastAsia="Malgun Gothic"/>
                <w:color w:val="000000" w:themeColor="text1"/>
                <w:lang w:eastAsia="ko-KR"/>
              </w:rPr>
              <w:t xml:space="preserve"> set to true.</w:t>
            </w:r>
          </w:p>
        </w:tc>
        <w:tc>
          <w:tcPr>
            <w:tcW w:w="0" w:type="auto"/>
            <w:shd w:val="clear" w:color="auto" w:fill="auto"/>
          </w:tcPr>
          <w:p w14:paraId="23E530F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15-1, 15-2, 15-3</w:t>
            </w:r>
          </w:p>
        </w:tc>
        <w:tc>
          <w:tcPr>
            <w:tcW w:w="0" w:type="auto"/>
            <w:shd w:val="clear" w:color="auto" w:fill="auto"/>
          </w:tcPr>
          <w:p w14:paraId="2A94011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0AF9CFC2"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CA3EC24"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4236FF" w:rsidRDefault="00524354" w:rsidP="00524354">
            <w:pPr>
              <w:pStyle w:val="TAL"/>
              <w:rPr>
                <w:color w:val="000000" w:themeColor="text1"/>
              </w:rPr>
            </w:pPr>
            <w:r w:rsidRPr="004236FF">
              <w:rPr>
                <w:rFonts w:eastAsia="Malgun Gothic"/>
                <w:color w:val="000000" w:themeColor="text1"/>
                <w:lang w:eastAsia="ko-KR"/>
              </w:rPr>
              <w:t>Per band</w:t>
            </w:r>
          </w:p>
        </w:tc>
        <w:tc>
          <w:tcPr>
            <w:tcW w:w="0" w:type="auto"/>
            <w:shd w:val="clear" w:color="auto" w:fill="auto"/>
          </w:tcPr>
          <w:p w14:paraId="4A626D2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3D0225B1"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166CDDCE"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6985EDE4"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tc>
      </w:tr>
      <w:tr w:rsidR="00524354" w:rsidRPr="004236FF" w14:paraId="60ABC9CE" w14:textId="77777777" w:rsidTr="00570CAD">
        <w:tc>
          <w:tcPr>
            <w:tcW w:w="0" w:type="auto"/>
            <w:shd w:val="clear" w:color="auto" w:fill="auto"/>
          </w:tcPr>
          <w:p w14:paraId="2DFEB673"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15-16</w:t>
            </w:r>
          </w:p>
        </w:tc>
        <w:tc>
          <w:tcPr>
            <w:tcW w:w="0" w:type="auto"/>
            <w:shd w:val="clear" w:color="auto" w:fill="auto"/>
          </w:tcPr>
          <w:p w14:paraId="1FAA2E86"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Simultaneous transmission of uplink and </w:t>
            </w:r>
            <w:proofErr w:type="spellStart"/>
            <w:r w:rsidRPr="004236FF">
              <w:rPr>
                <w:rFonts w:eastAsia="Malgun Gothic"/>
                <w:color w:val="000000" w:themeColor="text1"/>
                <w:lang w:eastAsia="ko-KR"/>
              </w:rPr>
              <w:t>sidelink</w:t>
            </w:r>
            <w:proofErr w:type="spellEnd"/>
          </w:p>
        </w:tc>
        <w:tc>
          <w:tcPr>
            <w:tcW w:w="0" w:type="auto"/>
            <w:shd w:val="clear" w:color="auto" w:fill="auto"/>
          </w:tcPr>
          <w:p w14:paraId="5EC78EDD" w14:textId="2CDFBE09"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1) UE supports simultaneous transmission of NR uplink and NR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(in different bands) in a band combination for which the UE indicated simultaneous </w:t>
            </w:r>
            <w:proofErr w:type="spellStart"/>
            <w:r w:rsidRPr="004236FF">
              <w:rPr>
                <w:rFonts w:eastAsia="Malgun Gothic"/>
                <w:color w:val="000000" w:themeColor="text1"/>
                <w:lang w:eastAsia="ko-KR"/>
              </w:rPr>
              <w:t>sidelink</w:t>
            </w:r>
            <w:proofErr w:type="spellEnd"/>
            <w:r w:rsidRPr="004236FF">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15-2 and 15-3</w:t>
            </w:r>
          </w:p>
        </w:tc>
        <w:tc>
          <w:tcPr>
            <w:tcW w:w="0" w:type="auto"/>
            <w:shd w:val="clear" w:color="auto" w:fill="auto"/>
          </w:tcPr>
          <w:p w14:paraId="7FC85FE5"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4513CF99"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241000B8"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4236FF" w:rsidRDefault="00524354" w:rsidP="00524354">
            <w:pPr>
              <w:pStyle w:val="TAL"/>
              <w:rPr>
                <w:color w:val="000000" w:themeColor="text1"/>
              </w:rPr>
            </w:pPr>
            <w:r w:rsidRPr="004236FF">
              <w:rPr>
                <w:rFonts w:eastAsia="Malgun Gothic"/>
                <w:color w:val="000000" w:themeColor="text1"/>
                <w:lang w:eastAsia="ko-KR"/>
              </w:rPr>
              <w:t>Per band combination</w:t>
            </w:r>
          </w:p>
        </w:tc>
        <w:tc>
          <w:tcPr>
            <w:tcW w:w="0" w:type="auto"/>
            <w:shd w:val="clear" w:color="auto" w:fill="auto"/>
          </w:tcPr>
          <w:p w14:paraId="13F0A67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122FD0B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4F67DFD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N.A.</w:t>
            </w:r>
          </w:p>
        </w:tc>
        <w:tc>
          <w:tcPr>
            <w:tcW w:w="0" w:type="auto"/>
            <w:shd w:val="clear" w:color="auto" w:fill="auto"/>
          </w:tcPr>
          <w:p w14:paraId="5F040F21" w14:textId="77777777" w:rsidR="00524354" w:rsidRPr="004236FF"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Optional with capability signalling.</w:t>
            </w:r>
          </w:p>
        </w:tc>
      </w:tr>
      <w:tr w:rsidR="00D12023" w:rsidRPr="004236FF" w14:paraId="17BEB106" w14:textId="77777777" w:rsidTr="00570CAD">
        <w:tc>
          <w:tcPr>
            <w:tcW w:w="0" w:type="auto"/>
            <w:shd w:val="clear" w:color="auto" w:fill="auto"/>
          </w:tcPr>
          <w:p w14:paraId="3969C95D"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15-18</w:t>
            </w:r>
          </w:p>
        </w:tc>
        <w:tc>
          <w:tcPr>
            <w:tcW w:w="0" w:type="auto"/>
            <w:shd w:val="clear" w:color="auto" w:fill="auto"/>
          </w:tcPr>
          <w:p w14:paraId="2A5ED359" w14:textId="77777777" w:rsidR="00524354" w:rsidRPr="004236FF" w:rsidRDefault="00524354" w:rsidP="00524354">
            <w:pPr>
              <w:pStyle w:val="TAL"/>
              <w:rPr>
                <w:strike/>
                <w:color w:val="000000" w:themeColor="text1"/>
              </w:rPr>
            </w:pPr>
            <w:r w:rsidRPr="004236FF">
              <w:rPr>
                <w:color w:val="000000" w:themeColor="text1"/>
              </w:rPr>
              <w:t>Support of rank 2 transmission</w:t>
            </w:r>
          </w:p>
        </w:tc>
        <w:tc>
          <w:tcPr>
            <w:tcW w:w="0" w:type="auto"/>
            <w:shd w:val="clear" w:color="auto" w:fill="FFFFFF" w:themeFill="background1"/>
          </w:tcPr>
          <w:p w14:paraId="12DEB9A7" w14:textId="77777777" w:rsidR="00524354" w:rsidRPr="004236FF" w:rsidRDefault="00524354" w:rsidP="00524354">
            <w:pPr>
              <w:pStyle w:val="TAL"/>
              <w:rPr>
                <w:color w:val="000000" w:themeColor="text1"/>
              </w:rPr>
            </w:pPr>
            <w:r w:rsidRPr="004236FF">
              <w:rPr>
                <w:color w:val="000000" w:themeColor="text1"/>
              </w:rPr>
              <w:t>1) UE additionally supports rank 2 PSSCH transmission</w:t>
            </w:r>
          </w:p>
        </w:tc>
        <w:tc>
          <w:tcPr>
            <w:tcW w:w="0" w:type="auto"/>
            <w:shd w:val="clear" w:color="auto" w:fill="FFFFFF" w:themeFill="background1"/>
          </w:tcPr>
          <w:p w14:paraId="0584F79D" w14:textId="0529CD2F" w:rsidR="00524354" w:rsidRPr="004236FF" w:rsidRDefault="00FA2536" w:rsidP="00524354">
            <w:pPr>
              <w:pStyle w:val="TAL"/>
              <w:rPr>
                <w:color w:val="000000" w:themeColor="text1"/>
                <w:highlight w:val="yellow"/>
              </w:rPr>
            </w:pPr>
            <w:ins w:id="877" w:author="Ralf Bendlin (AT&amp;T)" w:date="2020-08-06T09:24:00Z">
              <w:r w:rsidRPr="004236FF">
                <w:rPr>
                  <w:color w:val="000000" w:themeColor="text1"/>
                  <w:lang w:eastAsia="ko-KR"/>
                </w:rPr>
                <w:t>15-14 with P=2</w:t>
              </w:r>
            </w:ins>
            <w:del w:id="878" w:author="Ralf Bendlin (AT&amp;T)" w:date="2020-08-06T09:24:00Z">
              <w:r w:rsidR="00524354" w:rsidRPr="004236FF" w:rsidDel="00FA2536">
                <w:rPr>
                  <w:rFonts w:eastAsia="Malgun Gothic"/>
                  <w:color w:val="000000" w:themeColor="text1"/>
                  <w:lang w:eastAsia="ko-KR"/>
                </w:rPr>
                <w:delText>[At least one of 15-2 and 15-3]</w:delText>
              </w:r>
            </w:del>
          </w:p>
        </w:tc>
        <w:tc>
          <w:tcPr>
            <w:tcW w:w="0" w:type="auto"/>
            <w:shd w:val="clear" w:color="auto" w:fill="FFFFFF" w:themeFill="background1"/>
          </w:tcPr>
          <w:p w14:paraId="591C0180" w14:textId="559AEB42"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FFFFFF" w:themeFill="background1"/>
          </w:tcPr>
          <w:p w14:paraId="22725F92" w14:textId="0ADBC2D3" w:rsidR="00524354" w:rsidRPr="004236FF" w:rsidRDefault="00D12023" w:rsidP="00524354">
            <w:pPr>
              <w:pStyle w:val="TAL"/>
              <w:rPr>
                <w:rFonts w:eastAsia="Malgun Gothic"/>
                <w:color w:val="000000" w:themeColor="text1"/>
                <w:highlight w:val="yellow"/>
                <w:lang w:eastAsia="ko-KR"/>
              </w:rPr>
            </w:pPr>
            <w:ins w:id="879" w:author="Ralf Bendlin (AT&amp;T)" w:date="2020-08-20T14:04:00Z">
              <w:r w:rsidRPr="004236FF">
                <w:rPr>
                  <w:rFonts w:eastAsia="Malgun Gothic"/>
                  <w:color w:val="000000" w:themeColor="text1"/>
                  <w:lang w:eastAsia="ko-KR"/>
                </w:rPr>
                <w:t>No</w:t>
              </w:r>
            </w:ins>
            <w:del w:id="880" w:author="Ralf Bendlin (AT&amp;T)" w:date="2020-08-20T14:04:00Z">
              <w:r w:rsidR="00524354" w:rsidRPr="00D12023" w:rsidDel="00D12023">
                <w:rPr>
                  <w:rFonts w:eastAsia="Malgun Gothic"/>
                  <w:color w:val="000000" w:themeColor="text1"/>
                  <w:lang w:eastAsia="ko-KR"/>
                </w:rPr>
                <w:delText>FFS</w:delText>
              </w:r>
            </w:del>
          </w:p>
        </w:tc>
        <w:tc>
          <w:tcPr>
            <w:tcW w:w="0" w:type="auto"/>
            <w:shd w:val="clear" w:color="auto" w:fill="FFFFFF" w:themeFill="background1"/>
          </w:tcPr>
          <w:p w14:paraId="18C9363D"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7E560EAF"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467E4463"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75126AB2"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5E941B9C" w14:textId="33401E3E" w:rsidR="00524354" w:rsidRPr="004236FF" w:rsidRDefault="00524354" w:rsidP="00524354">
            <w:pPr>
              <w:pStyle w:val="TAL"/>
              <w:rPr>
                <w:color w:val="000000" w:themeColor="text1"/>
              </w:rPr>
            </w:pPr>
            <w:r w:rsidRPr="004236FF">
              <w:rPr>
                <w:color w:val="000000" w:themeColor="text1"/>
              </w:rPr>
              <w:t xml:space="preserve">RAN1 does not see a need for the </w:t>
            </w:r>
            <w:proofErr w:type="spellStart"/>
            <w:r w:rsidRPr="004236FF">
              <w:rPr>
                <w:color w:val="000000" w:themeColor="text1"/>
              </w:rPr>
              <w:t>gNB</w:t>
            </w:r>
            <w:proofErr w:type="spellEnd"/>
            <w:r w:rsidRPr="004236FF">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4236FF" w:rsidRDefault="00524354" w:rsidP="00524354">
            <w:pPr>
              <w:pStyle w:val="TAL"/>
              <w:rPr>
                <w:color w:val="000000" w:themeColor="text1"/>
              </w:rPr>
            </w:pPr>
            <w:r w:rsidRPr="004236FF">
              <w:rPr>
                <w:color w:val="000000" w:themeColor="text1"/>
              </w:rPr>
              <w:t>Optional with</w:t>
            </w:r>
            <w:ins w:id="881" w:author="Ralf Bendlin (AT&amp;T)" w:date="2020-08-20T14:04:00Z">
              <w:r w:rsidR="00D12023">
                <w:rPr>
                  <w:color w:val="000000" w:themeColor="text1"/>
                </w:rPr>
                <w:t>out</w:t>
              </w:r>
            </w:ins>
            <w:r w:rsidRPr="004236FF">
              <w:rPr>
                <w:color w:val="000000" w:themeColor="text1"/>
              </w:rPr>
              <w:t xml:space="preserve"> capability signalling</w:t>
            </w:r>
          </w:p>
        </w:tc>
      </w:tr>
      <w:tr w:rsidR="00D12023" w:rsidRPr="004236FF" w14:paraId="19DAD969" w14:textId="77777777" w:rsidTr="00570CAD">
        <w:tc>
          <w:tcPr>
            <w:tcW w:w="0" w:type="auto"/>
            <w:shd w:val="clear" w:color="auto" w:fill="auto"/>
          </w:tcPr>
          <w:p w14:paraId="0999E5C3" w14:textId="77777777" w:rsidR="00524354" w:rsidRPr="004236FF" w:rsidRDefault="00524354" w:rsidP="00524354">
            <w:pPr>
              <w:pStyle w:val="TAL"/>
              <w:rPr>
                <w:rFonts w:eastAsia="Malgun Gothic"/>
                <w:color w:val="000000" w:themeColor="text1"/>
                <w:lang w:eastAsia="ko-KR"/>
              </w:rPr>
            </w:pPr>
            <w:r w:rsidRPr="004236FF">
              <w:rPr>
                <w:color w:val="000000" w:themeColor="text1"/>
              </w:rPr>
              <w:t>15-19</w:t>
            </w:r>
          </w:p>
        </w:tc>
        <w:tc>
          <w:tcPr>
            <w:tcW w:w="0" w:type="auto"/>
            <w:shd w:val="clear" w:color="auto" w:fill="auto"/>
          </w:tcPr>
          <w:p w14:paraId="70100E41" w14:textId="77777777" w:rsidR="00524354" w:rsidRPr="004236FF" w:rsidRDefault="00524354" w:rsidP="00524354">
            <w:pPr>
              <w:pStyle w:val="TAL"/>
              <w:rPr>
                <w:strike/>
                <w:color w:val="000000" w:themeColor="text1"/>
              </w:rPr>
            </w:pPr>
            <w:r w:rsidRPr="004236FF">
              <w:rPr>
                <w:color w:val="000000" w:themeColor="text1"/>
              </w:rPr>
              <w:t>Support of rank 2 reception</w:t>
            </w:r>
          </w:p>
        </w:tc>
        <w:tc>
          <w:tcPr>
            <w:tcW w:w="0" w:type="auto"/>
            <w:shd w:val="clear" w:color="auto" w:fill="FFFFFF" w:themeFill="background1"/>
          </w:tcPr>
          <w:p w14:paraId="32FFB818" w14:textId="77777777" w:rsidR="00524354" w:rsidRPr="004236FF" w:rsidRDefault="00524354" w:rsidP="00524354">
            <w:pPr>
              <w:pStyle w:val="TAL"/>
              <w:rPr>
                <w:color w:val="000000" w:themeColor="text1"/>
              </w:rPr>
            </w:pPr>
            <w:r w:rsidRPr="004236FF">
              <w:rPr>
                <w:color w:val="000000" w:themeColor="text1"/>
              </w:rPr>
              <w:t>1) UE additionally supports rank 2 PSSCH reception</w:t>
            </w:r>
          </w:p>
        </w:tc>
        <w:tc>
          <w:tcPr>
            <w:tcW w:w="0" w:type="auto"/>
            <w:shd w:val="clear" w:color="auto" w:fill="FFFFFF" w:themeFill="background1"/>
          </w:tcPr>
          <w:p w14:paraId="17463A87" w14:textId="77777777" w:rsidR="00524354" w:rsidRPr="004236FF" w:rsidRDefault="00524354" w:rsidP="00524354">
            <w:pPr>
              <w:pStyle w:val="TAL"/>
              <w:rPr>
                <w:color w:val="000000" w:themeColor="text1"/>
              </w:rPr>
            </w:pPr>
            <w:del w:id="882" w:author="Ralf Bendlin (AT&amp;T)" w:date="2020-08-06T09:24:00Z">
              <w:r w:rsidRPr="004236FF" w:rsidDel="00FA2536">
                <w:rPr>
                  <w:rFonts w:eastAsia="Malgun Gothic"/>
                  <w:color w:val="000000" w:themeColor="text1"/>
                  <w:lang w:eastAsia="ko-KR"/>
                </w:rPr>
                <w:delText>[</w:delText>
              </w:r>
            </w:del>
            <w:r w:rsidRPr="004236FF">
              <w:rPr>
                <w:rFonts w:eastAsia="Malgun Gothic"/>
                <w:color w:val="000000" w:themeColor="text1"/>
                <w:lang w:eastAsia="ko-KR"/>
              </w:rPr>
              <w:t>15-1</w:t>
            </w:r>
            <w:del w:id="883" w:author="Ralf Bendlin (AT&amp;T)" w:date="2020-08-06T09:24:00Z">
              <w:r w:rsidRPr="004236FF" w:rsidDel="00FA2536">
                <w:rPr>
                  <w:rFonts w:eastAsia="Malgun Gothic"/>
                  <w:color w:val="000000" w:themeColor="text1"/>
                  <w:lang w:eastAsia="ko-KR"/>
                </w:rPr>
                <w:delText>]</w:delText>
              </w:r>
            </w:del>
          </w:p>
        </w:tc>
        <w:tc>
          <w:tcPr>
            <w:tcW w:w="0" w:type="auto"/>
            <w:shd w:val="clear" w:color="auto" w:fill="FFFFFF" w:themeFill="background1"/>
          </w:tcPr>
          <w:p w14:paraId="7C3FFD4B" w14:textId="3DD4ED24"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FFFFFF" w:themeFill="background1"/>
          </w:tcPr>
          <w:p w14:paraId="3DE5258D" w14:textId="2C9A55E5" w:rsidR="00524354" w:rsidRPr="004236FF" w:rsidRDefault="00524354" w:rsidP="00524354">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FFFFFF" w:themeFill="background1"/>
          </w:tcPr>
          <w:p w14:paraId="1ADE5D14"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6D2C7B4D"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5E832F5C"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69BCB5F5"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079D7A88" w14:textId="37DE0789" w:rsidR="00524354" w:rsidRPr="004236FF" w:rsidRDefault="00524354" w:rsidP="00524354">
            <w:pPr>
              <w:pStyle w:val="TAL"/>
              <w:rPr>
                <w:color w:val="000000" w:themeColor="text1"/>
              </w:rPr>
            </w:pPr>
            <w:r w:rsidRPr="004236FF">
              <w:rPr>
                <w:color w:val="000000" w:themeColor="text1"/>
              </w:rPr>
              <w:t xml:space="preserve">RAN1 does not see a need for the </w:t>
            </w:r>
            <w:proofErr w:type="spellStart"/>
            <w:r w:rsidRPr="004236FF">
              <w:rPr>
                <w:color w:val="000000" w:themeColor="text1"/>
              </w:rPr>
              <w:t>gNB</w:t>
            </w:r>
            <w:proofErr w:type="spellEnd"/>
            <w:r w:rsidRPr="004236FF">
              <w:rPr>
                <w:color w:val="000000" w:themeColor="text1"/>
              </w:rPr>
              <w:t xml:space="preserve"> to know if the feature is supported but would like to leave final decision to RAN2 </w:t>
            </w:r>
          </w:p>
          <w:p w14:paraId="3F7276EB" w14:textId="77777777" w:rsidR="00524354" w:rsidRPr="004236FF" w:rsidRDefault="00524354" w:rsidP="00524354">
            <w:pPr>
              <w:pStyle w:val="TAL"/>
              <w:rPr>
                <w:color w:val="000000" w:themeColor="text1"/>
              </w:rPr>
            </w:pPr>
          </w:p>
          <w:p w14:paraId="2548E21A" w14:textId="77777777" w:rsidR="00524354" w:rsidRPr="004236FF" w:rsidRDefault="00524354" w:rsidP="00524354">
            <w:pPr>
              <w:pStyle w:val="TAL"/>
              <w:rPr>
                <w:color w:val="000000" w:themeColor="text1"/>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524354" w:rsidRPr="004236FF" w:rsidRDefault="00524354" w:rsidP="00524354">
            <w:pPr>
              <w:pStyle w:val="TAL"/>
              <w:rPr>
                <w:color w:val="000000" w:themeColor="text1"/>
              </w:rPr>
            </w:pPr>
            <w:r w:rsidRPr="004236FF">
              <w:rPr>
                <w:color w:val="000000" w:themeColor="text1"/>
                <w:highlight w:val="yellow"/>
              </w:rPr>
              <w:t>[Optional with capability signalling]</w:t>
            </w:r>
            <w:r w:rsidRPr="004236FF">
              <w:rPr>
                <w:color w:val="000000" w:themeColor="text1"/>
              </w:rPr>
              <w:t xml:space="preserve"> </w:t>
            </w:r>
          </w:p>
        </w:tc>
      </w:tr>
      <w:tr w:rsidR="00524354" w:rsidRPr="004236FF" w14:paraId="35BB3F2E" w14:textId="77777777" w:rsidTr="00570CAD">
        <w:tc>
          <w:tcPr>
            <w:tcW w:w="0" w:type="auto"/>
            <w:shd w:val="clear" w:color="auto" w:fill="auto"/>
          </w:tcPr>
          <w:p w14:paraId="7BD34451" w14:textId="77777777" w:rsidR="00524354" w:rsidRPr="004236FF" w:rsidRDefault="00524354" w:rsidP="00524354">
            <w:pPr>
              <w:pStyle w:val="TAL"/>
              <w:rPr>
                <w:color w:val="000000" w:themeColor="text1"/>
              </w:rPr>
            </w:pPr>
            <w:r w:rsidRPr="004236FF">
              <w:rPr>
                <w:color w:val="000000" w:themeColor="text1"/>
              </w:rPr>
              <w:t>15-22</w:t>
            </w:r>
          </w:p>
        </w:tc>
        <w:tc>
          <w:tcPr>
            <w:tcW w:w="0" w:type="auto"/>
            <w:shd w:val="clear" w:color="auto" w:fill="auto"/>
          </w:tcPr>
          <w:p w14:paraId="72F0D9F3" w14:textId="1E8A2D0C" w:rsidR="00524354" w:rsidRPr="004236FF" w:rsidRDefault="00524354" w:rsidP="00524354">
            <w:pPr>
              <w:pStyle w:val="TAL"/>
              <w:rPr>
                <w:color w:val="000000" w:themeColor="text1"/>
              </w:rPr>
            </w:pPr>
            <w:r w:rsidRPr="004236FF">
              <w:rPr>
                <w:color w:val="000000" w:themeColor="text1"/>
              </w:rPr>
              <w:t xml:space="preserve">Support of fewer than 14 consecutive </w:t>
            </w:r>
            <w:proofErr w:type="spellStart"/>
            <w:r w:rsidRPr="004236FF">
              <w:rPr>
                <w:color w:val="000000" w:themeColor="text1"/>
              </w:rPr>
              <w:t>sidelink</w:t>
            </w:r>
            <w:proofErr w:type="spellEnd"/>
            <w:r w:rsidRPr="004236FF">
              <w:rPr>
                <w:color w:val="000000" w:themeColor="text1"/>
              </w:rPr>
              <w:t xml:space="preserve"> symbols in a slot </w:t>
            </w:r>
          </w:p>
        </w:tc>
        <w:tc>
          <w:tcPr>
            <w:tcW w:w="0" w:type="auto"/>
            <w:shd w:val="clear" w:color="auto" w:fill="auto"/>
          </w:tcPr>
          <w:p w14:paraId="1CE6294E" w14:textId="6B8515B7" w:rsidR="00524354" w:rsidRPr="004236FF" w:rsidRDefault="00524354" w:rsidP="00422391">
            <w:pPr>
              <w:pStyle w:val="TAL"/>
              <w:numPr>
                <w:ilvl w:val="0"/>
                <w:numId w:val="70"/>
              </w:numPr>
              <w:overflowPunct w:val="0"/>
              <w:autoSpaceDE w:val="0"/>
              <w:autoSpaceDN w:val="0"/>
              <w:adjustRightInd w:val="0"/>
              <w:textAlignment w:val="baseline"/>
              <w:rPr>
                <w:color w:val="000000" w:themeColor="text1"/>
              </w:rPr>
            </w:pPr>
            <w:r w:rsidRPr="004236FF">
              <w:rPr>
                <w:color w:val="000000" w:themeColor="text1"/>
              </w:rPr>
              <w:t>UE additionally supports transmission/reception of SL slot configured with 7, 8, 9, 10, 11, 12, 13 consecutive symbols and all the corresponding DMRS patterns</w:t>
            </w:r>
          </w:p>
          <w:p w14:paraId="44CB49B6" w14:textId="4AC0DF17" w:rsidR="00524354" w:rsidRPr="004236FF"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At least one of 15-1, 15-2, 15-3</w:t>
            </w:r>
          </w:p>
        </w:tc>
        <w:tc>
          <w:tcPr>
            <w:tcW w:w="0" w:type="auto"/>
            <w:shd w:val="clear" w:color="auto" w:fill="auto"/>
          </w:tcPr>
          <w:p w14:paraId="7CAF3ED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6A0BEA18"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662088F0"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auto"/>
          </w:tcPr>
          <w:p w14:paraId="67DF2669"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auto"/>
          </w:tcPr>
          <w:p w14:paraId="76D1718B"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5BFDD4CF"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auto"/>
          </w:tcPr>
          <w:p w14:paraId="33D9F805" w14:textId="77777777" w:rsidR="00524354" w:rsidRPr="004236FF" w:rsidRDefault="00524354" w:rsidP="00524354">
            <w:pPr>
              <w:pStyle w:val="TAL"/>
              <w:rPr>
                <w:color w:val="000000" w:themeColor="text1"/>
              </w:rPr>
            </w:pPr>
            <w:r w:rsidRPr="004236FF">
              <w:rPr>
                <w:rFonts w:eastAsia="Malgun Gothic"/>
                <w:color w:val="000000" w:themeColor="text1"/>
                <w:highlight w:val="yellow"/>
                <w:lang w:eastAsia="ko-KR"/>
              </w:rPr>
              <w:t xml:space="preserve">FFS: This is the basic FG for NR </w:t>
            </w:r>
            <w:proofErr w:type="spellStart"/>
            <w:r w:rsidRPr="004236FF">
              <w:rPr>
                <w:rFonts w:eastAsia="Malgun Gothic"/>
                <w:color w:val="000000" w:themeColor="text1"/>
                <w:highlight w:val="yellow"/>
                <w:lang w:eastAsia="ko-KR"/>
              </w:rPr>
              <w:t>sidelink</w:t>
            </w:r>
            <w:proofErr w:type="spellEnd"/>
            <w:r w:rsidRPr="004236FF">
              <w:rPr>
                <w:color w:val="000000" w:themeColor="text1"/>
              </w:rPr>
              <w:t xml:space="preserve"> </w:t>
            </w:r>
          </w:p>
          <w:p w14:paraId="4C0CA418" w14:textId="73A46F36" w:rsidR="00524354" w:rsidRPr="004236FF" w:rsidRDefault="00524354" w:rsidP="00524354">
            <w:pPr>
              <w:pStyle w:val="TAL"/>
              <w:rPr>
                <w:color w:val="000000" w:themeColor="text1"/>
              </w:rPr>
            </w:pPr>
          </w:p>
          <w:p w14:paraId="1C00031D" w14:textId="17778492" w:rsidR="00524354" w:rsidRPr="004236FF" w:rsidRDefault="00524354" w:rsidP="00524354">
            <w:pPr>
              <w:pStyle w:val="TAL"/>
              <w:rPr>
                <w:color w:val="000000" w:themeColor="text1"/>
              </w:rPr>
            </w:pPr>
          </w:p>
        </w:tc>
        <w:tc>
          <w:tcPr>
            <w:tcW w:w="0" w:type="auto"/>
            <w:shd w:val="clear" w:color="auto" w:fill="auto"/>
          </w:tcPr>
          <w:p w14:paraId="47843392"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r w:rsidR="00D12023" w:rsidRPr="004236FF" w14:paraId="2BE944B1" w14:textId="77777777" w:rsidTr="00570CAD">
        <w:tc>
          <w:tcPr>
            <w:tcW w:w="0" w:type="auto"/>
            <w:shd w:val="clear" w:color="auto" w:fill="auto"/>
          </w:tcPr>
          <w:p w14:paraId="6B73AB10" w14:textId="77777777" w:rsidR="00524354" w:rsidRPr="004236FF" w:rsidRDefault="00524354" w:rsidP="00524354">
            <w:pPr>
              <w:pStyle w:val="TAL"/>
              <w:rPr>
                <w:color w:val="000000" w:themeColor="text1"/>
              </w:rPr>
            </w:pPr>
            <w:r w:rsidRPr="004236FF">
              <w:rPr>
                <w:color w:val="000000" w:themeColor="text1"/>
              </w:rPr>
              <w:t>15-23</w:t>
            </w:r>
          </w:p>
        </w:tc>
        <w:tc>
          <w:tcPr>
            <w:tcW w:w="0" w:type="auto"/>
            <w:shd w:val="clear" w:color="auto" w:fill="auto"/>
          </w:tcPr>
          <w:p w14:paraId="4F767F78" w14:textId="77777777" w:rsidR="00524354" w:rsidRPr="004236FF" w:rsidRDefault="00524354" w:rsidP="00524354">
            <w:pPr>
              <w:pStyle w:val="TAL"/>
              <w:rPr>
                <w:color w:val="000000" w:themeColor="text1"/>
              </w:rPr>
            </w:pPr>
            <w:r w:rsidRPr="004236FF">
              <w:rPr>
                <w:color w:val="000000" w:themeColor="text1"/>
              </w:rPr>
              <w:t>Support of open loop SL power control and RSRP report</w:t>
            </w:r>
          </w:p>
        </w:tc>
        <w:tc>
          <w:tcPr>
            <w:tcW w:w="0" w:type="auto"/>
            <w:shd w:val="clear" w:color="auto" w:fill="FFFFFF" w:themeFill="background1"/>
          </w:tcPr>
          <w:p w14:paraId="100505C6" w14:textId="77777777" w:rsidR="00524354" w:rsidRPr="004236FF" w:rsidRDefault="00524354" w:rsidP="00422391">
            <w:pPr>
              <w:pStyle w:val="TAL"/>
              <w:numPr>
                <w:ilvl w:val="0"/>
                <w:numId w:val="72"/>
              </w:numPr>
              <w:overflowPunct w:val="0"/>
              <w:autoSpaceDE w:val="0"/>
              <w:autoSpaceDN w:val="0"/>
              <w:adjustRightInd w:val="0"/>
              <w:textAlignment w:val="baseline"/>
              <w:rPr>
                <w:color w:val="000000" w:themeColor="text1"/>
              </w:rPr>
            </w:pPr>
            <w:r w:rsidRPr="004236FF">
              <w:rPr>
                <w:color w:val="000000" w:themeColor="text1"/>
              </w:rPr>
              <w:t xml:space="preserve">Support </w:t>
            </w:r>
            <w:proofErr w:type="spellStart"/>
            <w:r w:rsidRPr="004236FF">
              <w:rPr>
                <w:color w:val="000000" w:themeColor="text1"/>
              </w:rPr>
              <w:t>sidelink</w:t>
            </w:r>
            <w:proofErr w:type="spellEnd"/>
            <w:r w:rsidRPr="004236FF">
              <w:rPr>
                <w:color w:val="000000" w:themeColor="text1"/>
              </w:rPr>
              <w:t xml:space="preserve"> pathloss based open loop power control and RSRP report in case of unicast</w:t>
            </w:r>
          </w:p>
          <w:p w14:paraId="2BBB34FA" w14:textId="35EEEDAB" w:rsidR="00524354" w:rsidRPr="004236FF"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4236FF" w:rsidRDefault="00524354" w:rsidP="00524354">
            <w:pPr>
              <w:pStyle w:val="TAL"/>
              <w:rPr>
                <w:rFonts w:eastAsia="Malgun Gothic"/>
                <w:color w:val="000000" w:themeColor="text1"/>
                <w:highlight w:val="yellow"/>
                <w:lang w:eastAsia="ko-KR"/>
              </w:rPr>
            </w:pPr>
            <w:r w:rsidRPr="004236FF">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4236FF" w:rsidRDefault="00524354" w:rsidP="00524354">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39F3FD1D" w14:textId="77777777" w:rsidR="00524354" w:rsidRPr="004236FF"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4236FF" w:rsidRDefault="00524354" w:rsidP="00524354">
            <w:pPr>
              <w:pStyle w:val="TAL"/>
              <w:rPr>
                <w:color w:val="000000" w:themeColor="text1"/>
              </w:rPr>
            </w:pPr>
            <w:r w:rsidRPr="004236FF">
              <w:rPr>
                <w:color w:val="000000" w:themeColor="text1"/>
              </w:rPr>
              <w:t>Per band</w:t>
            </w:r>
          </w:p>
        </w:tc>
        <w:tc>
          <w:tcPr>
            <w:tcW w:w="0" w:type="auto"/>
            <w:shd w:val="clear" w:color="auto" w:fill="FFFFFF" w:themeFill="background1"/>
          </w:tcPr>
          <w:p w14:paraId="62690BD2" w14:textId="77777777" w:rsidR="00524354" w:rsidRPr="004236FF" w:rsidRDefault="00524354" w:rsidP="00524354">
            <w:pPr>
              <w:pStyle w:val="TAL"/>
              <w:rPr>
                <w:color w:val="000000" w:themeColor="text1"/>
              </w:rPr>
            </w:pPr>
            <w:r w:rsidRPr="004236FF">
              <w:rPr>
                <w:color w:val="000000" w:themeColor="text1"/>
              </w:rPr>
              <w:t xml:space="preserve"> N.A.</w:t>
            </w:r>
          </w:p>
        </w:tc>
        <w:tc>
          <w:tcPr>
            <w:tcW w:w="0" w:type="auto"/>
            <w:shd w:val="clear" w:color="auto" w:fill="FFFFFF" w:themeFill="background1"/>
          </w:tcPr>
          <w:p w14:paraId="72F7723E"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19E6B780" w14:textId="77777777" w:rsidR="00524354" w:rsidRPr="004236FF" w:rsidRDefault="00524354" w:rsidP="00524354">
            <w:pPr>
              <w:pStyle w:val="TAL"/>
              <w:rPr>
                <w:color w:val="000000" w:themeColor="text1"/>
              </w:rPr>
            </w:pPr>
            <w:r w:rsidRPr="004236FF">
              <w:rPr>
                <w:color w:val="000000" w:themeColor="text1"/>
              </w:rPr>
              <w:t>N.A.</w:t>
            </w:r>
          </w:p>
        </w:tc>
        <w:tc>
          <w:tcPr>
            <w:tcW w:w="0" w:type="auto"/>
            <w:shd w:val="clear" w:color="auto" w:fill="FFFFFF" w:themeFill="background1"/>
          </w:tcPr>
          <w:p w14:paraId="431A7075" w14:textId="77777777" w:rsidR="00524354" w:rsidRPr="004236FF" w:rsidRDefault="00524354" w:rsidP="00524354">
            <w:pPr>
              <w:pStyle w:val="TAL"/>
              <w:rPr>
                <w:color w:val="000000" w:themeColor="text1"/>
              </w:rPr>
            </w:pPr>
            <w:r w:rsidRPr="004236FF">
              <w:rPr>
                <w:color w:val="000000" w:themeColor="text1"/>
              </w:rPr>
              <w:t xml:space="preserve">Working assumption: This FG is a basic UE FG </w:t>
            </w:r>
            <w:r w:rsidRPr="004236FF">
              <w:rPr>
                <w:color w:val="000000" w:themeColor="text1"/>
                <w:highlight w:val="yellow"/>
              </w:rPr>
              <w:t>[at least]</w:t>
            </w:r>
            <w:r w:rsidRPr="004236FF">
              <w:rPr>
                <w:color w:val="000000" w:themeColor="text1"/>
              </w:rPr>
              <w:t xml:space="preserve"> for UEs supporting mode 1</w:t>
            </w:r>
          </w:p>
          <w:p w14:paraId="71E3D133" w14:textId="77777777" w:rsidR="00524354" w:rsidRPr="004236FF" w:rsidRDefault="00524354" w:rsidP="00524354">
            <w:pPr>
              <w:pStyle w:val="TAL"/>
              <w:rPr>
                <w:color w:val="000000" w:themeColor="text1"/>
                <w:highlight w:val="yellow"/>
              </w:rPr>
            </w:pPr>
          </w:p>
          <w:p w14:paraId="4BDD88BD" w14:textId="77777777" w:rsidR="00524354" w:rsidRPr="004236FF" w:rsidRDefault="00524354" w:rsidP="00524354">
            <w:pPr>
              <w:pStyle w:val="TAL"/>
              <w:rPr>
                <w:color w:val="000000" w:themeColor="text1"/>
              </w:rPr>
            </w:pPr>
            <w:r w:rsidRPr="004236FF">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4236FF" w:rsidRDefault="00524354" w:rsidP="00524354">
            <w:pPr>
              <w:pStyle w:val="TAL"/>
              <w:rPr>
                <w:color w:val="000000" w:themeColor="text1"/>
              </w:rPr>
            </w:pPr>
            <w:r w:rsidRPr="004236FF">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302B8" w:rsidRPr="007302B8"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7302B8" w:rsidRDefault="00B55E1D" w:rsidP="00524354">
            <w:pPr>
              <w:pStyle w:val="TAH"/>
              <w:rPr>
                <w:rFonts w:cs="Arial"/>
                <w:szCs w:val="18"/>
              </w:rPr>
            </w:pPr>
            <w:r w:rsidRPr="007302B8">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7302B8" w:rsidRDefault="00B55E1D" w:rsidP="00524354">
            <w:pPr>
              <w:pStyle w:val="TAH"/>
              <w:rPr>
                <w:rFonts w:cs="Arial"/>
                <w:szCs w:val="18"/>
              </w:rPr>
            </w:pPr>
            <w:r w:rsidRPr="007302B8">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7302B8" w:rsidRDefault="00B55E1D" w:rsidP="00524354">
            <w:pPr>
              <w:pStyle w:val="TAH"/>
              <w:rPr>
                <w:rFonts w:cs="Arial"/>
                <w:szCs w:val="18"/>
              </w:rPr>
            </w:pPr>
            <w:r w:rsidRPr="007302B8">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7302B8" w:rsidRDefault="00B55E1D" w:rsidP="00524354">
            <w:pPr>
              <w:pStyle w:val="TAH"/>
              <w:rPr>
                <w:rFonts w:cs="Arial"/>
                <w:szCs w:val="18"/>
              </w:rPr>
            </w:pPr>
            <w:r w:rsidRPr="007302B8">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7302B8" w:rsidRDefault="00B55E1D" w:rsidP="00524354">
            <w:pPr>
              <w:pStyle w:val="TAH"/>
              <w:rPr>
                <w:rFonts w:cs="Arial"/>
                <w:szCs w:val="18"/>
              </w:rPr>
            </w:pPr>
            <w:r w:rsidRPr="007302B8">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7302B8" w:rsidRDefault="00B55E1D" w:rsidP="00524354">
            <w:pPr>
              <w:pStyle w:val="TAH"/>
              <w:rPr>
                <w:rFonts w:cs="Arial"/>
                <w:szCs w:val="18"/>
              </w:rPr>
            </w:pPr>
            <w:r w:rsidRPr="007302B8">
              <w:rPr>
                <w:rFonts w:cs="Arial"/>
                <w:szCs w:val="18"/>
              </w:rPr>
              <w:t xml:space="preserve">Need for the </w:t>
            </w:r>
            <w:proofErr w:type="spellStart"/>
            <w:r w:rsidRPr="007302B8">
              <w:rPr>
                <w:rFonts w:cs="Arial"/>
                <w:szCs w:val="18"/>
              </w:rPr>
              <w:t>gNB</w:t>
            </w:r>
            <w:proofErr w:type="spellEnd"/>
            <w:r w:rsidRPr="007302B8">
              <w:rPr>
                <w:rFonts w:cs="Arial"/>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7302B8" w:rsidRDefault="00B55E1D" w:rsidP="00524354">
            <w:pPr>
              <w:pStyle w:val="TAH"/>
              <w:rPr>
                <w:rFonts w:cs="Arial"/>
                <w:szCs w:val="18"/>
              </w:rPr>
            </w:pPr>
            <w:r w:rsidRPr="007302B8">
              <w:rPr>
                <w:rFonts w:eastAsia="Gulim" w:cs="Arial"/>
                <w:szCs w:val="18"/>
              </w:rPr>
              <w:t xml:space="preserve">Applicable to </w:t>
            </w:r>
            <w:r w:rsidRPr="007302B8">
              <w:rPr>
                <w:rFonts w:cs="Arial"/>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Type</w:t>
            </w:r>
          </w:p>
          <w:p w14:paraId="1922EE7E" w14:textId="77777777" w:rsidR="00B55E1D" w:rsidRPr="007302B8" w:rsidRDefault="00B55E1D" w:rsidP="00524354">
            <w:pPr>
              <w:pStyle w:val="TAN"/>
              <w:ind w:left="0" w:firstLine="0"/>
              <w:rPr>
                <w:rFonts w:cs="Arial"/>
                <w:b/>
                <w:szCs w:val="18"/>
                <w:lang w:eastAsia="ja-JP"/>
              </w:rPr>
            </w:pPr>
            <w:r w:rsidRPr="007302B8">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7302B8" w:rsidRDefault="00B55E1D" w:rsidP="00524354">
            <w:pPr>
              <w:pStyle w:val="TAH"/>
              <w:rPr>
                <w:rFonts w:cs="Arial"/>
                <w:szCs w:val="18"/>
              </w:rPr>
            </w:pPr>
            <w:r w:rsidRPr="007302B8">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7302B8" w:rsidRDefault="00B55E1D" w:rsidP="00524354">
            <w:pPr>
              <w:pStyle w:val="TAH"/>
              <w:rPr>
                <w:rFonts w:cs="Arial"/>
                <w:szCs w:val="18"/>
              </w:rPr>
            </w:pPr>
            <w:r w:rsidRPr="007302B8">
              <w:rPr>
                <w:rFonts w:cs="Arial"/>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7302B8" w:rsidRDefault="00B55E1D" w:rsidP="00524354">
            <w:pPr>
              <w:pStyle w:val="TAH"/>
              <w:rPr>
                <w:rFonts w:cs="Arial"/>
                <w:szCs w:val="18"/>
              </w:rPr>
            </w:pPr>
            <w:r w:rsidRPr="007302B8">
              <w:rPr>
                <w:rFonts w:cs="Arial"/>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7302B8" w:rsidRDefault="00B55E1D" w:rsidP="00524354">
            <w:pPr>
              <w:pStyle w:val="TAH"/>
              <w:rPr>
                <w:rFonts w:cs="Arial"/>
                <w:szCs w:val="18"/>
              </w:rPr>
            </w:pPr>
            <w:r w:rsidRPr="007302B8">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7302B8" w:rsidRDefault="00B55E1D" w:rsidP="00524354">
            <w:pPr>
              <w:pStyle w:val="TAH"/>
              <w:rPr>
                <w:rFonts w:cs="Arial"/>
                <w:szCs w:val="18"/>
              </w:rPr>
            </w:pPr>
            <w:r w:rsidRPr="007302B8">
              <w:rPr>
                <w:rFonts w:cs="Arial"/>
                <w:szCs w:val="18"/>
              </w:rPr>
              <w:t>Mandatory/Optional</w:t>
            </w:r>
          </w:p>
        </w:tc>
      </w:tr>
      <w:tr w:rsidR="007302B8" w:rsidRPr="007302B8"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7302B8" w:rsidRDefault="00B55E1D" w:rsidP="00524354">
            <w:pPr>
              <w:pStyle w:val="TAL"/>
              <w:rPr>
                <w:rFonts w:cs="Arial"/>
                <w:strike/>
                <w:szCs w:val="18"/>
              </w:rPr>
            </w:pPr>
            <w:r w:rsidRPr="007302B8">
              <w:rPr>
                <w:rFonts w:eastAsia="Malgun Gothic" w:cs="Arial"/>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7302B8" w:rsidRDefault="00B55E1D" w:rsidP="00524354">
            <w:pPr>
              <w:pStyle w:val="TAL"/>
              <w:rPr>
                <w:rFonts w:cs="Arial"/>
                <w:strike/>
                <w:szCs w:val="18"/>
              </w:rPr>
            </w:pPr>
            <w:r w:rsidRPr="007302B8">
              <w:rPr>
                <w:rFonts w:eastAsia="Malgun Gothic" w:cs="Arial"/>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7302B8" w:rsidRDefault="00B55E1D" w:rsidP="00524354">
            <w:pPr>
              <w:keepNext/>
              <w:keepLines/>
              <w:rPr>
                <w:rFonts w:ascii="Arial" w:hAnsi="Arial" w:cs="Arial"/>
                <w:sz w:val="18"/>
                <w:szCs w:val="18"/>
                <w:lang w:eastAsia="ko-KR"/>
              </w:rPr>
            </w:pPr>
            <w:r w:rsidRPr="007302B8">
              <w:rPr>
                <w:rFonts w:ascii="Arial" w:hAnsi="Arial" w:cs="Arial"/>
                <w:sz w:val="18"/>
                <w:szCs w:val="18"/>
                <w:lang w:eastAsia="ko-KR"/>
              </w:rPr>
              <w:t>Per slot limitations:</w:t>
            </w:r>
          </w:p>
          <w:p w14:paraId="0CD1ED9F" w14:textId="77777777"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The max number of </w:t>
            </w:r>
            <w:del w:id="884" w:author="Ralf Bendlin (AT&amp;T)" w:date="2020-08-20T14:39:00Z">
              <w:r w:rsidRPr="007302B8" w:rsidDel="00787A61">
                <w:rPr>
                  <w:rFonts w:ascii="Arial" w:hAnsi="Arial" w:cs="Arial"/>
                  <w:sz w:val="18"/>
                  <w:szCs w:val="18"/>
                  <w:lang w:eastAsia="ko-KR"/>
                </w:rPr>
                <w:delText>[uni</w:delText>
              </w:r>
            </w:del>
            <w:del w:id="885" w:author="Ralf Bendlin (AT&amp;T)" w:date="2020-08-20T14:38:00Z">
              <w:r w:rsidRPr="007302B8" w:rsidDel="00787A61">
                <w:rPr>
                  <w:rFonts w:ascii="Arial" w:hAnsi="Arial" w:cs="Arial"/>
                  <w:sz w:val="18"/>
                  <w:szCs w:val="18"/>
                  <w:lang w:eastAsia="ko-KR"/>
                </w:rPr>
                <w:delText xml:space="preserve">que] </w:delText>
              </w:r>
            </w:del>
            <w:r w:rsidRPr="007302B8">
              <w:rPr>
                <w:rFonts w:ascii="Arial" w:hAnsi="Arial" w:cs="Arial"/>
                <w:sz w:val="18"/>
                <w:szCs w:val="18"/>
                <w:lang w:eastAsia="ko-KR"/>
              </w:rPr>
              <w:t xml:space="preserve">SSB/CSI-RS </w:t>
            </w:r>
            <w:del w:id="886" w:author="Ralf Bendlin (AT&amp;T)" w:date="2020-08-20T14:39:00Z">
              <w:r w:rsidRPr="007302B8" w:rsidDel="00787A61">
                <w:rPr>
                  <w:rFonts w:ascii="Arial" w:hAnsi="Arial" w:cs="Arial"/>
                  <w:sz w:val="18"/>
                  <w:szCs w:val="18"/>
                  <w:lang w:eastAsia="ko-KR"/>
                </w:rPr>
                <w:delText>[</w:delText>
              </w:r>
            </w:del>
            <w:r w:rsidRPr="007302B8">
              <w:rPr>
                <w:rFonts w:ascii="Arial" w:hAnsi="Arial" w:cs="Arial"/>
                <w:sz w:val="18"/>
                <w:szCs w:val="18"/>
                <w:lang w:eastAsia="ko-KR"/>
              </w:rPr>
              <w:t>(1Tx)</w:t>
            </w:r>
            <w:del w:id="887" w:author="Ralf Bendlin (AT&amp;T)" w:date="2020-08-20T14:39:00Z">
              <w:r w:rsidRPr="007302B8" w:rsidDel="00787A61">
                <w:rPr>
                  <w:rFonts w:ascii="Arial" w:hAnsi="Arial" w:cs="Arial"/>
                  <w:sz w:val="18"/>
                  <w:szCs w:val="18"/>
                  <w:lang w:eastAsia="ko-KR"/>
                </w:rPr>
                <w:delText>]</w:delText>
              </w:r>
            </w:del>
            <w:r w:rsidRPr="007302B8">
              <w:rPr>
                <w:rFonts w:ascii="Arial" w:hAnsi="Arial" w:cs="Arial"/>
                <w:sz w:val="18"/>
                <w:szCs w:val="18"/>
                <w:lang w:eastAsia="ko-KR"/>
              </w:rPr>
              <w:t xml:space="preserve"> for CMR </w:t>
            </w:r>
          </w:p>
          <w:p w14:paraId="6C95AF5F" w14:textId="013F38A9"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The max number of CSI-IM/NZP-IMR resources </w:t>
            </w:r>
          </w:p>
          <w:p w14:paraId="4575BBB5" w14:textId="0B142BBE"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 xml:space="preserve"> The max number of CSI-RS (2Tx) resources for CMR</w:t>
            </w:r>
          </w:p>
          <w:p w14:paraId="50AEF3AE" w14:textId="77777777" w:rsidR="00B55E1D" w:rsidRPr="007302B8" w:rsidRDefault="00B55E1D" w:rsidP="00524354">
            <w:pPr>
              <w:keepNext/>
              <w:keepLines/>
              <w:rPr>
                <w:rFonts w:ascii="Arial" w:hAnsi="Arial" w:cs="Arial"/>
                <w:sz w:val="18"/>
                <w:szCs w:val="18"/>
                <w:lang w:eastAsia="ko-KR"/>
              </w:rPr>
            </w:pPr>
          </w:p>
          <w:p w14:paraId="62C74DC0" w14:textId="77777777" w:rsidR="00B55E1D" w:rsidRPr="007302B8" w:rsidRDefault="00B55E1D" w:rsidP="00524354">
            <w:pPr>
              <w:keepNext/>
              <w:keepLines/>
              <w:rPr>
                <w:rFonts w:ascii="Arial" w:hAnsi="Arial" w:cs="Arial"/>
                <w:sz w:val="18"/>
                <w:szCs w:val="18"/>
                <w:lang w:eastAsia="ko-KR"/>
              </w:rPr>
            </w:pPr>
            <w:r w:rsidRPr="007302B8">
              <w:rPr>
                <w:rFonts w:ascii="Arial" w:hAnsi="Arial" w:cs="Arial"/>
                <w:sz w:val="18"/>
                <w:szCs w:val="18"/>
                <w:lang w:eastAsia="ko-KR"/>
              </w:rPr>
              <w:t>Memory limitations:</w:t>
            </w:r>
          </w:p>
          <w:p w14:paraId="12FE9C0A" w14:textId="77777777"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The max number of SSB/CSI-RS resources as CMR</w:t>
            </w:r>
          </w:p>
          <w:p w14:paraId="4CB4E494" w14:textId="40180BD9" w:rsidR="00B55E1D" w:rsidRPr="007302B8" w:rsidRDefault="00B55E1D" w:rsidP="00422391">
            <w:pPr>
              <w:pStyle w:val="aff6"/>
              <w:keepNext/>
              <w:keepLines/>
              <w:numPr>
                <w:ilvl w:val="0"/>
                <w:numId w:val="116"/>
              </w:numPr>
              <w:ind w:leftChars="0"/>
              <w:contextualSpacing/>
              <w:rPr>
                <w:rFonts w:ascii="Arial" w:hAnsi="Arial" w:cs="Arial"/>
                <w:sz w:val="18"/>
                <w:szCs w:val="18"/>
                <w:lang w:eastAsia="ko-KR"/>
              </w:rPr>
            </w:pPr>
            <w:r w:rsidRPr="007302B8">
              <w:rPr>
                <w:rFonts w:ascii="Arial" w:hAnsi="Arial" w:cs="Arial"/>
                <w:sz w:val="18"/>
                <w:szCs w:val="18"/>
                <w:lang w:eastAsia="ko-KR"/>
              </w:rPr>
              <w:t>The max number of CSI-IM/NZP IMR resources</w:t>
            </w:r>
          </w:p>
          <w:p w14:paraId="52B1DD67" w14:textId="77777777" w:rsidR="00B55E1D" w:rsidRPr="007302B8" w:rsidRDefault="00B55E1D" w:rsidP="00524354">
            <w:pPr>
              <w:keepNext/>
              <w:keepLines/>
              <w:rPr>
                <w:rFonts w:ascii="Arial" w:hAnsi="Arial" w:cs="Arial"/>
                <w:sz w:val="18"/>
                <w:szCs w:val="18"/>
                <w:lang w:eastAsia="ko-KR"/>
              </w:rPr>
            </w:pPr>
          </w:p>
          <w:p w14:paraId="0C8797E1" w14:textId="77777777" w:rsidR="00B55E1D" w:rsidRPr="007302B8" w:rsidRDefault="00B55E1D" w:rsidP="00524354">
            <w:pPr>
              <w:rPr>
                <w:rFonts w:ascii="Arial" w:eastAsia="Calibri" w:hAnsi="Arial" w:cs="Arial"/>
                <w:sz w:val="18"/>
                <w:szCs w:val="18"/>
                <w:lang w:eastAsia="ko-KR"/>
              </w:rPr>
            </w:pPr>
            <w:r w:rsidRPr="007302B8">
              <w:rPr>
                <w:rFonts w:ascii="Arial" w:hAnsi="Arial" w:cs="Arial"/>
                <w:sz w:val="18"/>
                <w:szCs w:val="18"/>
                <w:lang w:eastAsia="ko-KR"/>
              </w:rPr>
              <w:t>Other limitations:</w:t>
            </w:r>
          </w:p>
          <w:p w14:paraId="48DA55F3" w14:textId="7BCC813A"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Supported density of CSI-RS (CMR)</w:t>
            </w:r>
          </w:p>
          <w:p w14:paraId="7B20227E" w14:textId="77777777"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The max number of aperiodic CSI-RS resources across all CCs configured to measure L1-SINR (including CMR and IMR) shall not exceed MD_1</w:t>
            </w:r>
          </w:p>
          <w:p w14:paraId="1AD82619" w14:textId="57B65F7F" w:rsidR="00B55E1D" w:rsidRPr="007302B8" w:rsidRDefault="00B55E1D" w:rsidP="00422391">
            <w:pPr>
              <w:pStyle w:val="aff6"/>
              <w:keepNext/>
              <w:keepLines/>
              <w:numPr>
                <w:ilvl w:val="0"/>
                <w:numId w:val="116"/>
              </w:numPr>
              <w:ind w:leftChars="0"/>
              <w:contextualSpacing/>
              <w:rPr>
                <w:rFonts w:ascii="Arial" w:hAnsi="Arial" w:cs="Arial"/>
                <w:sz w:val="18"/>
                <w:szCs w:val="18"/>
              </w:rPr>
            </w:pPr>
            <w:r w:rsidRPr="007302B8">
              <w:rPr>
                <w:rFonts w:ascii="Arial" w:hAnsi="Arial" w:cs="Arial"/>
                <w:sz w:val="18"/>
                <w:szCs w:val="18"/>
              </w:rPr>
              <w:t>Supported SINR measurements</w:t>
            </w:r>
            <w:del w:id="888" w:author="Ralf Bendlin (AT&amp;T)" w:date="2020-08-20T14:39:00Z">
              <w:r w:rsidRPr="007302B8" w:rsidDel="00787A61">
                <w:rPr>
                  <w:rFonts w:ascii="Arial" w:hAnsi="Arial" w:cs="Arial"/>
                  <w:sz w:val="18"/>
                  <w:szCs w:val="18"/>
                </w:rPr>
                <w:delText xml:space="preserve">: {SSB as CMR with dedicated IMR, CSI-RS as CMR with dedicated </w:delText>
              </w:r>
              <w:bookmarkStart w:id="889" w:name="_Hlk42700082"/>
              <w:r w:rsidRPr="007302B8" w:rsidDel="00787A61">
                <w:rPr>
                  <w:rFonts w:ascii="Arial" w:hAnsi="Arial" w:cs="Arial"/>
                  <w:sz w:val="18"/>
                  <w:szCs w:val="18"/>
                </w:rPr>
                <w:delText>[CSI-IM/NZP IMR]</w:delText>
              </w:r>
              <w:bookmarkEnd w:id="889"/>
              <w:r w:rsidRPr="007302B8" w:rsidDel="00787A61">
                <w:rPr>
                  <w:rFonts w:ascii="Arial" w:hAnsi="Arial" w:cs="Arial"/>
                  <w:sz w:val="18"/>
                  <w:szCs w:val="18"/>
                </w:rPr>
                <w:delText xml:space="preserve"> configured, CSI-RS as CMR without dedicated IMR configured,</w:delText>
              </w:r>
              <w:r w:rsidRPr="007302B8" w:rsidDel="00787A61">
                <w:rPr>
                  <w:rFonts w:ascii="Arial" w:hAnsi="Arial" w:cs="Arial"/>
                  <w:sz w:val="18"/>
                  <w:szCs w:val="18"/>
                  <w:lang w:eastAsia="ko-KR"/>
                </w:rPr>
                <w:delText xml:space="preserve"> [CSI-RS (2Tx) resources for CMR</w:delText>
              </w:r>
              <w:r w:rsidRPr="007302B8" w:rsidDel="00787A61">
                <w:rPr>
                  <w:rFonts w:ascii="Arial" w:hAnsi="Arial" w:cs="Arial"/>
                  <w:sz w:val="18"/>
                  <w:szCs w:val="18"/>
                </w:rPr>
                <w:delText>]}</w:delText>
              </w:r>
            </w:del>
          </w:p>
          <w:p w14:paraId="713A5D54"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7302B8" w:rsidRDefault="00B55E1D" w:rsidP="00524354">
            <w:pPr>
              <w:pStyle w:val="TAL"/>
              <w:rPr>
                <w:rFonts w:cs="Arial"/>
                <w:strike/>
                <w:szCs w:val="18"/>
              </w:rPr>
            </w:pPr>
            <w:r w:rsidRPr="007302B8">
              <w:rPr>
                <w:rFonts w:cs="Arial"/>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7302B8" w:rsidRDefault="00B55E1D" w:rsidP="00524354">
            <w:pPr>
              <w:pStyle w:val="TAL"/>
              <w:rPr>
                <w:rFonts w:cs="Arial"/>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7302B8" w:rsidRDefault="00B55E1D" w:rsidP="00524354">
            <w:pPr>
              <w:pStyle w:val="TAL"/>
              <w:rPr>
                <w:rFonts w:cs="Arial"/>
                <w:szCs w:val="18"/>
              </w:rPr>
            </w:pPr>
            <w:r w:rsidRPr="007302B8">
              <w:rPr>
                <w:rFonts w:cs="Arial"/>
                <w:szCs w:val="18"/>
              </w:rPr>
              <w:t>Component 1: Candidate values {8, 16, 32, 64}</w:t>
            </w:r>
          </w:p>
          <w:p w14:paraId="6CDD1359" w14:textId="77777777" w:rsidR="00B55E1D" w:rsidRPr="007302B8" w:rsidRDefault="00B55E1D" w:rsidP="00524354">
            <w:pPr>
              <w:pStyle w:val="TAL"/>
              <w:rPr>
                <w:rFonts w:cs="Arial"/>
                <w:szCs w:val="18"/>
              </w:rPr>
            </w:pPr>
          </w:p>
          <w:p w14:paraId="783C27F4" w14:textId="77777777" w:rsidR="00B55E1D" w:rsidRPr="007302B8" w:rsidRDefault="00B55E1D" w:rsidP="00524354">
            <w:pPr>
              <w:pStyle w:val="TAL"/>
              <w:rPr>
                <w:rFonts w:cs="Arial"/>
                <w:szCs w:val="18"/>
              </w:rPr>
            </w:pPr>
            <w:r w:rsidRPr="007302B8">
              <w:rPr>
                <w:rFonts w:cs="Arial"/>
                <w:szCs w:val="18"/>
              </w:rPr>
              <w:t>Component 2: Candidate values {</w:t>
            </w:r>
            <w:del w:id="890" w:author="Ralf Bendlin (AT&amp;T)" w:date="2020-08-20T14:39:00Z">
              <w:r w:rsidRPr="007302B8" w:rsidDel="00787A61">
                <w:rPr>
                  <w:rFonts w:cs="Arial"/>
                  <w:szCs w:val="18"/>
                </w:rPr>
                <w:delText xml:space="preserve">[0,] </w:delText>
              </w:r>
            </w:del>
            <w:r w:rsidRPr="007302B8">
              <w:rPr>
                <w:rFonts w:cs="Arial"/>
                <w:szCs w:val="18"/>
              </w:rPr>
              <w:t>8, 16, 32, 64}</w:t>
            </w:r>
          </w:p>
          <w:p w14:paraId="36D5A7C3" w14:textId="77777777" w:rsidR="00B55E1D" w:rsidRPr="007302B8" w:rsidRDefault="00B55E1D" w:rsidP="00524354">
            <w:pPr>
              <w:pStyle w:val="TAL"/>
              <w:rPr>
                <w:rFonts w:cs="Arial"/>
                <w:szCs w:val="18"/>
              </w:rPr>
            </w:pPr>
          </w:p>
          <w:p w14:paraId="3D91C1E0" w14:textId="77777777" w:rsidR="00B55E1D" w:rsidRPr="007302B8" w:rsidRDefault="00B55E1D" w:rsidP="00524354">
            <w:pPr>
              <w:pStyle w:val="TAL"/>
              <w:rPr>
                <w:rFonts w:cs="Arial"/>
                <w:szCs w:val="18"/>
              </w:rPr>
            </w:pPr>
            <w:r w:rsidRPr="007302B8">
              <w:rPr>
                <w:rFonts w:cs="Arial"/>
                <w:szCs w:val="18"/>
              </w:rPr>
              <w:t>Component 3: Candidate values {</w:t>
            </w:r>
            <w:del w:id="891" w:author="Ralf Bendlin (AT&amp;T)" w:date="2020-08-20T14:39:00Z">
              <w:r w:rsidRPr="007302B8" w:rsidDel="00787A61">
                <w:rPr>
                  <w:rFonts w:cs="Arial"/>
                  <w:szCs w:val="18"/>
                </w:rPr>
                <w:delText>[</w:delText>
              </w:r>
            </w:del>
            <w:r w:rsidRPr="007302B8">
              <w:rPr>
                <w:rFonts w:cs="Arial"/>
                <w:szCs w:val="18"/>
              </w:rPr>
              <w:t>0, 4,</w:t>
            </w:r>
            <w:del w:id="892" w:author="Ralf Bendlin (AT&amp;T)" w:date="2020-08-20T14:39:00Z">
              <w:r w:rsidRPr="007302B8" w:rsidDel="00787A61">
                <w:rPr>
                  <w:rFonts w:cs="Arial"/>
                  <w:szCs w:val="18"/>
                </w:rPr>
                <w:delText>]</w:delText>
              </w:r>
            </w:del>
            <w:r w:rsidRPr="007302B8">
              <w:rPr>
                <w:rFonts w:cs="Arial"/>
                <w:szCs w:val="18"/>
              </w:rPr>
              <w:t xml:space="preserve"> 8, 16, 32, 64}</w:t>
            </w:r>
          </w:p>
          <w:p w14:paraId="1BC786A5" w14:textId="77777777" w:rsidR="00B55E1D" w:rsidRPr="007302B8" w:rsidRDefault="00B55E1D" w:rsidP="00524354">
            <w:pPr>
              <w:pStyle w:val="TAL"/>
              <w:rPr>
                <w:rFonts w:cs="Arial"/>
                <w:szCs w:val="18"/>
              </w:rPr>
            </w:pPr>
          </w:p>
          <w:p w14:paraId="50851A5E" w14:textId="77777777" w:rsidR="00B55E1D" w:rsidRPr="007302B8" w:rsidRDefault="00B55E1D" w:rsidP="00524354">
            <w:pPr>
              <w:pStyle w:val="TAL"/>
              <w:rPr>
                <w:rFonts w:cs="Arial"/>
                <w:szCs w:val="18"/>
              </w:rPr>
            </w:pPr>
            <w:r w:rsidRPr="007302B8">
              <w:rPr>
                <w:rFonts w:cs="Arial"/>
                <w:szCs w:val="18"/>
              </w:rPr>
              <w:t>Component 4: Candidate values {</w:t>
            </w:r>
            <w:del w:id="893" w:author="Ralf Bendlin (AT&amp;T)" w:date="2020-08-20T14:39:00Z">
              <w:r w:rsidRPr="007302B8" w:rsidDel="00787A61">
                <w:rPr>
                  <w:rFonts w:cs="Arial"/>
                  <w:szCs w:val="18"/>
                </w:rPr>
                <w:delText>[</w:delText>
              </w:r>
            </w:del>
            <w:r w:rsidRPr="007302B8">
              <w:rPr>
                <w:rFonts w:cs="Arial"/>
                <w:szCs w:val="18"/>
              </w:rPr>
              <w:t>8,</w:t>
            </w:r>
            <w:del w:id="894" w:author="Ralf Bendlin (AT&amp;T)" w:date="2020-08-20T14:39:00Z">
              <w:r w:rsidRPr="007302B8" w:rsidDel="00787A61">
                <w:rPr>
                  <w:rFonts w:cs="Arial"/>
                  <w:szCs w:val="18"/>
                </w:rPr>
                <w:delText>]</w:delText>
              </w:r>
            </w:del>
            <w:r w:rsidRPr="007302B8">
              <w:rPr>
                <w:rFonts w:cs="Arial"/>
                <w:szCs w:val="18"/>
              </w:rPr>
              <w:t xml:space="preserve"> 16, 32, 64 </w:t>
            </w:r>
            <w:del w:id="895" w:author="Ralf Bendlin (AT&amp;T)" w:date="2020-08-20T14:39:00Z">
              <w:r w:rsidRPr="007302B8" w:rsidDel="00787A61">
                <w:rPr>
                  <w:rFonts w:cs="Arial"/>
                  <w:szCs w:val="18"/>
                </w:rPr>
                <w:delText>[</w:delText>
              </w:r>
            </w:del>
            <w:r w:rsidRPr="007302B8">
              <w:rPr>
                <w:rFonts w:cs="Arial"/>
                <w:szCs w:val="18"/>
              </w:rPr>
              <w:t>, 128</w:t>
            </w:r>
            <w:del w:id="896" w:author="Ralf Bendlin (AT&amp;T)" w:date="2020-08-20T14:39:00Z">
              <w:r w:rsidRPr="007302B8" w:rsidDel="00787A61">
                <w:rPr>
                  <w:rFonts w:cs="Arial"/>
                  <w:szCs w:val="18"/>
                </w:rPr>
                <w:delText>]</w:delText>
              </w:r>
            </w:del>
            <w:r w:rsidRPr="007302B8">
              <w:rPr>
                <w:rFonts w:cs="Arial"/>
                <w:szCs w:val="18"/>
              </w:rPr>
              <w:t>}</w:t>
            </w:r>
          </w:p>
          <w:p w14:paraId="1D516B5B" w14:textId="77777777" w:rsidR="00B55E1D" w:rsidRPr="007302B8" w:rsidRDefault="00B55E1D" w:rsidP="00524354">
            <w:pPr>
              <w:pStyle w:val="TAL"/>
              <w:rPr>
                <w:rFonts w:cs="Arial"/>
                <w:szCs w:val="18"/>
              </w:rPr>
            </w:pPr>
          </w:p>
          <w:p w14:paraId="5536F9DA" w14:textId="77777777" w:rsidR="00B55E1D" w:rsidRPr="007302B8" w:rsidRDefault="00B55E1D" w:rsidP="00524354">
            <w:pPr>
              <w:pStyle w:val="TAL"/>
              <w:rPr>
                <w:rFonts w:cs="Arial"/>
                <w:szCs w:val="18"/>
              </w:rPr>
            </w:pPr>
            <w:r w:rsidRPr="007302B8">
              <w:rPr>
                <w:rFonts w:cs="Arial"/>
                <w:szCs w:val="18"/>
              </w:rPr>
              <w:t>Component 5: Candidate values {</w:t>
            </w:r>
            <w:del w:id="897" w:author="Ralf Bendlin (AT&amp;T)" w:date="2020-08-20T14:40:00Z">
              <w:r w:rsidRPr="007302B8" w:rsidDel="00787A61">
                <w:rPr>
                  <w:rFonts w:cs="Arial"/>
                  <w:szCs w:val="18"/>
                </w:rPr>
                <w:delText xml:space="preserve">[0,] </w:delText>
              </w:r>
            </w:del>
            <w:r w:rsidRPr="007302B8">
              <w:rPr>
                <w:rFonts w:cs="Arial"/>
                <w:szCs w:val="18"/>
              </w:rPr>
              <w:t xml:space="preserve">8, 16, 32, 64 </w:t>
            </w:r>
            <w:del w:id="898" w:author="Ralf Bendlin (AT&amp;T)" w:date="2020-08-20T14:40:00Z">
              <w:r w:rsidRPr="007302B8" w:rsidDel="00787A61">
                <w:rPr>
                  <w:rFonts w:cs="Arial"/>
                  <w:szCs w:val="18"/>
                </w:rPr>
                <w:delText>[</w:delText>
              </w:r>
            </w:del>
            <w:r w:rsidRPr="007302B8">
              <w:rPr>
                <w:rFonts w:cs="Arial"/>
                <w:szCs w:val="18"/>
              </w:rPr>
              <w:t>, 128</w:t>
            </w:r>
            <w:del w:id="899" w:author="Ralf Bendlin (AT&amp;T)" w:date="2020-08-20T14:40:00Z">
              <w:r w:rsidRPr="007302B8" w:rsidDel="00787A61">
                <w:rPr>
                  <w:rFonts w:cs="Arial"/>
                  <w:szCs w:val="18"/>
                </w:rPr>
                <w:delText>]</w:delText>
              </w:r>
            </w:del>
            <w:r w:rsidRPr="007302B8">
              <w:rPr>
                <w:rFonts w:cs="Arial"/>
                <w:szCs w:val="18"/>
              </w:rPr>
              <w:t>}</w:t>
            </w:r>
          </w:p>
          <w:p w14:paraId="391BF6E3" w14:textId="77777777" w:rsidR="00B55E1D" w:rsidRPr="007302B8" w:rsidRDefault="00B55E1D" w:rsidP="00524354">
            <w:pPr>
              <w:pStyle w:val="TAL"/>
              <w:rPr>
                <w:rFonts w:cs="Arial"/>
                <w:szCs w:val="18"/>
              </w:rPr>
            </w:pPr>
          </w:p>
          <w:p w14:paraId="00DB4261" w14:textId="77777777" w:rsidR="00B55E1D" w:rsidRPr="007302B8" w:rsidRDefault="00B55E1D" w:rsidP="00524354">
            <w:pPr>
              <w:pStyle w:val="TAL"/>
              <w:rPr>
                <w:rFonts w:cs="Arial"/>
                <w:szCs w:val="18"/>
              </w:rPr>
            </w:pPr>
            <w:r w:rsidRPr="007302B8">
              <w:rPr>
                <w:rFonts w:cs="Arial"/>
                <w:szCs w:val="18"/>
              </w:rPr>
              <w:t>Component 6: Candidate values {‘1 only’, ‘3 only’, ‘1 and 3’}</w:t>
            </w:r>
          </w:p>
          <w:p w14:paraId="768E2388" w14:textId="77777777" w:rsidR="00B55E1D" w:rsidRPr="007302B8" w:rsidRDefault="00B55E1D" w:rsidP="00524354">
            <w:pPr>
              <w:pStyle w:val="TAL"/>
              <w:rPr>
                <w:rFonts w:cs="Arial"/>
                <w:szCs w:val="18"/>
              </w:rPr>
            </w:pPr>
          </w:p>
          <w:p w14:paraId="0901C517" w14:textId="77777777" w:rsidR="00B55E1D" w:rsidRPr="007302B8" w:rsidRDefault="00B55E1D" w:rsidP="00524354">
            <w:pPr>
              <w:pStyle w:val="TAL"/>
              <w:rPr>
                <w:rFonts w:cs="Arial"/>
                <w:szCs w:val="18"/>
              </w:rPr>
            </w:pPr>
            <w:bookmarkStart w:id="900" w:name="_Hlk42699933"/>
            <w:r w:rsidRPr="007302B8">
              <w:rPr>
                <w:rFonts w:cs="Arial"/>
                <w:szCs w:val="18"/>
              </w:rPr>
              <w:t xml:space="preserve">Component 7: </w:t>
            </w:r>
            <w:bookmarkStart w:id="901" w:name="_Hlk42699987"/>
            <w:r w:rsidRPr="007302B8">
              <w:rPr>
                <w:rFonts w:cs="Arial"/>
                <w:szCs w:val="18"/>
              </w:rPr>
              <w:t>Candidate values {</w:t>
            </w:r>
            <w:del w:id="902" w:author="Ralf Bendlin (AT&amp;T)" w:date="2020-08-20T14:54:00Z">
              <w:r w:rsidRPr="007302B8" w:rsidDel="00443FF4">
                <w:rPr>
                  <w:rFonts w:cs="Arial"/>
                  <w:szCs w:val="18"/>
                </w:rPr>
                <w:delText xml:space="preserve">[0, 1, </w:delText>
              </w:r>
            </w:del>
            <w:r w:rsidRPr="007302B8">
              <w:rPr>
                <w:rFonts w:cs="Arial"/>
                <w:szCs w:val="18"/>
              </w:rPr>
              <w:t>2, 4,</w:t>
            </w:r>
            <w:del w:id="903" w:author="Ralf Bendlin (AT&amp;T)" w:date="2020-08-20T14:54:00Z">
              <w:r w:rsidRPr="007302B8" w:rsidDel="00443FF4">
                <w:rPr>
                  <w:rFonts w:cs="Arial"/>
                  <w:szCs w:val="18"/>
                </w:rPr>
                <w:delText>]</w:delText>
              </w:r>
            </w:del>
            <w:r w:rsidRPr="007302B8">
              <w:rPr>
                <w:rFonts w:cs="Arial"/>
                <w:szCs w:val="18"/>
              </w:rPr>
              <w:t xml:space="preserve"> 8, 16, 32, 64}</w:t>
            </w:r>
            <w:bookmarkEnd w:id="901"/>
          </w:p>
          <w:bookmarkEnd w:id="900"/>
          <w:p w14:paraId="23F2BD5A" w14:textId="77777777" w:rsidR="00B55E1D" w:rsidRPr="007302B8" w:rsidRDefault="00B55E1D" w:rsidP="00524354">
            <w:pPr>
              <w:pStyle w:val="TAL"/>
              <w:rPr>
                <w:rFonts w:cs="Arial"/>
                <w:szCs w:val="18"/>
              </w:rPr>
            </w:pPr>
          </w:p>
          <w:p w14:paraId="3256EFCD" w14:textId="4A7204AF" w:rsidR="00B55E1D" w:rsidRPr="007302B8" w:rsidRDefault="00B55E1D" w:rsidP="00524354">
            <w:pPr>
              <w:pStyle w:val="TAL"/>
              <w:rPr>
                <w:rFonts w:cs="Arial"/>
                <w:szCs w:val="18"/>
              </w:rPr>
            </w:pPr>
            <w:r w:rsidRPr="007302B8">
              <w:rPr>
                <w:rFonts w:cs="Arial"/>
                <w:szCs w:val="18"/>
              </w:rPr>
              <w:t>Component 8: Candidate values</w:t>
            </w:r>
            <w:ins w:id="904" w:author="Ralf Bendlin (AT&amp;T)" w:date="2020-08-20T14:40:00Z">
              <w:r w:rsidR="00787A61" w:rsidRPr="007302B8">
                <w:rPr>
                  <w:rFonts w:cs="Arial"/>
                  <w:szCs w:val="18"/>
                </w:rPr>
                <w:t>: bitmap with entries {SSB as CMR with dedicated CSI-IM, SSB as CMR with dedicated NZP IMR, CSI-RS as CMR with dedicated NZP IMR configured, CSI-RS as CMR without dedicated IMR configured}</w:t>
              </w:r>
            </w:ins>
            <w:r w:rsidRPr="007302B8">
              <w:rPr>
                <w:rFonts w:cs="Arial"/>
                <w:szCs w:val="18"/>
              </w:rPr>
              <w:t xml:space="preserve"> </w:t>
            </w:r>
            <w:del w:id="905" w:author="Ralf Bendlin (AT&amp;T)" w:date="2020-08-20T14:40:00Z">
              <w:r w:rsidRPr="007302B8" w:rsidDel="00787A61">
                <w:rPr>
                  <w:rFonts w:cs="Arial"/>
                  <w:szCs w:val="18"/>
                </w:rPr>
                <w:delText>FFS</w:delText>
              </w:r>
            </w:del>
          </w:p>
          <w:p w14:paraId="4C3A5799" w14:textId="77777777" w:rsidR="00B55E1D" w:rsidRPr="007302B8" w:rsidRDefault="00B55E1D" w:rsidP="00524354">
            <w:pPr>
              <w:pStyle w:val="TAL"/>
              <w:rPr>
                <w:rFonts w:cs="Arial"/>
                <w:szCs w:val="18"/>
              </w:rPr>
            </w:pPr>
          </w:p>
          <w:p w14:paraId="1ED476B3" w14:textId="36917AC2" w:rsidR="00B55E1D" w:rsidRPr="007302B8" w:rsidRDefault="00B55E1D" w:rsidP="00524354">
            <w:pPr>
              <w:pStyle w:val="TAL"/>
              <w:rPr>
                <w:rFonts w:cs="Arial"/>
                <w:szCs w:val="18"/>
              </w:rPr>
            </w:pPr>
            <w:del w:id="906" w:author="Ralf Bendlin (AT&amp;T)" w:date="2020-08-20T14:41:00Z">
              <w:r w:rsidRPr="007302B8" w:rsidDel="00787A61">
                <w:rPr>
                  <w:rFonts w:cs="Arial"/>
                  <w:szCs w:val="18"/>
                </w:rPr>
                <w:delText>Note: For Component 8,</w:delText>
              </w:r>
            </w:del>
            <w:ins w:id="907" w:author="Ralf Bendlin (AT&amp;T)" w:date="2020-08-20T14:41:00Z">
              <w:r w:rsidR="00787A61" w:rsidRPr="007302B8">
                <w:rPr>
                  <w:rFonts w:cs="Arial"/>
                  <w:szCs w:val="18"/>
                </w:rPr>
                <w:t>If a</w:t>
              </w:r>
            </w:ins>
            <w:r w:rsidRPr="007302B8">
              <w:rPr>
                <w:rFonts w:cs="Arial"/>
                <w:szCs w:val="18"/>
              </w:rPr>
              <w:t xml:space="preserve"> UE</w:t>
            </w:r>
            <w:ins w:id="908" w:author="Ralf Bendlin (AT&amp;T)" w:date="2020-08-20T14:41:00Z">
              <w:r w:rsidR="00787A61" w:rsidRPr="007302B8">
                <w:rPr>
                  <w:rFonts w:cs="Arial"/>
                  <w:szCs w:val="18"/>
                </w:rPr>
                <w:t xml:space="preserve"> supports FG 16-1a-1</w:t>
              </w:r>
            </w:ins>
            <w:r w:rsidRPr="007302B8">
              <w:rPr>
                <w:rFonts w:cs="Arial"/>
                <w:szCs w:val="18"/>
              </w:rPr>
              <w:t xml:space="preserve"> </w:t>
            </w:r>
            <w:ins w:id="909" w:author="Ralf Bendlin (AT&amp;T)" w:date="2020-08-20T14:41:00Z">
              <w:r w:rsidR="00787A61" w:rsidRPr="007302B8">
                <w:rPr>
                  <w:rFonts w:cs="Arial"/>
                  <w:szCs w:val="18"/>
                </w:rPr>
                <w:t xml:space="preserve">it </w:t>
              </w:r>
            </w:ins>
            <w:r w:rsidRPr="007302B8">
              <w:rPr>
                <w:rFonts w:cs="Arial"/>
                <w:szCs w:val="18"/>
              </w:rPr>
              <w:t xml:space="preserve">must </w:t>
            </w:r>
            <w:del w:id="910" w:author="Ralf Bendlin (AT&amp;T)" w:date="2020-08-20T14:41:00Z">
              <w:r w:rsidRPr="007302B8" w:rsidDel="00787A61">
                <w:rPr>
                  <w:rFonts w:cs="Arial"/>
                  <w:szCs w:val="18"/>
                </w:rPr>
                <w:delText xml:space="preserve">at least </w:delText>
              </w:r>
            </w:del>
            <w:del w:id="911" w:author="Ralf Bendlin (AT&amp;T)" w:date="2020-08-20T14:42:00Z">
              <w:r w:rsidRPr="007302B8" w:rsidDel="00787A61">
                <w:rPr>
                  <w:rFonts w:cs="Arial"/>
                  <w:szCs w:val="18"/>
                </w:rPr>
                <w:delText xml:space="preserve">report </w:delText>
              </w:r>
            </w:del>
            <w:r w:rsidRPr="007302B8">
              <w:rPr>
                <w:rFonts w:cs="Arial"/>
                <w:szCs w:val="18"/>
              </w:rPr>
              <w:t>support</w:t>
            </w:r>
            <w:ins w:id="912" w:author="Ralf Bendlin (AT&amp;T)" w:date="2020-08-20T14:42:00Z">
              <w:r w:rsidR="00787A61" w:rsidRPr="007302B8">
                <w:rPr>
                  <w:rFonts w:cs="Arial"/>
                  <w:szCs w:val="18"/>
                </w:rPr>
                <w:t xml:space="preserve"> CMR(CSI-RS) + dedicated CSI-IM</w:t>
              </w:r>
            </w:ins>
            <w:r w:rsidRPr="007302B8">
              <w:rPr>
                <w:rFonts w:cs="Arial"/>
                <w:szCs w:val="18"/>
              </w:rPr>
              <w:t xml:space="preserve"> </w:t>
            </w:r>
            <w:del w:id="913" w:author="Ralf Bendlin (AT&amp;T)" w:date="2020-08-20T14:42:00Z">
              <w:r w:rsidRPr="007302B8" w:rsidDel="00787A61">
                <w:rPr>
                  <w:rFonts w:cs="Arial"/>
                  <w:szCs w:val="18"/>
                </w:rPr>
                <w:delText>of one [FFS: which one(s)]</w:delText>
              </w:r>
            </w:del>
          </w:p>
          <w:p w14:paraId="57DA6135" w14:textId="77777777" w:rsidR="00B55E1D" w:rsidRPr="007302B8" w:rsidRDefault="00B55E1D" w:rsidP="00524354">
            <w:pPr>
              <w:pStyle w:val="TAL"/>
              <w:rPr>
                <w:rFonts w:cs="Arial"/>
                <w:szCs w:val="18"/>
              </w:rPr>
            </w:pPr>
          </w:p>
          <w:p w14:paraId="6FD00039" w14:textId="77777777" w:rsidR="00B55E1D" w:rsidRPr="007302B8" w:rsidRDefault="00B55E1D" w:rsidP="00524354">
            <w:pPr>
              <w:pStyle w:val="TAL"/>
              <w:rPr>
                <w:rFonts w:cs="Arial"/>
                <w:strike/>
                <w:szCs w:val="18"/>
              </w:rPr>
            </w:pPr>
            <w:r w:rsidRPr="007302B8">
              <w:rPr>
                <w:rFonts w:cs="Arial"/>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7302B8" w:rsidRDefault="00B55E1D" w:rsidP="00524354">
            <w:pPr>
              <w:keepNext/>
              <w:keepLines/>
              <w:overflowPunct w:val="0"/>
              <w:autoSpaceDE w:val="0"/>
              <w:autoSpaceDN w:val="0"/>
              <w:adjustRightInd w:val="0"/>
              <w:textAlignment w:val="baseline"/>
              <w:rPr>
                <w:rFonts w:ascii="Arial" w:hAnsi="Arial" w:cs="Arial"/>
                <w:strike/>
                <w:sz w:val="18"/>
                <w:szCs w:val="18"/>
              </w:rPr>
            </w:pPr>
            <w:r w:rsidRPr="007302B8">
              <w:rPr>
                <w:rFonts w:ascii="Arial" w:hAnsi="Arial" w:cs="Arial"/>
                <w:sz w:val="18"/>
                <w:szCs w:val="18"/>
              </w:rPr>
              <w:t>Optional with capability signalling</w:t>
            </w:r>
          </w:p>
        </w:tc>
      </w:tr>
      <w:tr w:rsidR="007302B8" w:rsidRPr="007302B8"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7302B8" w:rsidRDefault="00B55E1D" w:rsidP="00524354">
            <w:pPr>
              <w:pStyle w:val="TAL"/>
              <w:rPr>
                <w:rFonts w:eastAsia="Malgun Gothic" w:cs="Arial"/>
                <w:szCs w:val="18"/>
              </w:rPr>
            </w:pPr>
            <w:r w:rsidRPr="007302B8">
              <w:rPr>
                <w:rFonts w:eastAsia="Malgun Gothic" w:cs="Arial"/>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7302B8" w:rsidRDefault="00B55E1D" w:rsidP="00524354">
            <w:pPr>
              <w:pStyle w:val="TAL"/>
              <w:rPr>
                <w:rFonts w:eastAsia="Malgun Gothic" w:cs="Arial"/>
                <w:szCs w:val="18"/>
              </w:rPr>
            </w:pPr>
            <w:r w:rsidRPr="007302B8">
              <w:rPr>
                <w:rFonts w:eastAsia="Malgun Gothic" w:cs="Arial"/>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7302B8" w:rsidRDefault="00B55E1D" w:rsidP="00422391">
            <w:pPr>
              <w:pStyle w:val="TAL"/>
              <w:numPr>
                <w:ilvl w:val="0"/>
                <w:numId w:val="117"/>
              </w:numPr>
              <w:rPr>
                <w:rFonts w:cs="Arial"/>
                <w:szCs w:val="18"/>
              </w:rPr>
            </w:pPr>
            <w:r w:rsidRPr="007302B8">
              <w:rPr>
                <w:rFonts w:cs="Arial"/>
                <w:szCs w:val="18"/>
              </w:rPr>
              <w:t xml:space="preserve">Support of non-group based L1-SINR reporting with </w:t>
            </w:r>
            <w:proofErr w:type="spellStart"/>
            <w:r w:rsidRPr="007302B8">
              <w:rPr>
                <w:rFonts w:cs="Arial"/>
                <w:szCs w:val="18"/>
              </w:rPr>
              <w:t>N_max</w:t>
            </w:r>
            <w:proofErr w:type="spellEnd"/>
            <w:r w:rsidRPr="007302B8">
              <w:rPr>
                <w:rFonts w:cs="Arial"/>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7302B8" w:rsidRDefault="00B55E1D" w:rsidP="00524354">
            <w:pPr>
              <w:pStyle w:val="TAL"/>
              <w:rPr>
                <w:rFonts w:cs="Arial"/>
                <w:i/>
                <w:strike/>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7302B8" w:rsidRDefault="00B55E1D" w:rsidP="00524354">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 xml:space="preserve">Note: Default value is </w:t>
            </w:r>
            <w:proofErr w:type="spellStart"/>
            <w:r w:rsidRPr="007302B8">
              <w:rPr>
                <w:rFonts w:eastAsia="Malgun Gothic" w:cs="Arial"/>
                <w:szCs w:val="18"/>
                <w:lang w:eastAsia="ko-KR"/>
              </w:rPr>
              <w:t>N_max</w:t>
            </w:r>
            <w:proofErr w:type="spellEnd"/>
            <w:r w:rsidRPr="007302B8">
              <w:rPr>
                <w:rFonts w:eastAsia="Malgun Gothic" w:cs="Arial"/>
                <w:szCs w:val="18"/>
                <w:lang w:eastAsia="ko-KR"/>
              </w:rPr>
              <w:t xml:space="preserve"> = 1 in case 16-1a-2 is not provided by the UE.</w:t>
            </w:r>
          </w:p>
          <w:p w14:paraId="691AB146" w14:textId="77777777" w:rsidR="00B55E1D" w:rsidRPr="007302B8" w:rsidRDefault="00B55E1D" w:rsidP="00524354">
            <w:pPr>
              <w:pStyle w:val="TAL"/>
              <w:rPr>
                <w:rFonts w:eastAsia="Malgun Gothic" w:cs="Arial"/>
                <w:szCs w:val="18"/>
                <w:lang w:eastAsia="ko-KR"/>
              </w:rPr>
            </w:pPr>
          </w:p>
          <w:p w14:paraId="400FB055" w14:textId="77777777" w:rsidR="00B55E1D" w:rsidRPr="007302B8" w:rsidRDefault="00B55E1D" w:rsidP="00524354">
            <w:pPr>
              <w:pStyle w:val="TAL"/>
              <w:rPr>
                <w:rFonts w:cs="Arial"/>
                <w:strike/>
                <w:szCs w:val="18"/>
              </w:rPr>
            </w:pPr>
            <w:r w:rsidRPr="007302B8">
              <w:rPr>
                <w:rFonts w:eastAsia="Malgun Gothic" w:cs="Arial"/>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7302B8" w:rsidRDefault="00B55E1D" w:rsidP="00021677">
            <w:pPr>
              <w:keepNext/>
              <w:keepLines/>
              <w:overflowPunct w:val="0"/>
              <w:autoSpaceDE w:val="0"/>
              <w:autoSpaceDN w:val="0"/>
              <w:adjustRightInd w:val="0"/>
              <w:textAlignment w:val="baseline"/>
              <w:rPr>
                <w:rFonts w:eastAsia="Malgun Gothic" w:cs="Arial"/>
                <w:szCs w:val="18"/>
                <w:lang w:eastAsia="ko-KR"/>
              </w:rPr>
            </w:pPr>
            <w:r w:rsidRPr="007302B8">
              <w:rPr>
                <w:rFonts w:ascii="Arial" w:hAnsi="Arial" w:cs="Arial"/>
                <w:sz w:val="18"/>
                <w:szCs w:val="18"/>
              </w:rPr>
              <w:t>Optional with capability signalling</w:t>
            </w:r>
          </w:p>
        </w:tc>
      </w:tr>
      <w:tr w:rsidR="007302B8" w:rsidRPr="007302B8"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7302B8" w:rsidRDefault="00B55E1D" w:rsidP="00524354">
            <w:pPr>
              <w:pStyle w:val="TAL"/>
              <w:rPr>
                <w:rFonts w:eastAsia="Malgun Gothic" w:cs="Arial"/>
                <w:szCs w:val="18"/>
              </w:rPr>
            </w:pPr>
            <w:r w:rsidRPr="007302B8">
              <w:rPr>
                <w:rFonts w:eastAsia="Malgun Gothic" w:cs="Arial"/>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7302B8" w:rsidRDefault="00B55E1D" w:rsidP="00524354">
            <w:pPr>
              <w:pStyle w:val="TAL"/>
              <w:rPr>
                <w:rFonts w:eastAsia="Malgun Gothic" w:cs="Arial"/>
                <w:szCs w:val="18"/>
              </w:rPr>
            </w:pPr>
            <w:r w:rsidRPr="007302B8">
              <w:rPr>
                <w:rFonts w:eastAsia="Malgun Gothic" w:cs="Arial"/>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7302B8" w:rsidRDefault="00B55E1D" w:rsidP="00422391">
            <w:pPr>
              <w:pStyle w:val="TAL"/>
              <w:numPr>
                <w:ilvl w:val="0"/>
                <w:numId w:val="118"/>
              </w:numPr>
              <w:rPr>
                <w:rFonts w:cs="Arial"/>
                <w:szCs w:val="18"/>
              </w:rPr>
            </w:pPr>
            <w:r w:rsidRPr="007302B8">
              <w:rPr>
                <w:rFonts w:cs="Arial"/>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7302B8" w:rsidRDefault="00B55E1D" w:rsidP="00524354">
            <w:pPr>
              <w:pStyle w:val="TAL"/>
              <w:rPr>
                <w:rFonts w:cs="Arial"/>
                <w:i/>
                <w:strike/>
                <w:szCs w:val="18"/>
              </w:rPr>
            </w:pPr>
            <w:r w:rsidRPr="007302B8">
              <w:rPr>
                <w:rFonts w:cs="Arial"/>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7302B8" w:rsidRDefault="00B55E1D" w:rsidP="00524354">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Optional with capability signalling</w:t>
            </w:r>
          </w:p>
        </w:tc>
      </w:tr>
      <w:tr w:rsidR="007302B8" w:rsidRPr="007302B8"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7302B8" w:rsidRDefault="00B55E1D" w:rsidP="00524354">
            <w:pPr>
              <w:pStyle w:val="TAL"/>
              <w:rPr>
                <w:rFonts w:cs="Arial"/>
                <w:strike/>
                <w:szCs w:val="18"/>
              </w:rPr>
            </w:pPr>
            <w:r w:rsidRPr="007302B8">
              <w:rPr>
                <w:rFonts w:eastAsia="Malgun Gothic" w:cs="Arial"/>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7302B8" w:rsidRDefault="00B55E1D" w:rsidP="00524354">
            <w:pPr>
              <w:pStyle w:val="TAL"/>
              <w:rPr>
                <w:rFonts w:cs="Arial"/>
                <w:strike/>
                <w:szCs w:val="18"/>
              </w:rPr>
            </w:pPr>
            <w:r w:rsidRPr="007302B8">
              <w:rPr>
                <w:rFonts w:eastAsia="Malgun Gothic" w:cs="Arial"/>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7302B8" w:rsidRDefault="00B55E1D" w:rsidP="00422391">
            <w:pPr>
              <w:pStyle w:val="TAL"/>
              <w:numPr>
                <w:ilvl w:val="0"/>
                <w:numId w:val="119"/>
              </w:numPr>
              <w:rPr>
                <w:rFonts w:cs="Arial"/>
                <w:szCs w:val="18"/>
              </w:rPr>
            </w:pPr>
            <w:r w:rsidRPr="007302B8">
              <w:rPr>
                <w:rFonts w:cs="Arial"/>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7302B8" w:rsidRDefault="00B55E1D" w:rsidP="00524354">
            <w:pPr>
              <w:pStyle w:val="TAL"/>
              <w:rPr>
                <w:rFonts w:cs="Arial"/>
                <w:strike/>
                <w:szCs w:val="18"/>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7302B8" w:rsidRDefault="00B55E1D" w:rsidP="00524354">
            <w:pPr>
              <w:pStyle w:val="TAL"/>
              <w:rPr>
                <w:rFonts w:cs="Arial"/>
                <w:strike/>
                <w:szCs w:val="18"/>
              </w:rPr>
            </w:pPr>
            <w:r w:rsidRPr="007302B8">
              <w:rPr>
                <w:rFonts w:cs="Arial"/>
                <w:szCs w:val="18"/>
              </w:rPr>
              <w:t xml:space="preserve">Note: Whether </w:t>
            </w:r>
            <w:proofErr w:type="gramStart"/>
            <w:r w:rsidRPr="007302B8">
              <w:rPr>
                <w:rFonts w:cs="Arial"/>
                <w:szCs w:val="18"/>
              </w:rPr>
              <w:t>a</w:t>
            </w:r>
            <w:proofErr w:type="gramEnd"/>
            <w:r w:rsidRPr="007302B8">
              <w:rPr>
                <w:rFonts w:cs="Arial"/>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7302B8" w:rsidRDefault="00B55E1D" w:rsidP="00524354">
            <w:pPr>
              <w:pStyle w:val="TAL"/>
              <w:rPr>
                <w:rFonts w:eastAsia="Malgun Gothic" w:cs="Arial"/>
                <w:szCs w:val="18"/>
              </w:rPr>
            </w:pPr>
            <w:r w:rsidRPr="007302B8">
              <w:rPr>
                <w:rFonts w:eastAsia="Malgun Gothic" w:cs="Arial"/>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7302B8" w:rsidRDefault="00B55E1D" w:rsidP="00524354">
            <w:pPr>
              <w:pStyle w:val="TAL"/>
              <w:rPr>
                <w:rFonts w:eastAsia="Malgun Gothic" w:cs="Arial"/>
                <w:szCs w:val="18"/>
              </w:rPr>
            </w:pPr>
            <w:r w:rsidRPr="007302B8">
              <w:rPr>
                <w:rFonts w:eastAsia="Malgun Gothic" w:cs="Arial"/>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7302B8" w:rsidRDefault="00B55E1D" w:rsidP="00422391">
            <w:pPr>
              <w:pStyle w:val="TAL"/>
              <w:numPr>
                <w:ilvl w:val="0"/>
                <w:numId w:val="120"/>
              </w:numPr>
              <w:rPr>
                <w:rFonts w:cs="Arial"/>
                <w:szCs w:val="18"/>
              </w:rPr>
            </w:pPr>
            <w:r w:rsidRPr="007302B8">
              <w:rPr>
                <w:rFonts w:cs="Arial"/>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Component 1: 2-59, 2-60</w:t>
            </w:r>
          </w:p>
          <w:p w14:paraId="353217B5"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7302B8" w:rsidRDefault="00B55E1D" w:rsidP="00524354">
            <w:pPr>
              <w:pStyle w:val="TAL"/>
              <w:rPr>
                <w:rFonts w:cs="Arial"/>
                <w:strike/>
                <w:szCs w:val="18"/>
              </w:rPr>
            </w:pPr>
            <w:r w:rsidRPr="007302B8">
              <w:rPr>
                <w:rFonts w:cs="Arial"/>
                <w:szCs w:val="18"/>
              </w:rPr>
              <w:t xml:space="preserve">Note: Whether </w:t>
            </w:r>
            <w:proofErr w:type="gramStart"/>
            <w:r w:rsidRPr="007302B8">
              <w:rPr>
                <w:rFonts w:cs="Arial"/>
                <w:szCs w:val="18"/>
              </w:rPr>
              <w:t>a</w:t>
            </w:r>
            <w:proofErr w:type="gramEnd"/>
            <w:r w:rsidRPr="007302B8">
              <w:rPr>
                <w:rFonts w:cs="Arial"/>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7302B8" w:rsidRDefault="00B55E1D" w:rsidP="00524354">
            <w:pPr>
              <w:pStyle w:val="TAL"/>
              <w:rPr>
                <w:rFonts w:eastAsia="Malgun Gothic" w:cs="Arial"/>
                <w:szCs w:val="18"/>
                <w:lang w:eastAsia="ko-KR"/>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7302B8" w:rsidRDefault="00B55E1D" w:rsidP="00524354">
            <w:pPr>
              <w:pStyle w:val="TAL"/>
              <w:rPr>
                <w:rFonts w:eastAsia="Malgun Gothic" w:cs="Arial"/>
                <w:szCs w:val="18"/>
              </w:rPr>
            </w:pPr>
            <w:r w:rsidRPr="007302B8">
              <w:rPr>
                <w:rFonts w:eastAsia="Malgun Gothic" w:cs="Arial"/>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7302B8" w:rsidRDefault="00B55E1D" w:rsidP="00524354">
            <w:pPr>
              <w:pStyle w:val="TAL"/>
              <w:rPr>
                <w:rFonts w:eastAsia="Malgun Gothic" w:cs="Arial"/>
                <w:szCs w:val="18"/>
              </w:rPr>
            </w:pPr>
            <w:r w:rsidRPr="007302B8">
              <w:rPr>
                <w:rFonts w:eastAsia="Malgun Gothic" w:cs="Arial"/>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7302B8" w:rsidRDefault="00B55E1D" w:rsidP="00422391">
            <w:pPr>
              <w:pStyle w:val="TAL"/>
              <w:numPr>
                <w:ilvl w:val="0"/>
                <w:numId w:val="121"/>
              </w:numPr>
              <w:rPr>
                <w:rFonts w:cs="Arial"/>
                <w:szCs w:val="18"/>
              </w:rPr>
            </w:pPr>
            <w:r w:rsidRPr="007302B8">
              <w:rPr>
                <w:rFonts w:cs="Arial"/>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Optional with capability signalling</w:t>
            </w:r>
          </w:p>
        </w:tc>
      </w:tr>
      <w:tr w:rsidR="007302B8" w:rsidRPr="007302B8"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7302B8" w:rsidRDefault="00B55E1D" w:rsidP="00524354">
            <w:pPr>
              <w:pStyle w:val="TAL"/>
              <w:rPr>
                <w:rFonts w:cs="Arial"/>
                <w:strike/>
                <w:szCs w:val="18"/>
              </w:rPr>
            </w:pPr>
            <w:r w:rsidRPr="007302B8">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7302B8" w:rsidRDefault="00B55E1D" w:rsidP="00524354">
            <w:pPr>
              <w:pStyle w:val="TAL"/>
              <w:rPr>
                <w:rFonts w:cs="Arial"/>
                <w:strike/>
                <w:szCs w:val="18"/>
              </w:rPr>
            </w:pPr>
            <w:r w:rsidRPr="007302B8">
              <w:rPr>
                <w:rFonts w:eastAsia="Malgun Gothic"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7302B8" w:rsidRDefault="00B55E1D" w:rsidP="00524354">
            <w:pPr>
              <w:pStyle w:val="TAL"/>
              <w:rPr>
                <w:rFonts w:cs="Arial"/>
                <w:strike/>
                <w:szCs w:val="18"/>
              </w:rPr>
            </w:pPr>
            <w:r w:rsidRPr="007302B8">
              <w:rPr>
                <w:rFonts w:cs="Arial"/>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7302B8" w:rsidRDefault="00B55E1D" w:rsidP="00524354">
            <w:pPr>
              <w:pStyle w:val="TAL"/>
              <w:rPr>
                <w:rFonts w:cs="Arial"/>
                <w:strike/>
                <w:szCs w:val="18"/>
              </w:rPr>
            </w:pPr>
            <w:r w:rsidRPr="007302B8">
              <w:rPr>
                <w:rFonts w:eastAsia="Malgun Gothic" w:cs="Arial"/>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7302B8" w:rsidRDefault="00B55E1D" w:rsidP="00524354">
            <w:pPr>
              <w:pStyle w:val="TAL"/>
              <w:rPr>
                <w:rFonts w:eastAsia="Malgun Gothic" w:cs="Arial"/>
                <w:strike/>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7302B8" w:rsidRDefault="00B55E1D" w:rsidP="00524354">
            <w:pPr>
              <w:pStyle w:val="TAL"/>
              <w:rPr>
                <w:rFonts w:cs="Arial"/>
                <w:strike/>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7302B8" w:rsidRDefault="00B55E1D" w:rsidP="00524354">
            <w:pPr>
              <w:pStyle w:val="TAL"/>
              <w:rPr>
                <w:rFonts w:cs="Arial"/>
                <w:strike/>
                <w:szCs w:val="18"/>
              </w:rPr>
            </w:pPr>
            <w:r w:rsidRPr="007302B8">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7302B8" w:rsidRDefault="00B55E1D" w:rsidP="00524354">
            <w:pPr>
              <w:pStyle w:val="TAL"/>
              <w:rPr>
                <w:rFonts w:cs="Arial"/>
                <w:strike/>
                <w:szCs w:val="18"/>
              </w:rPr>
            </w:pPr>
            <w:r w:rsidRPr="007302B8">
              <w:rPr>
                <w:rFonts w:eastAsia="Malgun Gothic"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7302B8" w:rsidRDefault="00B55E1D" w:rsidP="00524354">
            <w:pPr>
              <w:pStyle w:val="TAL"/>
              <w:rPr>
                <w:rFonts w:cs="Arial"/>
                <w:strike/>
                <w:szCs w:val="18"/>
              </w:rPr>
            </w:pPr>
            <w:r w:rsidRPr="007302B8">
              <w:rPr>
                <w:rFonts w:cs="Arial"/>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7302B8" w:rsidRDefault="00B55E1D" w:rsidP="00524354">
            <w:pPr>
              <w:pStyle w:val="TAL"/>
              <w:rPr>
                <w:rFonts w:cs="Arial"/>
                <w:strike/>
                <w:szCs w:val="18"/>
              </w:rPr>
            </w:pPr>
            <w:r w:rsidRPr="007302B8">
              <w:rPr>
                <w:rFonts w:eastAsia="Malgun Gothic" w:cs="Arial"/>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7302B8" w:rsidRDefault="00B55E1D" w:rsidP="00524354">
            <w:pPr>
              <w:pStyle w:val="TAL"/>
              <w:rPr>
                <w:rFonts w:eastAsia="Malgun Gothic" w:cs="Arial"/>
                <w:strike/>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7302B8" w:rsidRDefault="00B55E1D" w:rsidP="00524354">
            <w:pPr>
              <w:pStyle w:val="TAL"/>
              <w:rPr>
                <w:rFonts w:cs="Arial"/>
                <w:strike/>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7302B8" w:rsidRDefault="00B55E1D" w:rsidP="00524354">
            <w:pPr>
              <w:pStyle w:val="TAL"/>
              <w:rPr>
                <w:rFonts w:cs="Arial"/>
                <w:strike/>
                <w:szCs w:val="18"/>
              </w:rPr>
            </w:pPr>
            <w:r w:rsidRPr="007302B8">
              <w:rPr>
                <w:rFonts w:eastAsia="Malgun Gothic" w:cs="Arial"/>
                <w:szCs w:val="18"/>
                <w:lang w:eastAsia="ko-KR"/>
              </w:rPr>
              <w:t>Optional with capability signalling</w:t>
            </w:r>
          </w:p>
        </w:tc>
      </w:tr>
      <w:tr w:rsidR="007302B8" w:rsidRPr="007302B8"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7302B8" w:rsidRDefault="00B55E1D" w:rsidP="00524354">
            <w:pPr>
              <w:pStyle w:val="TAL"/>
              <w:rPr>
                <w:rFonts w:cs="Arial"/>
                <w:strike/>
                <w:szCs w:val="18"/>
              </w:rPr>
            </w:pPr>
            <w:r w:rsidRPr="007302B8">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7302B8" w:rsidRDefault="00B55E1D" w:rsidP="00524354">
            <w:pPr>
              <w:pStyle w:val="TAL"/>
              <w:rPr>
                <w:rFonts w:cs="Arial"/>
                <w:strike/>
                <w:szCs w:val="18"/>
              </w:rPr>
            </w:pPr>
            <w:r w:rsidRPr="007302B8">
              <w:rPr>
                <w:rFonts w:eastAsia="Malgun Gothic" w:cs="Arial"/>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7302B8" w:rsidRDefault="00B55E1D" w:rsidP="00422391">
            <w:pPr>
              <w:pStyle w:val="TAL"/>
              <w:numPr>
                <w:ilvl w:val="0"/>
                <w:numId w:val="122"/>
              </w:numPr>
              <w:rPr>
                <w:rFonts w:cs="Arial"/>
                <w:szCs w:val="18"/>
              </w:rPr>
            </w:pPr>
            <w:r w:rsidRPr="007302B8">
              <w:rPr>
                <w:rFonts w:cs="Arial"/>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7302B8" w:rsidRDefault="00B55E1D" w:rsidP="00524354">
            <w:pPr>
              <w:pStyle w:val="TAL"/>
              <w:rPr>
                <w:rFonts w:cs="Arial"/>
                <w:strike/>
                <w:szCs w:val="18"/>
              </w:rPr>
            </w:pPr>
            <w:r w:rsidRPr="007302B8">
              <w:rPr>
                <w:rFonts w:cs="Arial"/>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6F61CFC4" w:rsidR="00B55E1D" w:rsidRPr="007302B8" w:rsidRDefault="00B55E1D" w:rsidP="00524354">
            <w:pPr>
              <w:pStyle w:val="TAL"/>
              <w:rPr>
                <w:rFonts w:cs="Arial"/>
                <w:strike/>
                <w:szCs w:val="18"/>
              </w:rPr>
            </w:pPr>
            <w:r w:rsidRPr="007302B8">
              <w:rPr>
                <w:rFonts w:cs="Arial"/>
                <w:szCs w:val="18"/>
              </w:rPr>
              <w:t>Candidate values for component (1): {</w:t>
            </w:r>
            <w:del w:id="914" w:author="Ralf Bendlin (AT&amp;T)" w:date="2020-08-06T09:34:00Z">
              <w:r w:rsidRPr="007302B8" w:rsidDel="00B16A69">
                <w:rPr>
                  <w:rFonts w:cs="Arial"/>
                  <w:szCs w:val="18"/>
                </w:rPr>
                <w:delText>[</w:delText>
              </w:r>
            </w:del>
            <w:r w:rsidRPr="007302B8">
              <w:rPr>
                <w:rFonts w:eastAsia="ＭＳ 明朝" w:cs="Arial"/>
                <w:szCs w:val="18"/>
              </w:rPr>
              <w:t>4,</w:t>
            </w:r>
            <w:del w:id="915" w:author="Ralf Bendlin (AT&amp;T)" w:date="2020-08-06T09:34:00Z">
              <w:r w:rsidRPr="007302B8" w:rsidDel="00B16A69">
                <w:rPr>
                  <w:rFonts w:eastAsia="ＭＳ 明朝" w:cs="Arial"/>
                  <w:szCs w:val="18"/>
                </w:rPr>
                <w:delText>]</w:delText>
              </w:r>
            </w:del>
            <w:r w:rsidRPr="007302B8">
              <w:rPr>
                <w:rFonts w:eastAsia="ＭＳ 明朝" w:cs="Arial"/>
                <w:szCs w:val="18"/>
              </w:rPr>
              <w:t xml:space="preserve"> 8, 16, 32, 64</w:t>
            </w:r>
            <w:r w:rsidRPr="007302B8">
              <w:rPr>
                <w:rFonts w:cs="Arial"/>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7302B8" w:rsidRDefault="00B55E1D" w:rsidP="00524354">
            <w:pPr>
              <w:pStyle w:val="TAL"/>
              <w:rPr>
                <w:rFonts w:cs="Arial"/>
                <w:strike/>
                <w:szCs w:val="18"/>
              </w:rPr>
            </w:pPr>
            <w:r w:rsidRPr="007302B8">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7302B8" w:rsidRDefault="00B55E1D" w:rsidP="00524354">
            <w:pPr>
              <w:pStyle w:val="TAL"/>
              <w:rPr>
                <w:rFonts w:cs="Arial"/>
                <w:strike/>
                <w:szCs w:val="18"/>
              </w:rPr>
            </w:pPr>
            <w:proofErr w:type="spellStart"/>
            <w:r w:rsidRPr="007302B8">
              <w:rPr>
                <w:rFonts w:eastAsia="Malgun Gothic" w:cs="Arial"/>
                <w:szCs w:val="18"/>
              </w:rPr>
              <w:t>SCell</w:t>
            </w:r>
            <w:proofErr w:type="spellEnd"/>
            <w:r w:rsidRPr="007302B8">
              <w:rPr>
                <w:rFonts w:eastAsia="Malgun Gothic" w:cs="Arial"/>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7302B8" w:rsidRDefault="00B55E1D" w:rsidP="00422391">
            <w:pPr>
              <w:pStyle w:val="TAL"/>
              <w:numPr>
                <w:ilvl w:val="0"/>
                <w:numId w:val="123"/>
              </w:numPr>
              <w:rPr>
                <w:rFonts w:cs="Arial"/>
                <w:szCs w:val="18"/>
              </w:rPr>
            </w:pPr>
            <w:r w:rsidRPr="007302B8">
              <w:rPr>
                <w:rFonts w:cs="Arial"/>
                <w:szCs w:val="18"/>
              </w:rPr>
              <w:t xml:space="preserve">The maximum number of </w:t>
            </w:r>
            <w:proofErr w:type="spellStart"/>
            <w:r w:rsidRPr="007302B8">
              <w:rPr>
                <w:rFonts w:cs="Arial"/>
                <w:szCs w:val="18"/>
              </w:rPr>
              <w:t>SCells</w:t>
            </w:r>
            <w:proofErr w:type="spellEnd"/>
            <w:r w:rsidRPr="007302B8">
              <w:rPr>
                <w:rFonts w:cs="Arial"/>
                <w:szCs w:val="18"/>
              </w:rPr>
              <w:t xml:space="preserve"> configured for </w:t>
            </w:r>
            <w:proofErr w:type="spellStart"/>
            <w:r w:rsidRPr="007302B8">
              <w:rPr>
                <w:rFonts w:cs="Arial"/>
                <w:szCs w:val="18"/>
              </w:rPr>
              <w:t>SCell</w:t>
            </w:r>
            <w:proofErr w:type="spellEnd"/>
            <w:r w:rsidRPr="007302B8">
              <w:rPr>
                <w:rFonts w:cs="Arial"/>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7302B8" w:rsidRDefault="00B55E1D" w:rsidP="00524354">
            <w:pPr>
              <w:pStyle w:val="TAL"/>
              <w:rPr>
                <w:rFonts w:cs="Arial"/>
                <w:strike/>
                <w:szCs w:val="18"/>
              </w:rPr>
            </w:pPr>
            <w:r w:rsidRPr="007302B8">
              <w:rPr>
                <w:rFonts w:cs="Arial"/>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7302B8" w:rsidRDefault="00B55E1D" w:rsidP="00524354">
            <w:pPr>
              <w:pStyle w:val="TAL"/>
              <w:rPr>
                <w:rFonts w:cs="Arial"/>
                <w:strike/>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7302B8" w:rsidRDefault="00B55E1D" w:rsidP="00524354">
            <w:pPr>
              <w:pStyle w:val="TAL"/>
              <w:rPr>
                <w:rFonts w:eastAsia="Malgun Gothic" w:cs="Arial"/>
                <w:strike/>
                <w:szCs w:val="18"/>
                <w:lang w:eastAsia="ko-KR"/>
              </w:rPr>
            </w:pPr>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7302B8" w:rsidRDefault="00B55E1D" w:rsidP="00524354">
            <w:pPr>
              <w:pStyle w:val="TAL"/>
              <w:rPr>
                <w:rFonts w:cs="Arial"/>
                <w:strike/>
                <w:szCs w:val="18"/>
              </w:rPr>
            </w:pPr>
            <w:r w:rsidRPr="007302B8">
              <w:rPr>
                <w:rFonts w:cs="Arial"/>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7302B8" w:rsidRDefault="00B55E1D" w:rsidP="00524354">
            <w:pPr>
              <w:pStyle w:val="TAL"/>
              <w:rPr>
                <w:rFonts w:cs="Arial"/>
                <w:strike/>
                <w:szCs w:val="18"/>
              </w:rPr>
            </w:pPr>
            <w:r w:rsidRPr="007302B8">
              <w:rPr>
                <w:rFonts w:cs="Arial"/>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180A579B" w:rsidR="00B55E1D" w:rsidRPr="007302B8" w:rsidRDefault="00B55E1D" w:rsidP="00524354">
            <w:pPr>
              <w:pStyle w:val="TAL"/>
              <w:rPr>
                <w:rFonts w:cs="Arial"/>
                <w:strike/>
                <w:szCs w:val="18"/>
              </w:rPr>
            </w:pPr>
            <w:r w:rsidRPr="007302B8">
              <w:rPr>
                <w:rFonts w:cs="Arial"/>
                <w:szCs w:val="18"/>
              </w:rPr>
              <w:t xml:space="preserve">Resources for beam management, </w:t>
            </w:r>
            <w:del w:id="916" w:author="Ralf Bendlin (AT&amp;T)" w:date="2020-08-20T14:34:00Z">
              <w:r w:rsidRPr="007302B8" w:rsidDel="00A63BA8">
                <w:rPr>
                  <w:rFonts w:cs="Arial"/>
                  <w:szCs w:val="18"/>
                </w:rPr>
                <w:delText>[</w:delText>
              </w:r>
            </w:del>
            <w:r w:rsidRPr="007302B8">
              <w:rPr>
                <w:rFonts w:cs="Arial"/>
                <w:szCs w:val="18"/>
              </w:rPr>
              <w:t>pathloss measurement, BFD, </w:t>
            </w:r>
            <w:del w:id="917" w:author="Ralf Bendlin (AT&amp;T)" w:date="2020-08-20T14:34:00Z">
              <w:r w:rsidRPr="007302B8" w:rsidDel="00A63BA8">
                <w:rPr>
                  <w:rFonts w:cs="Arial"/>
                  <w:szCs w:val="18"/>
                </w:rPr>
                <w:delText>and BFR]</w:delText>
              </w:r>
            </w:del>
            <w:ins w:id="918" w:author="Ralf Bendlin (AT&amp;T)" w:date="2020-08-20T14:35:00Z">
              <w:r w:rsidR="00A63BA8" w:rsidRPr="007302B8">
                <w:rPr>
                  <w:rFonts w:cs="Arial"/>
                  <w:szCs w:val="18"/>
                </w:rPr>
                <w:t xml:space="preserve">RLM and new beam identification </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15119D4A" w:rsidR="00B55E1D" w:rsidRPr="007302B8" w:rsidRDefault="00B55E1D" w:rsidP="00422391">
            <w:pPr>
              <w:numPr>
                <w:ilvl w:val="0"/>
                <w:numId w:val="124"/>
              </w:numPr>
              <w:spacing w:before="100" w:beforeAutospacing="1" w:after="100" w:afterAutospacing="1"/>
              <w:rPr>
                <w:rFonts w:ascii="Arial" w:hAnsi="Arial" w:cs="Arial"/>
                <w:sz w:val="18"/>
                <w:szCs w:val="18"/>
              </w:rPr>
            </w:pPr>
            <w:r w:rsidRPr="007302B8">
              <w:rPr>
                <w:rFonts w:ascii="Arial" w:hAnsi="Arial" w:cs="Arial"/>
                <w:sz w:val="18"/>
                <w:szCs w:val="18"/>
              </w:rPr>
              <w:t xml:space="preserve">The maximum </w:t>
            </w:r>
            <w:ins w:id="919" w:author="Ralf Bendlin (AT&amp;T)" w:date="2020-08-20T14:45:00Z">
              <w:r w:rsidR="00B95B26" w:rsidRPr="007302B8">
                <w:rPr>
                  <w:rFonts w:ascii="Arial" w:hAnsi="Arial" w:cs="Arial"/>
                  <w:sz w:val="18"/>
                  <w:szCs w:val="18"/>
                </w:rPr>
                <w:t xml:space="preserve">total </w:t>
              </w:r>
            </w:ins>
            <w:r w:rsidRPr="007302B8">
              <w:rPr>
                <w:rFonts w:ascii="Arial" w:hAnsi="Arial" w:cs="Arial"/>
                <w:sz w:val="18"/>
                <w:szCs w:val="18"/>
              </w:rPr>
              <w:t xml:space="preserve">number of </w:t>
            </w:r>
            <w:del w:id="920" w:author="Ralf Bendlin (AT&amp;T)" w:date="2020-08-20T14:35:00Z">
              <w:r w:rsidRPr="007302B8" w:rsidDel="00A63BA8">
                <w:rPr>
                  <w:rFonts w:ascii="Arial" w:hAnsi="Arial" w:cs="Arial"/>
                  <w:sz w:val="18"/>
                  <w:szCs w:val="18"/>
                </w:rPr>
                <w:delText xml:space="preserve">[unique] </w:delText>
              </w:r>
            </w:del>
            <w:r w:rsidRPr="007302B8">
              <w:rPr>
                <w:rFonts w:ascii="Arial" w:hAnsi="Arial" w:cs="Arial"/>
                <w:sz w:val="18"/>
                <w:szCs w:val="18"/>
              </w:rPr>
              <w:t xml:space="preserve">SSB/CSI-RS/CSI-IM resources configured to measure within a slot across all CCs </w:t>
            </w:r>
            <w:ins w:id="921" w:author="Ralf Bendlin (AT&amp;T)" w:date="2020-08-20T14:46:00Z">
              <w:r w:rsidR="00BC21E3" w:rsidRPr="007302B8">
                <w:rPr>
                  <w:rFonts w:ascii="Arial" w:hAnsi="Arial" w:cs="Arial"/>
                  <w:sz w:val="18"/>
                  <w:szCs w:val="18"/>
                </w:rPr>
                <w:t xml:space="preserve">in one frequency range </w:t>
              </w:r>
            </w:ins>
            <w:r w:rsidRPr="007302B8">
              <w:rPr>
                <w:rFonts w:ascii="Arial" w:hAnsi="Arial" w:cs="Arial"/>
                <w:sz w:val="18"/>
                <w:szCs w:val="18"/>
              </w:rPr>
              <w:t>for any of L1-RSRP measurement, L1-SINR measurement, </w:t>
            </w:r>
            <w:del w:id="922"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pathloss measurement, BFD, RLM</w:t>
            </w:r>
            <w:del w:id="923"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 xml:space="preserve"> and new beam identification</w:t>
            </w:r>
          </w:p>
          <w:p w14:paraId="673AA081" w14:textId="55C7792F" w:rsidR="00B55E1D" w:rsidRPr="007302B8" w:rsidRDefault="00B55E1D" w:rsidP="00422391">
            <w:pPr>
              <w:numPr>
                <w:ilvl w:val="0"/>
                <w:numId w:val="124"/>
              </w:numPr>
              <w:spacing w:before="100" w:beforeAutospacing="1" w:after="100" w:afterAutospacing="1"/>
              <w:rPr>
                <w:rFonts w:ascii="Arial" w:hAnsi="Arial" w:cs="Arial"/>
                <w:sz w:val="18"/>
                <w:szCs w:val="18"/>
              </w:rPr>
            </w:pPr>
            <w:r w:rsidRPr="007302B8">
              <w:rPr>
                <w:rFonts w:ascii="Arial" w:hAnsi="Arial" w:cs="Arial"/>
                <w:sz w:val="18"/>
                <w:szCs w:val="18"/>
              </w:rPr>
              <w:t xml:space="preserve"> The maximum </w:t>
            </w:r>
            <w:ins w:id="924" w:author="Ralf Bendlin (AT&amp;T)" w:date="2020-08-20T14:45:00Z">
              <w:r w:rsidR="00B95B26" w:rsidRPr="007302B8">
                <w:rPr>
                  <w:rFonts w:ascii="Arial" w:hAnsi="Arial" w:cs="Arial"/>
                  <w:sz w:val="18"/>
                  <w:szCs w:val="18"/>
                </w:rPr>
                <w:t xml:space="preserve">total </w:t>
              </w:r>
            </w:ins>
            <w:r w:rsidRPr="007302B8">
              <w:rPr>
                <w:rFonts w:ascii="Arial" w:hAnsi="Arial" w:cs="Arial"/>
                <w:sz w:val="18"/>
                <w:szCs w:val="18"/>
              </w:rPr>
              <w:t xml:space="preserve">number of SSB/CSI-RS/CSI-IM resources configured across all CCs </w:t>
            </w:r>
            <w:ins w:id="925" w:author="Ralf Bendlin (AT&amp;T)" w:date="2020-08-20T14:46:00Z">
              <w:r w:rsidR="00BC21E3" w:rsidRPr="007302B8">
                <w:rPr>
                  <w:rFonts w:ascii="Arial" w:hAnsi="Arial" w:cs="Arial"/>
                  <w:sz w:val="18"/>
                  <w:szCs w:val="18"/>
                </w:rPr>
                <w:t xml:space="preserve">in one frequency range </w:t>
              </w:r>
            </w:ins>
            <w:r w:rsidRPr="007302B8">
              <w:rPr>
                <w:rFonts w:ascii="Arial" w:hAnsi="Arial" w:cs="Arial"/>
                <w:sz w:val="18"/>
                <w:szCs w:val="18"/>
              </w:rPr>
              <w:t xml:space="preserve">for any of L1-RSRP measurement, L1-SINR measurement, </w:t>
            </w:r>
            <w:del w:id="926"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pathloss measurement, BFD, RLM</w:t>
            </w:r>
            <w:del w:id="927" w:author="Ralf Bendlin (AT&amp;T)" w:date="2020-08-20T14:35:00Z">
              <w:r w:rsidRPr="007302B8" w:rsidDel="00787A61">
                <w:rPr>
                  <w:rFonts w:ascii="Arial" w:hAnsi="Arial" w:cs="Arial"/>
                  <w:sz w:val="18"/>
                  <w:szCs w:val="18"/>
                </w:rPr>
                <w:delText>]</w:delText>
              </w:r>
            </w:del>
            <w:r w:rsidRPr="007302B8">
              <w:rPr>
                <w:rFonts w:ascii="Arial" w:hAnsi="Arial" w:cs="Arial"/>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7302B8" w:rsidRDefault="00B55E1D" w:rsidP="00524354">
            <w:pPr>
              <w:pStyle w:val="TAL"/>
              <w:rPr>
                <w:rFonts w:cs="Arial"/>
                <w:strike/>
                <w:szCs w:val="18"/>
              </w:rPr>
            </w:pPr>
            <w:r w:rsidRPr="007302B8">
              <w:rPr>
                <w:rFonts w:cs="Arial"/>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7302B8" w:rsidRDefault="00B55E1D" w:rsidP="00524354">
            <w:pPr>
              <w:pStyle w:val="TAL"/>
              <w:rPr>
                <w:rFonts w:cs="Arial"/>
                <w:i/>
                <w:strike/>
                <w:szCs w:val="18"/>
              </w:rPr>
            </w:pPr>
            <w:r w:rsidRPr="007302B8">
              <w:rPr>
                <w:rFonts w:cs="Arial"/>
                <w:szCs w:val="18"/>
              </w:rPr>
              <w:t>Yes</w:t>
            </w:r>
          </w:p>
          <w:p w14:paraId="65E1352D" w14:textId="77777777" w:rsidR="00B55E1D" w:rsidRPr="007302B8" w:rsidRDefault="00B55E1D" w:rsidP="00021677">
            <w:pPr>
              <w:rPr>
                <w:rFonts w:cs="Arial"/>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7302B8" w:rsidRDefault="00B55E1D" w:rsidP="00524354">
            <w:pPr>
              <w:pStyle w:val="TAL"/>
              <w:rPr>
                <w:rFonts w:cs="Arial"/>
                <w:strike/>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7302B8" w:rsidRDefault="00B55E1D" w:rsidP="00524354">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61FA22C8" w:rsidR="00B55E1D" w:rsidRPr="007302B8" w:rsidDel="00BC21E3" w:rsidRDefault="00B55E1D" w:rsidP="00787A61">
            <w:pPr>
              <w:pStyle w:val="TAL"/>
              <w:rPr>
                <w:del w:id="928" w:author="Ralf Bendlin (AT&amp;T)" w:date="2020-08-20T14:46:00Z"/>
                <w:rFonts w:eastAsia="Malgun Gothic" w:cs="Arial"/>
                <w:szCs w:val="18"/>
                <w:lang w:eastAsia="ko-KR"/>
              </w:rPr>
            </w:pPr>
            <w:del w:id="929" w:author="Ralf Bendlin (AT&amp;T)" w:date="2020-08-20T14:36:00Z">
              <w:r w:rsidRPr="007302B8" w:rsidDel="00787A61">
                <w:rPr>
                  <w:rFonts w:eastAsia="Malgun Gothic" w:cs="Arial"/>
                  <w:szCs w:val="18"/>
                  <w:lang w:eastAsia="ko-KR"/>
                </w:rPr>
                <w:delText>[</w:delText>
              </w:r>
            </w:del>
            <w:del w:id="930" w:author="Ralf Bendlin (AT&amp;T)" w:date="2020-08-20T14:46:00Z">
              <w:r w:rsidRPr="007302B8" w:rsidDel="00BC21E3">
                <w:rPr>
                  <w:rFonts w:eastAsia="Malgun Gothic" w:cs="Arial"/>
                  <w:szCs w:val="18"/>
                  <w:lang w:eastAsia="ko-KR"/>
                </w:rPr>
                <w:delText>Per band]</w:delText>
              </w:r>
            </w:del>
          </w:p>
          <w:p w14:paraId="6603E2E6" w14:textId="4D5E3E88" w:rsidR="00B55E1D" w:rsidRPr="007302B8" w:rsidDel="00BC21E3" w:rsidRDefault="00B55E1D" w:rsidP="00787A61">
            <w:pPr>
              <w:pStyle w:val="TAL"/>
              <w:rPr>
                <w:del w:id="931" w:author="Ralf Bendlin (AT&amp;T)" w:date="2020-08-20T14:46:00Z"/>
                <w:rFonts w:eastAsia="Malgun Gothic" w:cs="Arial"/>
                <w:szCs w:val="18"/>
                <w:lang w:eastAsia="ko-KR"/>
              </w:rPr>
            </w:pPr>
            <w:del w:id="932" w:author="Ralf Bendlin (AT&amp;T)" w:date="2020-08-20T14:46:00Z">
              <w:r w:rsidRPr="007302B8" w:rsidDel="00BC21E3">
                <w:rPr>
                  <w:rFonts w:eastAsia="Malgun Gothic" w:cs="Arial"/>
                  <w:szCs w:val="18"/>
                  <w:lang w:eastAsia="ko-KR"/>
                </w:rPr>
                <w:delText>[Per BC]</w:delText>
              </w:r>
            </w:del>
          </w:p>
          <w:p w14:paraId="3E248E29" w14:textId="3391B3E9" w:rsidR="00B55E1D" w:rsidRPr="007302B8" w:rsidRDefault="00B55E1D" w:rsidP="00787A61">
            <w:pPr>
              <w:pStyle w:val="TAL"/>
              <w:rPr>
                <w:rFonts w:eastAsia="Malgun Gothic" w:cs="Arial"/>
                <w:strike/>
                <w:szCs w:val="18"/>
                <w:lang w:eastAsia="ko-KR"/>
              </w:rPr>
            </w:pPr>
            <w:del w:id="933" w:author="Ralf Bendlin (AT&amp;T)" w:date="2020-08-20T14:46:00Z">
              <w:r w:rsidRPr="007302B8" w:rsidDel="00BC21E3">
                <w:rPr>
                  <w:rFonts w:eastAsia="Malgun Gothic" w:cs="Arial"/>
                  <w:szCs w:val="18"/>
                  <w:lang w:eastAsia="ko-KR"/>
                </w:rPr>
                <w:delText>[</w:delText>
              </w:r>
            </w:del>
            <w:r w:rsidRPr="007302B8">
              <w:rPr>
                <w:rFonts w:eastAsia="Malgun Gothic" w:cs="Arial"/>
                <w:szCs w:val="18"/>
                <w:lang w:eastAsia="ko-KR"/>
              </w:rPr>
              <w:t>Per UE</w:t>
            </w:r>
            <w:del w:id="934" w:author="Ralf Bendlin (AT&amp;T)" w:date="2020-08-20T14:46:00Z">
              <w:r w:rsidRPr="007302B8" w:rsidDel="00BC21E3">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7302B8" w:rsidRDefault="00B55E1D" w:rsidP="00524354">
            <w:pPr>
              <w:pStyle w:val="TAL"/>
              <w:rPr>
                <w:rFonts w:cs="Arial"/>
                <w:strike/>
                <w:szCs w:val="18"/>
              </w:rPr>
            </w:pPr>
            <w:r w:rsidRPr="007302B8">
              <w:rPr>
                <w:rFonts w:eastAsia="Malgun Gothic" w:cs="Arial"/>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26DC75D1" w:rsidR="00B55E1D" w:rsidRPr="007302B8" w:rsidRDefault="00BC21E3" w:rsidP="00524354">
            <w:pPr>
              <w:pStyle w:val="TAL"/>
              <w:rPr>
                <w:rFonts w:cs="Arial"/>
                <w:strike/>
                <w:szCs w:val="18"/>
              </w:rPr>
            </w:pPr>
            <w:ins w:id="935" w:author="Ralf Bendlin (AT&amp;T)" w:date="2020-08-20T14:47:00Z">
              <w:r w:rsidRPr="007302B8">
                <w:rPr>
                  <w:rFonts w:eastAsia="Malgun Gothic" w:cs="Arial"/>
                  <w:szCs w:val="18"/>
                  <w:lang w:eastAsia="ko-KR"/>
                </w:rPr>
                <w:t>Yes</w:t>
              </w:r>
            </w:ins>
            <w:del w:id="936" w:author="Ralf Bendlin (AT&amp;T)" w:date="2020-08-20T14:46:00Z">
              <w:r w:rsidR="00B55E1D" w:rsidRPr="007302B8" w:rsidDel="00BC21E3">
                <w:rPr>
                  <w:rFonts w:eastAsia="Malgun Gothic" w:cs="Arial"/>
                  <w:szCs w:val="18"/>
                  <w:lang w:eastAsia="ko-KR"/>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7302B8" w:rsidRDefault="00B55E1D" w:rsidP="00524354">
            <w:pPr>
              <w:pStyle w:val="TAL"/>
              <w:rPr>
                <w:rFonts w:cs="Arial"/>
                <w:strike/>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559754E4" w:rsidR="00B55E1D" w:rsidRPr="007302B8" w:rsidRDefault="00B55E1D" w:rsidP="00524354">
            <w:pPr>
              <w:pStyle w:val="TAL"/>
              <w:rPr>
                <w:rFonts w:cs="Arial"/>
                <w:szCs w:val="18"/>
              </w:rPr>
            </w:pPr>
            <w:r w:rsidRPr="007302B8">
              <w:rPr>
                <w:rFonts w:cs="Arial"/>
                <w:szCs w:val="18"/>
              </w:rPr>
              <w:t xml:space="preserve">Component-1: candidate value set is {4, 8, </w:t>
            </w:r>
            <w:ins w:id="937" w:author="Ralf Bendlin (AT&amp;T)" w:date="2020-08-20T14:37:00Z">
              <w:r w:rsidR="00787A61" w:rsidRPr="007302B8">
                <w:rPr>
                  <w:rFonts w:cs="Arial"/>
                  <w:szCs w:val="18"/>
                </w:rPr>
                <w:t xml:space="preserve">12, </w:t>
              </w:r>
            </w:ins>
            <w:r w:rsidRPr="007302B8">
              <w:rPr>
                <w:rFonts w:cs="Arial"/>
                <w:szCs w:val="18"/>
              </w:rPr>
              <w:t>16, 32, 64, 128</w:t>
            </w:r>
            <w:del w:id="938" w:author="Ralf Bendlin (AT&amp;T)" w:date="2020-08-20T14:37:00Z">
              <w:r w:rsidRPr="007302B8" w:rsidDel="00787A61">
                <w:rPr>
                  <w:rFonts w:cs="Arial"/>
                  <w:szCs w:val="18"/>
                </w:rPr>
                <w:delText>, FFS</w:delText>
              </w:r>
            </w:del>
            <w:r w:rsidRPr="007302B8">
              <w:rPr>
                <w:rFonts w:cs="Arial"/>
                <w:szCs w:val="18"/>
              </w:rPr>
              <w:t>}</w:t>
            </w:r>
          </w:p>
          <w:p w14:paraId="00F0D21A" w14:textId="77777777" w:rsidR="00B55E1D" w:rsidRPr="007302B8" w:rsidRDefault="00B55E1D" w:rsidP="00524354">
            <w:pPr>
              <w:pStyle w:val="TAL"/>
              <w:rPr>
                <w:rFonts w:cs="Arial"/>
                <w:szCs w:val="18"/>
              </w:rPr>
            </w:pPr>
          </w:p>
          <w:p w14:paraId="5F7C5D7D" w14:textId="77777777" w:rsidR="00B55E1D" w:rsidRPr="007302B8" w:rsidRDefault="00B55E1D" w:rsidP="00524354">
            <w:pPr>
              <w:pStyle w:val="TAL"/>
              <w:rPr>
                <w:ins w:id="939" w:author="Ralf Bendlin (AT&amp;T)" w:date="2020-08-20T14:38:00Z"/>
                <w:rFonts w:cs="Arial"/>
                <w:szCs w:val="18"/>
              </w:rPr>
            </w:pPr>
            <w:del w:id="940" w:author="Ralf Bendlin (AT&amp;T)" w:date="2020-08-20T14:37:00Z">
              <w:r w:rsidRPr="007302B8" w:rsidDel="00787A61">
                <w:rPr>
                  <w:rFonts w:cs="Arial"/>
                  <w:szCs w:val="18"/>
                </w:rPr>
                <w:delText>[</w:delText>
              </w:r>
            </w:del>
            <w:r w:rsidRPr="007302B8">
              <w:rPr>
                <w:rFonts w:cs="Arial"/>
                <w:szCs w:val="18"/>
              </w:rPr>
              <w:t xml:space="preserve">Component-2: candidate value set is {4, 8, </w:t>
            </w:r>
            <w:ins w:id="941" w:author="Ralf Bendlin (AT&amp;T)" w:date="2020-08-20T14:37:00Z">
              <w:r w:rsidR="00787A61" w:rsidRPr="007302B8">
                <w:rPr>
                  <w:rFonts w:cs="Arial"/>
                  <w:szCs w:val="18"/>
                </w:rPr>
                <w:t xml:space="preserve">12, </w:t>
              </w:r>
            </w:ins>
            <w:r w:rsidRPr="007302B8">
              <w:rPr>
                <w:rFonts w:cs="Arial"/>
                <w:szCs w:val="18"/>
              </w:rPr>
              <w:t xml:space="preserve">16, 32, </w:t>
            </w:r>
            <w:ins w:id="942" w:author="Ralf Bendlin (AT&amp;T)" w:date="2020-08-20T14:37:00Z">
              <w:r w:rsidR="00787A61" w:rsidRPr="007302B8">
                <w:rPr>
                  <w:rFonts w:cs="Arial"/>
                  <w:szCs w:val="18"/>
                </w:rPr>
                <w:t xml:space="preserve">40, 48, </w:t>
              </w:r>
            </w:ins>
            <w:r w:rsidRPr="007302B8">
              <w:rPr>
                <w:rFonts w:cs="Arial"/>
                <w:szCs w:val="18"/>
              </w:rPr>
              <w:t xml:space="preserve">64, </w:t>
            </w:r>
            <w:ins w:id="943" w:author="Ralf Bendlin (AT&amp;T)" w:date="2020-08-20T14:37:00Z">
              <w:r w:rsidR="00787A61" w:rsidRPr="007302B8">
                <w:rPr>
                  <w:rFonts w:cs="Arial"/>
                  <w:szCs w:val="18"/>
                </w:rPr>
                <w:t>72, 80, 96</w:t>
              </w:r>
            </w:ins>
            <w:ins w:id="944" w:author="Ralf Bendlin (AT&amp;T)" w:date="2020-08-20T14:38:00Z">
              <w:r w:rsidR="00787A61" w:rsidRPr="007302B8">
                <w:rPr>
                  <w:rFonts w:cs="Arial"/>
                  <w:szCs w:val="18"/>
                </w:rPr>
                <w:t xml:space="preserve">, </w:t>
              </w:r>
            </w:ins>
            <w:r w:rsidRPr="007302B8">
              <w:rPr>
                <w:rFonts w:cs="Arial"/>
                <w:szCs w:val="18"/>
              </w:rPr>
              <w:t>128, 256</w:t>
            </w:r>
            <w:del w:id="945" w:author="Ralf Bendlin (AT&amp;T)" w:date="2020-08-20T14:37:00Z">
              <w:r w:rsidRPr="007302B8" w:rsidDel="00787A61">
                <w:rPr>
                  <w:rFonts w:cs="Arial"/>
                  <w:szCs w:val="18"/>
                </w:rPr>
                <w:delText>, FFS</w:delText>
              </w:r>
            </w:del>
            <w:r w:rsidRPr="007302B8">
              <w:rPr>
                <w:rFonts w:cs="Arial"/>
                <w:szCs w:val="18"/>
              </w:rPr>
              <w:t>}</w:t>
            </w:r>
            <w:del w:id="946" w:author="Ralf Bendlin (AT&amp;T)" w:date="2020-08-20T14:37:00Z">
              <w:r w:rsidRPr="007302B8" w:rsidDel="00787A61">
                <w:rPr>
                  <w:rFonts w:cs="Arial"/>
                  <w:szCs w:val="18"/>
                </w:rPr>
                <w:delText>]</w:delText>
              </w:r>
            </w:del>
          </w:p>
          <w:p w14:paraId="52C7A5BD" w14:textId="77777777" w:rsidR="00787A61" w:rsidRPr="007302B8" w:rsidRDefault="00787A61" w:rsidP="00524354">
            <w:pPr>
              <w:pStyle w:val="TAL"/>
              <w:rPr>
                <w:ins w:id="947" w:author="Ralf Bendlin (AT&amp;T)" w:date="2020-08-20T14:38:00Z"/>
                <w:rFonts w:cs="Arial"/>
                <w:szCs w:val="18"/>
              </w:rPr>
            </w:pPr>
          </w:p>
          <w:p w14:paraId="77AFD0A4" w14:textId="77777777" w:rsidR="00787A61" w:rsidRPr="007302B8" w:rsidRDefault="00787A61" w:rsidP="00787A61">
            <w:pPr>
              <w:pStyle w:val="TAL"/>
              <w:rPr>
                <w:ins w:id="948" w:author="Ralf Bendlin (AT&amp;T)" w:date="2020-08-20T14:47:00Z"/>
              </w:rPr>
            </w:pPr>
            <w:ins w:id="949" w:author="Ralf Bendlin (AT&amp;T)" w:date="2020-08-20T14:38:00Z">
              <w:r w:rsidRPr="007302B8">
                <w:rPr>
                  <w:highlight w:val="yellow"/>
                </w:rPr>
                <w:t>FFS:</w:t>
              </w:r>
              <w:r w:rsidRPr="007302B8">
                <w:t xml:space="preserve">  how to count the RS for component (1) and (2)</w:t>
              </w:r>
            </w:ins>
          </w:p>
          <w:p w14:paraId="01741F06" w14:textId="77777777" w:rsidR="00DB1437" w:rsidRPr="007302B8" w:rsidRDefault="00DB1437" w:rsidP="00787A61">
            <w:pPr>
              <w:pStyle w:val="TAL"/>
              <w:rPr>
                <w:ins w:id="950" w:author="Ralf Bendlin (AT&amp;T)" w:date="2020-08-20T14:47:00Z"/>
              </w:rPr>
            </w:pPr>
          </w:p>
          <w:p w14:paraId="31B8DCC7" w14:textId="63DA229B" w:rsidR="00DB1437" w:rsidRPr="007302B8" w:rsidRDefault="00DB1437" w:rsidP="00787A61">
            <w:pPr>
              <w:pStyle w:val="TAL"/>
            </w:pPr>
            <w:ins w:id="951" w:author="Ralf Bendlin (AT&amp;T)" w:date="2020-08-20T14:47:00Z">
              <w:r w:rsidRPr="007302B8">
                <w:t>Note: For FR1 the reference SCS is 15 kHz, for FR2 the reference SCS is 60 kHz</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7302B8" w:rsidRDefault="00B55E1D" w:rsidP="00524354">
            <w:pPr>
              <w:pStyle w:val="TAL"/>
              <w:rPr>
                <w:rFonts w:cs="Arial"/>
                <w:strike/>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F0DA81B" w14:textId="77777777" w:rsidTr="00524354">
        <w:trPr>
          <w:trHeight w:val="609"/>
          <w:ins w:id="952" w:author="Ralf Bendlin (AT&amp;T)" w:date="2020-08-20T14:48: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7302B8" w:rsidRDefault="00DB1437" w:rsidP="00DB1437">
            <w:pPr>
              <w:rPr>
                <w:ins w:id="953" w:author="Ralf Bendlin (AT&amp;T)" w:date="2020-08-20T14:48:00Z"/>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7302B8" w:rsidRDefault="00DB1437" w:rsidP="00DB1437">
            <w:pPr>
              <w:pStyle w:val="TAL"/>
              <w:rPr>
                <w:ins w:id="954" w:author="Ralf Bendlin (AT&amp;T)" w:date="2020-08-20T14:48:00Z"/>
                <w:rFonts w:cs="Arial"/>
                <w:szCs w:val="18"/>
              </w:rPr>
            </w:pPr>
            <w:ins w:id="955" w:author="Ralf Bendlin (AT&amp;T)" w:date="2020-08-20T14:48:00Z">
              <w:r w:rsidRPr="007302B8">
                <w:rPr>
                  <w:rFonts w:cs="Arial"/>
                  <w:szCs w:val="18"/>
                </w:rPr>
                <w:t>16-1g-1</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7302B8" w:rsidRDefault="00DB1437" w:rsidP="00DB1437">
            <w:pPr>
              <w:pStyle w:val="TAL"/>
              <w:rPr>
                <w:ins w:id="956" w:author="Ralf Bendlin (AT&amp;T)" w:date="2020-08-20T14:48:00Z"/>
                <w:rFonts w:cs="Arial"/>
                <w:szCs w:val="18"/>
              </w:rPr>
            </w:pPr>
            <w:ins w:id="957" w:author="Ralf Bendlin (AT&amp;T)" w:date="2020-08-20T14:48:00Z">
              <w:r w:rsidRPr="007302B8">
                <w:rPr>
                  <w:rFonts w:cs="Arial"/>
                  <w:szCs w:val="18"/>
                </w:rPr>
                <w:t>Resources for beam management, pathloss measurement, BFD, RLM and new beam identification across frequency ranges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7302B8" w:rsidRDefault="00DB1437" w:rsidP="00DB1437">
            <w:pPr>
              <w:numPr>
                <w:ilvl w:val="0"/>
                <w:numId w:val="160"/>
              </w:numPr>
              <w:spacing w:before="100" w:beforeAutospacing="1" w:after="100" w:afterAutospacing="1"/>
              <w:rPr>
                <w:ins w:id="958" w:author="Ralf Bendlin (AT&amp;T)" w:date="2020-08-20T14:48:00Z"/>
                <w:rFonts w:ascii="Arial" w:hAnsi="Arial" w:cs="Arial"/>
                <w:sz w:val="18"/>
                <w:szCs w:val="18"/>
              </w:rPr>
            </w:pPr>
            <w:ins w:id="959" w:author="Ralf Bendlin (AT&amp;T)" w:date="2020-08-20T14:48:00Z">
              <w:r w:rsidRPr="007302B8">
                <w:rPr>
                  <w:rFonts w:ascii="Arial" w:hAnsi="Arial" w:cs="Arial"/>
                  <w:sz w:val="18"/>
                  <w:szCs w:val="18"/>
                </w:rPr>
                <w:t>The maximum total number of SSB/CSI-RS/CSI-IM resources configured to measure within a slot across all CCs for any of L1-RSRP measurement, L1-SINR measurement, pathloss measurement, BFD, RLM and new beam identification</w:t>
              </w:r>
            </w:ins>
          </w:p>
          <w:p w14:paraId="614A5C06" w14:textId="07BECDCF" w:rsidR="00DB1437" w:rsidRPr="007302B8" w:rsidRDefault="00DB1437" w:rsidP="00DB1437">
            <w:pPr>
              <w:numPr>
                <w:ilvl w:val="0"/>
                <w:numId w:val="160"/>
              </w:numPr>
              <w:spacing w:before="100" w:beforeAutospacing="1" w:after="100" w:afterAutospacing="1"/>
              <w:rPr>
                <w:ins w:id="960" w:author="Ralf Bendlin (AT&amp;T)" w:date="2020-08-20T14:48:00Z"/>
                <w:rFonts w:ascii="Arial" w:hAnsi="Arial" w:cs="Arial"/>
                <w:sz w:val="18"/>
                <w:szCs w:val="18"/>
              </w:rPr>
            </w:pPr>
            <w:ins w:id="961" w:author="Ralf Bendlin (AT&amp;T)" w:date="2020-08-20T14:48:00Z">
              <w:r w:rsidRPr="007302B8">
                <w:rPr>
                  <w:rFonts w:ascii="Arial" w:hAnsi="Arial" w:cs="Arial"/>
                  <w:sz w:val="18"/>
                  <w:szCs w:val="18"/>
                </w:rPr>
                <w:t>The maximum total number of SSB/CSI-RS/CSI-IM resources configured across all CCs for any of L1-RSRP measurement, L1-SINR measurement, pathloss measurement, BFD, RLM and new beam identification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7302B8" w:rsidRDefault="00DB1437" w:rsidP="00DB1437">
            <w:pPr>
              <w:pStyle w:val="TAL"/>
              <w:rPr>
                <w:ins w:id="962" w:author="Ralf Bendlin (AT&amp;T)" w:date="2020-08-20T14:48:00Z"/>
                <w:rFonts w:cs="Arial"/>
                <w:szCs w:val="18"/>
              </w:rPr>
            </w:pPr>
            <w:ins w:id="963" w:author="Ralf Bendlin (AT&amp;T)" w:date="2020-08-20T14:48:00Z">
              <w:r w:rsidRPr="007302B8">
                <w:rPr>
                  <w:rFonts w:cs="Arial"/>
                  <w:szCs w:val="18"/>
                </w:rPr>
                <w:t>2-24, 2-31, 16-1g</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7302B8" w:rsidRDefault="00DB1437" w:rsidP="00DB1437">
            <w:pPr>
              <w:pStyle w:val="TAL"/>
              <w:rPr>
                <w:ins w:id="964" w:author="Ralf Bendlin (AT&amp;T)" w:date="2020-08-20T14:48:00Z"/>
                <w:rFonts w:ascii="Times New Roman" w:hAnsi="Times New Roman"/>
                <w:sz w:val="24"/>
                <w:szCs w:val="24"/>
              </w:rPr>
            </w:pPr>
            <w:ins w:id="965" w:author="Ralf Bendlin (AT&amp;T)" w:date="2020-08-20T14:48:00Z">
              <w:r w:rsidRPr="007302B8">
                <w:rPr>
                  <w:lang w:eastAsia="ko-KR"/>
                </w:rPr>
                <w:t>Yes</w:t>
              </w:r>
            </w:ins>
          </w:p>
          <w:p w14:paraId="698F4E52" w14:textId="79900585" w:rsidR="00DB1437" w:rsidRPr="007302B8" w:rsidRDefault="00DB1437" w:rsidP="00DB1437">
            <w:pPr>
              <w:pStyle w:val="TAL"/>
              <w:rPr>
                <w:ins w:id="966" w:author="Ralf Bendlin (AT&amp;T)" w:date="2020-08-20T14:48:00Z"/>
                <w:rFonts w:cs="Arial"/>
                <w:szCs w:val="18"/>
              </w:rPr>
            </w:pPr>
            <w:ins w:id="967" w:author="Ralf Bendlin (AT&amp;T)" w:date="2020-08-20T14:48:00Z">
              <w:r w:rsidRPr="007302B8">
                <w:rPr>
                  <w:rFonts w:cs="Arial"/>
                  <w:sz w:val="20"/>
                </w:rPr>
                <w:t>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7302B8" w:rsidRDefault="00DB1437" w:rsidP="00DB1437">
            <w:pPr>
              <w:pStyle w:val="TAL"/>
              <w:rPr>
                <w:ins w:id="968" w:author="Ralf Bendlin (AT&amp;T)" w:date="2020-08-20T14:48:00Z"/>
                <w:rFonts w:cs="Arial"/>
                <w:szCs w:val="18"/>
              </w:rPr>
            </w:pPr>
            <w:ins w:id="969" w:author="Ralf Bendlin (AT&amp;T)" w:date="2020-08-20T14:48:00Z">
              <w:r w:rsidRPr="007302B8">
                <w:rPr>
                  <w:rFonts w:cs="Arial"/>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7302B8" w:rsidRDefault="00DB1437" w:rsidP="00DB1437">
            <w:pPr>
              <w:pStyle w:val="TAL"/>
              <w:rPr>
                <w:ins w:id="970" w:author="Ralf Bendlin (AT&amp;T)" w:date="2020-08-20T14:48:00Z"/>
                <w:rFonts w:cs="Arial"/>
                <w:strike/>
                <w:szCs w:val="18"/>
              </w:rPr>
            </w:pPr>
            <w:ins w:id="971" w:author="Ralf Bendlin (AT&amp;T)" w:date="2020-08-20T14:48:00Z">
              <w:r w:rsidRPr="007302B8">
                <w:rPr>
                  <w:rFonts w:cs="Arial"/>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7302B8" w:rsidDel="00787A61" w:rsidRDefault="00DB1437" w:rsidP="00DB1437">
            <w:pPr>
              <w:pStyle w:val="TAL"/>
              <w:rPr>
                <w:ins w:id="972" w:author="Ralf Bendlin (AT&amp;T)" w:date="2020-08-20T14:48:00Z"/>
                <w:rFonts w:eastAsia="Malgun Gothic" w:cs="Arial"/>
                <w:szCs w:val="18"/>
                <w:lang w:eastAsia="ko-KR"/>
              </w:rPr>
            </w:pPr>
            <w:ins w:id="973" w:author="Ralf Bendlin (AT&amp;T)" w:date="2020-08-20T14:48:00Z">
              <w:r w:rsidRPr="007302B8">
                <w:rPr>
                  <w:rFonts w:cs="Arial"/>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7302B8" w:rsidRDefault="00DB1437" w:rsidP="00DB1437">
            <w:pPr>
              <w:pStyle w:val="TAL"/>
              <w:rPr>
                <w:ins w:id="974" w:author="Ralf Bendlin (AT&amp;T)" w:date="2020-08-20T14:48:00Z"/>
                <w:rFonts w:eastAsia="Malgun Gothic" w:cs="Arial"/>
                <w:szCs w:val="18"/>
                <w:lang w:eastAsia="ko-KR"/>
              </w:rPr>
            </w:pPr>
            <w:ins w:id="975" w:author="Ralf Bendlin (AT&amp;T)" w:date="2020-08-20T14:48:00Z">
              <w:r w:rsidRPr="007302B8">
                <w:rPr>
                  <w:rFonts w:cs="Arial"/>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7302B8" w:rsidRDefault="00DB1437" w:rsidP="00DB1437">
            <w:pPr>
              <w:pStyle w:val="TAL"/>
              <w:rPr>
                <w:ins w:id="976" w:author="Ralf Bendlin (AT&amp;T)" w:date="2020-08-20T14:48:00Z"/>
                <w:rFonts w:eastAsia="Malgun Gothic" w:cs="Arial"/>
                <w:szCs w:val="18"/>
                <w:lang w:eastAsia="ko-KR"/>
              </w:rPr>
            </w:pPr>
            <w:ins w:id="977" w:author="Ralf Bendlin (AT&amp;T)" w:date="2020-08-20T14:48:00Z">
              <w:r w:rsidRPr="007302B8">
                <w:rPr>
                  <w:rFonts w:cs="Arial"/>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7302B8" w:rsidRDefault="00DB1437" w:rsidP="00DB1437">
            <w:pPr>
              <w:pStyle w:val="TAL"/>
              <w:rPr>
                <w:ins w:id="978" w:author="Ralf Bendlin (AT&amp;T)" w:date="2020-08-20T14:48:00Z"/>
                <w:rFonts w:cs="Arial"/>
                <w:strike/>
                <w:szCs w:val="18"/>
              </w:rPr>
            </w:pPr>
            <w:ins w:id="979" w:author="Ralf Bendlin (AT&amp;T)" w:date="2020-08-20T14:48:00Z">
              <w:r w:rsidRPr="007302B8">
                <w:rPr>
                  <w:rFonts w:cs="Arial"/>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77777777" w:rsidR="00DB1437" w:rsidRPr="007302B8" w:rsidRDefault="00DB1437" w:rsidP="00DB1437">
            <w:pPr>
              <w:pStyle w:val="TAL"/>
              <w:rPr>
                <w:ins w:id="980" w:author="Ralf Bendlin (AT&amp;T)" w:date="2020-08-20T14:48:00Z"/>
                <w:rFonts w:cs="Arial"/>
                <w:szCs w:val="18"/>
              </w:rPr>
            </w:pPr>
            <w:ins w:id="981" w:author="Ralf Bendlin (AT&amp;T)" w:date="2020-08-20T14:48:00Z">
              <w:r w:rsidRPr="007302B8">
                <w:rPr>
                  <w:rFonts w:cs="Arial"/>
                  <w:szCs w:val="18"/>
                </w:rPr>
                <w:t>Component-1: candidate value set is {4, 8, 12, 16, 32, 64, 128}</w:t>
              </w:r>
            </w:ins>
          </w:p>
          <w:p w14:paraId="156A1650" w14:textId="77777777" w:rsidR="00DB1437" w:rsidRPr="007302B8" w:rsidRDefault="00DB1437" w:rsidP="00DB1437">
            <w:pPr>
              <w:pStyle w:val="TAL"/>
              <w:rPr>
                <w:ins w:id="982" w:author="Ralf Bendlin (AT&amp;T)" w:date="2020-08-20T14:48:00Z"/>
                <w:rFonts w:cs="Arial"/>
                <w:szCs w:val="18"/>
              </w:rPr>
            </w:pPr>
            <w:ins w:id="983" w:author="Ralf Bendlin (AT&amp;T)" w:date="2020-08-20T14:48:00Z">
              <w:r w:rsidRPr="007302B8">
                <w:rPr>
                  <w:rFonts w:cs="Arial"/>
                  <w:szCs w:val="18"/>
                </w:rPr>
                <w:t>Component-2: candidate value set is {4, 8, 12, 16, 32, 40, 48, 64, 72, 80, 96, 128, 256}</w:t>
              </w:r>
            </w:ins>
          </w:p>
          <w:p w14:paraId="21E6B702" w14:textId="77777777" w:rsidR="00DB1437" w:rsidRPr="007302B8" w:rsidRDefault="00DB1437" w:rsidP="00DB1437">
            <w:pPr>
              <w:pStyle w:val="TAL"/>
              <w:rPr>
                <w:ins w:id="984" w:author="Ralf Bendlin (AT&amp;T)" w:date="2020-08-20T14:48:00Z"/>
                <w:rFonts w:cs="Arial"/>
                <w:szCs w:val="18"/>
              </w:rPr>
            </w:pPr>
            <w:ins w:id="985" w:author="Ralf Bendlin (AT&amp;T)" w:date="2020-08-20T14:48:00Z">
              <w:r w:rsidRPr="007302B8">
                <w:rPr>
                  <w:rFonts w:cs="Arial"/>
                  <w:szCs w:val="18"/>
                </w:rPr>
                <w:t>Note: This FG indicates the maximum number of resources including both FR1 and FR2</w:t>
              </w:r>
            </w:ins>
          </w:p>
          <w:p w14:paraId="2B078731" w14:textId="77777777" w:rsidR="00DB1437" w:rsidRPr="007302B8" w:rsidRDefault="00DB1437" w:rsidP="00DB1437">
            <w:pPr>
              <w:pStyle w:val="TAL"/>
              <w:rPr>
                <w:ins w:id="986" w:author="Ralf Bendlin (AT&amp;T)" w:date="2020-08-20T14:48:00Z"/>
                <w:rFonts w:cs="Arial"/>
                <w:szCs w:val="18"/>
              </w:rPr>
            </w:pPr>
          </w:p>
          <w:p w14:paraId="6EE9C0FF" w14:textId="5ADA36DE" w:rsidR="00DB1437" w:rsidRPr="007302B8" w:rsidRDefault="00DB1437" w:rsidP="00DB1437">
            <w:pPr>
              <w:pStyle w:val="TAL"/>
              <w:rPr>
                <w:ins w:id="987" w:author="Ralf Bendlin (AT&amp;T)" w:date="2020-08-20T14:48:00Z"/>
                <w:rFonts w:cs="Arial"/>
                <w:szCs w:val="18"/>
              </w:rPr>
            </w:pPr>
            <w:ins w:id="988" w:author="Ralf Bendlin (AT&amp;T)" w:date="2020-08-20T14:48:00Z">
              <w:r w:rsidRPr="007302B8">
                <w:rPr>
                  <w:rFonts w:cs="Arial"/>
                  <w:szCs w:val="18"/>
                  <w:highlight w:val="yellow"/>
                </w:rPr>
                <w:t>FFS:</w:t>
              </w:r>
              <w:r w:rsidRPr="007302B8">
                <w:rPr>
                  <w:rFonts w:cs="Arial"/>
                  <w:szCs w:val="18"/>
                </w:rPr>
                <w:t xml:space="preserve"> Note: The signalled values apply to the shortest slot duration supported by the UE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7302B8" w:rsidRDefault="00DB1437" w:rsidP="00DB1437">
            <w:pPr>
              <w:pStyle w:val="TAL"/>
              <w:rPr>
                <w:ins w:id="989" w:author="Ralf Bendlin (AT&amp;T)" w:date="2020-08-20T14:48:00Z"/>
                <w:rFonts w:cs="Arial"/>
                <w:szCs w:val="18"/>
              </w:rPr>
            </w:pPr>
            <w:ins w:id="990" w:author="Ralf Bendlin (AT&amp;T)" w:date="2020-08-20T14:48:00Z">
              <w:r w:rsidRPr="007302B8">
                <w:rPr>
                  <w:rFonts w:cs="Arial"/>
                  <w:szCs w:val="18"/>
                </w:rPr>
                <w:t xml:space="preserve">Optional with capability </w:t>
              </w:r>
              <w:proofErr w:type="spellStart"/>
              <w:r w:rsidRPr="007302B8">
                <w:rPr>
                  <w:rFonts w:cs="Arial"/>
                  <w:szCs w:val="18"/>
                </w:rPr>
                <w:t>signaling</w:t>
              </w:r>
              <w:proofErr w:type="spellEnd"/>
            </w:ins>
          </w:p>
        </w:tc>
      </w:tr>
      <w:tr w:rsidR="007302B8" w:rsidRPr="007302B8"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7302B8" w:rsidRDefault="00B55E1D" w:rsidP="00524354">
            <w:pPr>
              <w:pStyle w:val="TAL"/>
              <w:rPr>
                <w:rFonts w:cs="Arial"/>
                <w:szCs w:val="18"/>
              </w:rPr>
            </w:pPr>
            <w:r w:rsidRPr="007302B8">
              <w:rPr>
                <w:rFonts w:cs="Arial"/>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7302B8" w:rsidRDefault="00B55E1D" w:rsidP="00524354">
            <w:pPr>
              <w:pStyle w:val="TAL"/>
              <w:rPr>
                <w:rFonts w:cs="Arial"/>
                <w:szCs w:val="18"/>
              </w:rPr>
            </w:pPr>
            <w:r w:rsidRPr="007302B8">
              <w:rPr>
                <w:rFonts w:cs="Arial"/>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6EE2167F" w:rsidR="00B55E1D" w:rsidRPr="007302B8" w:rsidRDefault="00B55E1D" w:rsidP="00422391">
            <w:pPr>
              <w:pStyle w:val="tal0"/>
              <w:numPr>
                <w:ilvl w:val="0"/>
                <w:numId w:val="125"/>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maximum number of CORESETs configured per </w:t>
            </w:r>
            <w:ins w:id="991" w:author="Ralf Bendlin (AT&amp;T)" w:date="2020-08-20T14:51:00Z">
              <w:r w:rsidR="00D7001B" w:rsidRPr="007302B8">
                <w:rPr>
                  <w:rFonts w:ascii="Arial" w:eastAsia="Times New Roman" w:hAnsi="Arial" w:cs="Arial"/>
                  <w:sz w:val="18"/>
                  <w:szCs w:val="18"/>
                </w:rPr>
                <w:t>BWP per cell in addition to CORESET 0</w:t>
              </w:r>
            </w:ins>
            <w:del w:id="992" w:author="Ralf Bendlin (AT&amp;T)" w:date="2020-08-20T14:51:00Z">
              <w:r w:rsidRPr="007302B8" w:rsidDel="00D7001B">
                <w:rPr>
                  <w:rFonts w:ascii="Arial" w:eastAsia="Times New Roman" w:hAnsi="Arial" w:cs="Arial"/>
                  <w:sz w:val="18"/>
                  <w:szCs w:val="18"/>
                </w:rPr>
                <w:delText>“PDCCH-Config”</w:delText>
              </w:r>
            </w:del>
          </w:p>
          <w:p w14:paraId="5E13814F" w14:textId="6AA9A95D" w:rsidR="00B55E1D" w:rsidRPr="007302B8" w:rsidRDefault="00B55E1D" w:rsidP="00422391">
            <w:pPr>
              <w:pStyle w:val="tal0"/>
              <w:numPr>
                <w:ilvl w:val="0"/>
                <w:numId w:val="125"/>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maximum number of CORESETs configured per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if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is not configured, it is assumed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0) per </w:t>
            </w:r>
            <w:ins w:id="993" w:author="Ralf Bendlin (AT&amp;T)" w:date="2020-08-20T14:51:00Z">
              <w:r w:rsidR="00D7001B" w:rsidRPr="007302B8">
                <w:rPr>
                  <w:rFonts w:ascii="Arial" w:eastAsia="Times New Roman" w:hAnsi="Arial" w:cs="Arial"/>
                  <w:sz w:val="18"/>
                  <w:szCs w:val="18"/>
                </w:rPr>
                <w:t>BWP per cell in addition to CORESET 0</w:t>
              </w:r>
            </w:ins>
            <w:del w:id="994" w:author="Ralf Bendlin (AT&amp;T)" w:date="2020-08-20T14:51:00Z">
              <w:r w:rsidRPr="007302B8" w:rsidDel="00D7001B">
                <w:rPr>
                  <w:rFonts w:ascii="Arial" w:eastAsia="Times New Roman" w:hAnsi="Arial" w:cs="Arial"/>
                  <w:sz w:val="18"/>
                  <w:szCs w:val="18"/>
                </w:rPr>
                <w:delText>“PDCCH-Config”</w:delText>
              </w:r>
            </w:del>
          </w:p>
          <w:p w14:paraId="2D54A2D2" w14:textId="77777777" w:rsidR="00B55E1D" w:rsidRPr="007302B8" w:rsidRDefault="00B55E1D" w:rsidP="00422391">
            <w:pPr>
              <w:pStyle w:val="tal0"/>
              <w:numPr>
                <w:ilvl w:val="0"/>
                <w:numId w:val="125"/>
              </w:numPr>
              <w:spacing w:line="189" w:lineRule="atLeast"/>
              <w:rPr>
                <w:rFonts w:ascii="Arial" w:hAnsi="Arial" w:cs="Arial"/>
                <w:sz w:val="18"/>
                <w:szCs w:val="18"/>
              </w:rPr>
            </w:pPr>
            <w:r w:rsidRPr="007302B8">
              <w:rPr>
                <w:rFonts w:ascii="Arial" w:hAnsi="Arial" w:cs="Arial"/>
                <w:sz w:val="18"/>
                <w:szCs w:val="18"/>
              </w:rPr>
              <w:t xml:space="preserve">Support fully/partially overlapping PDSCHs in time and non-overlapping in frequency </w:t>
            </w:r>
          </w:p>
          <w:p w14:paraId="22F71414" w14:textId="77777777" w:rsidR="00B55E1D" w:rsidRPr="007302B8" w:rsidRDefault="00B55E1D" w:rsidP="00422391">
            <w:pPr>
              <w:pStyle w:val="tal0"/>
              <w:numPr>
                <w:ilvl w:val="0"/>
                <w:numId w:val="125"/>
              </w:numPr>
              <w:spacing w:line="189" w:lineRule="atLeast"/>
              <w:rPr>
                <w:rFonts w:ascii="Arial" w:hAnsi="Arial" w:cs="Arial"/>
                <w:sz w:val="18"/>
                <w:szCs w:val="18"/>
              </w:rPr>
            </w:pPr>
            <w:r w:rsidRPr="007302B8">
              <w:rPr>
                <w:rFonts w:ascii="Arial" w:hAnsi="Arial" w:cs="Arial"/>
                <w:sz w:val="18"/>
                <w:szCs w:val="18"/>
              </w:rPr>
              <w:t xml:space="preserve">Maximum number of unicast PDSCHs per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per slot</w:t>
            </w:r>
          </w:p>
          <w:p w14:paraId="7BCA092C" w14:textId="15BEA027" w:rsidR="00B55E1D" w:rsidRPr="007302B8" w:rsidRDefault="00B55E1D" w:rsidP="00D7001B">
            <w:pPr>
              <w:pStyle w:val="tal0"/>
              <w:spacing w:line="189" w:lineRule="atLeast"/>
              <w:ind w:left="720"/>
              <w:rPr>
                <w:rFonts w:ascii="Arial" w:hAnsi="Arial" w:cs="Arial"/>
                <w:sz w:val="18"/>
                <w:szCs w:val="18"/>
              </w:rPr>
            </w:pPr>
            <w:del w:id="995" w:author="Ralf Bendlin (AT&amp;T)" w:date="2020-08-20T14:51:00Z">
              <w:r w:rsidRPr="007302B8" w:rsidDel="00D7001B">
                <w:rPr>
                  <w:rFonts w:ascii="Arial" w:hAnsi="Arial" w:cs="Arial"/>
                  <w:sz w:val="18"/>
                  <w:szCs w:val="18"/>
                </w:rPr>
                <w:delText>[PDSCH processing capability for CC]</w:delText>
              </w:r>
            </w:del>
          </w:p>
          <w:p w14:paraId="10CEC8E2" w14:textId="77777777" w:rsidR="00B55E1D" w:rsidRPr="007302B8" w:rsidRDefault="00B55E1D" w:rsidP="00524354">
            <w:pPr>
              <w:pStyle w:val="tal0"/>
              <w:spacing w:line="189" w:lineRule="atLeast"/>
              <w:ind w:left="360"/>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08EF8A0A" w:rsidR="00B55E1D" w:rsidRPr="007302B8" w:rsidRDefault="00B55E1D" w:rsidP="00524354">
            <w:pPr>
              <w:pStyle w:val="TAL"/>
              <w:rPr>
                <w:rFonts w:cs="Arial"/>
                <w:szCs w:val="18"/>
              </w:rPr>
            </w:pPr>
            <w:del w:id="996" w:author="Ralf Bendlin (AT&amp;T)" w:date="2020-08-20T14:51:00Z">
              <w:r w:rsidRPr="007302B8" w:rsidDel="00D7001B">
                <w:rPr>
                  <w:rFonts w:cs="Arial"/>
                  <w:szCs w:val="18"/>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7302B8" w:rsidRDefault="00B55E1D" w:rsidP="00524354">
            <w:pPr>
              <w:pStyle w:val="TAL"/>
              <w:rPr>
                <w:rFonts w:cs="Arial"/>
                <w:i/>
                <w:strike/>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433E473D" w:rsidR="00B55E1D" w:rsidRPr="007302B8" w:rsidRDefault="007F034C" w:rsidP="00524354">
            <w:pPr>
              <w:pStyle w:val="TAL"/>
              <w:rPr>
                <w:rFonts w:cs="Arial"/>
                <w:szCs w:val="18"/>
              </w:rPr>
            </w:pPr>
            <w:ins w:id="997" w:author="Ralf Bendlin (AT&amp;T)" w:date="2020-08-20T14:31:00Z">
              <w:r w:rsidRPr="007302B8">
                <w:rPr>
                  <w:rFonts w:cs="Arial"/>
                  <w:szCs w:val="18"/>
                </w:rPr>
                <w:t>Per FSPC</w:t>
              </w:r>
            </w:ins>
            <w:del w:id="998" w:author="Ralf Bendlin (AT&amp;T)" w:date="2020-08-20T14:31: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7302B8" w:rsidRDefault="00B55E1D" w:rsidP="00524354">
            <w:pPr>
              <w:pStyle w:val="TAL"/>
              <w:rPr>
                <w:rFonts w:cs="Arial"/>
                <w:szCs w:val="18"/>
              </w:rPr>
            </w:pPr>
            <w:r w:rsidRPr="007302B8">
              <w:rPr>
                <w:rFonts w:eastAsia="Malgun Gothic" w:cs="Arial"/>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7302B8" w:rsidRDefault="00B55E1D" w:rsidP="00524354">
            <w:pPr>
              <w:pStyle w:val="TAL"/>
              <w:rPr>
                <w:rFonts w:cs="Arial"/>
                <w:szCs w:val="18"/>
              </w:rPr>
            </w:pPr>
            <w:r w:rsidRPr="007302B8">
              <w:rPr>
                <w:rFonts w:cs="Arial"/>
                <w:szCs w:val="18"/>
              </w:rPr>
              <w:t>Note: A UE may assume that its maximum receive timing difference between the DL transmissions from two TRPs is within a CP</w:t>
            </w:r>
          </w:p>
          <w:p w14:paraId="3DAA1B04" w14:textId="77777777" w:rsidR="00B55E1D" w:rsidRPr="007302B8" w:rsidRDefault="00B55E1D" w:rsidP="00524354">
            <w:pPr>
              <w:pStyle w:val="TAL"/>
              <w:rPr>
                <w:rFonts w:cs="Arial"/>
                <w:szCs w:val="18"/>
              </w:rPr>
            </w:pPr>
          </w:p>
          <w:p w14:paraId="41DB333B" w14:textId="4DF8693C" w:rsidR="00B55E1D" w:rsidRPr="007302B8" w:rsidRDefault="00D7001B" w:rsidP="00524354">
            <w:pPr>
              <w:pStyle w:val="TAL"/>
              <w:rPr>
                <w:rFonts w:cs="Arial"/>
                <w:szCs w:val="18"/>
              </w:rPr>
            </w:pPr>
            <w:ins w:id="999" w:author="Ralf Bendlin (AT&amp;T)" w:date="2020-08-20T14:52:00Z">
              <w:r w:rsidRPr="007302B8">
                <w:rPr>
                  <w:rFonts w:cs="Arial"/>
                  <w:szCs w:val="18"/>
                </w:rPr>
                <w:t xml:space="preserve">Note: Processing capability 2 is not supported in any CC if at least one CC is configured with two values of </w:t>
              </w:r>
              <w:proofErr w:type="spellStart"/>
              <w:r w:rsidRPr="007302B8">
                <w:rPr>
                  <w:rFonts w:cs="Arial"/>
                  <w:szCs w:val="18"/>
                </w:rPr>
                <w:t>CORESETPoolIndex</w:t>
              </w:r>
            </w:ins>
            <w:proofErr w:type="spellEnd"/>
            <w:del w:id="1000" w:author="Ralf Bendlin (AT&amp;T)" w:date="2020-08-20T14:52:00Z">
              <w:r w:rsidR="00B55E1D" w:rsidRPr="007302B8" w:rsidDel="00D7001B">
                <w:rPr>
                  <w:rFonts w:cs="Arial"/>
                  <w:szCs w:val="18"/>
                </w:rPr>
                <w:delText>FFS: component (5) only applies to UE processing capability #1</w:delText>
              </w:r>
            </w:del>
          </w:p>
          <w:p w14:paraId="114942EA" w14:textId="77777777" w:rsidR="00B55E1D" w:rsidRPr="007302B8" w:rsidRDefault="00B55E1D" w:rsidP="00524354">
            <w:pPr>
              <w:pStyle w:val="TAL"/>
              <w:rPr>
                <w:rFonts w:cs="Arial"/>
                <w:szCs w:val="18"/>
              </w:rPr>
            </w:pPr>
          </w:p>
          <w:p w14:paraId="4298D4BD" w14:textId="77777777" w:rsidR="00B55E1D" w:rsidRPr="007302B8" w:rsidRDefault="00B55E1D" w:rsidP="00524354">
            <w:pPr>
              <w:pStyle w:val="TAL"/>
              <w:rPr>
                <w:rFonts w:cs="Arial"/>
                <w:szCs w:val="18"/>
              </w:rPr>
            </w:pPr>
            <w:r w:rsidRPr="007302B8">
              <w:rPr>
                <w:rFonts w:cs="Arial"/>
                <w:szCs w:val="18"/>
              </w:rPr>
              <w:t xml:space="preserve">Component 1:  </w:t>
            </w:r>
            <w:bookmarkStart w:id="1001" w:name="_Hlk42697325"/>
            <w:r w:rsidRPr="007302B8">
              <w:rPr>
                <w:rFonts w:cs="Arial"/>
                <w:szCs w:val="18"/>
              </w:rPr>
              <w:t>Candidate values {</w:t>
            </w:r>
            <w:del w:id="1002" w:author="Ralf Bendlin (AT&amp;T)" w:date="2020-08-20T14:52:00Z">
              <w:r w:rsidRPr="007302B8" w:rsidDel="00D7001B">
                <w:rPr>
                  <w:rFonts w:cs="Arial"/>
                  <w:szCs w:val="18"/>
                </w:rPr>
                <w:delText>[</w:delText>
              </w:r>
            </w:del>
            <w:r w:rsidRPr="007302B8">
              <w:rPr>
                <w:rFonts w:cs="Arial"/>
                <w:szCs w:val="18"/>
              </w:rPr>
              <w:t>2,</w:t>
            </w:r>
            <w:del w:id="1003" w:author="Ralf Bendlin (AT&amp;T)" w:date="2020-08-20T14:52:00Z">
              <w:r w:rsidRPr="007302B8" w:rsidDel="00D7001B">
                <w:rPr>
                  <w:rFonts w:cs="Arial"/>
                  <w:szCs w:val="18"/>
                </w:rPr>
                <w:delText>]</w:delText>
              </w:r>
            </w:del>
            <w:r w:rsidRPr="007302B8">
              <w:rPr>
                <w:rFonts w:cs="Arial"/>
                <w:szCs w:val="18"/>
              </w:rPr>
              <w:t xml:space="preserve"> 3,4,5}</w:t>
            </w:r>
            <w:bookmarkEnd w:id="1001"/>
          </w:p>
          <w:p w14:paraId="7C26264E" w14:textId="77777777" w:rsidR="00B55E1D" w:rsidRPr="007302B8" w:rsidRDefault="00B55E1D" w:rsidP="00524354">
            <w:pPr>
              <w:pStyle w:val="TAL"/>
              <w:rPr>
                <w:rFonts w:cs="Arial"/>
                <w:szCs w:val="18"/>
              </w:rPr>
            </w:pPr>
          </w:p>
          <w:p w14:paraId="5E9881C2" w14:textId="77777777" w:rsidR="00B55E1D" w:rsidRPr="007302B8" w:rsidRDefault="00B55E1D" w:rsidP="00524354">
            <w:pPr>
              <w:pStyle w:val="TAL"/>
              <w:rPr>
                <w:rFonts w:cs="Arial"/>
                <w:szCs w:val="18"/>
              </w:rPr>
            </w:pPr>
            <w:r w:rsidRPr="007302B8">
              <w:rPr>
                <w:rFonts w:cs="Arial"/>
                <w:szCs w:val="18"/>
              </w:rPr>
              <w:t>Component 2: Candidate values {1,2,3}</w:t>
            </w:r>
          </w:p>
          <w:p w14:paraId="1BB6E065" w14:textId="77777777" w:rsidR="00B55E1D" w:rsidRPr="007302B8" w:rsidRDefault="00B55E1D" w:rsidP="00524354">
            <w:pPr>
              <w:pStyle w:val="TAL"/>
              <w:rPr>
                <w:rFonts w:cs="Arial"/>
                <w:szCs w:val="18"/>
              </w:rPr>
            </w:pPr>
          </w:p>
          <w:p w14:paraId="51CB5244" w14:textId="5E2E1FEE" w:rsidR="00B55E1D" w:rsidRPr="007302B8" w:rsidRDefault="00B55E1D" w:rsidP="00524354">
            <w:pPr>
              <w:pStyle w:val="TAL"/>
              <w:rPr>
                <w:rFonts w:cs="Arial"/>
                <w:szCs w:val="18"/>
              </w:rPr>
            </w:pPr>
            <w:r w:rsidRPr="007302B8">
              <w:rPr>
                <w:rFonts w:cs="Arial"/>
                <w:szCs w:val="18"/>
              </w:rPr>
              <w:t>Component 4: Candidate values {1,2,</w:t>
            </w:r>
            <w:ins w:id="1004" w:author="Ralf Bendlin (AT&amp;T)" w:date="2020-08-20T14:52:00Z">
              <w:r w:rsidR="00D7001B" w:rsidRPr="007302B8">
                <w:rPr>
                  <w:rFonts w:cs="Arial"/>
                  <w:szCs w:val="18"/>
                </w:rPr>
                <w:t>3,</w:t>
              </w:r>
            </w:ins>
            <w:r w:rsidRPr="007302B8">
              <w:rPr>
                <w:rFonts w:cs="Arial"/>
                <w:szCs w:val="18"/>
              </w:rPr>
              <w:t>4,7}</w:t>
            </w:r>
          </w:p>
          <w:p w14:paraId="001FD0CD" w14:textId="77777777" w:rsidR="00B55E1D" w:rsidRPr="007302B8" w:rsidRDefault="00B55E1D" w:rsidP="00524354">
            <w:pPr>
              <w:pStyle w:val="TAL"/>
              <w:rPr>
                <w:rFonts w:cs="Arial"/>
                <w:szCs w:val="18"/>
              </w:rPr>
            </w:pPr>
            <w:r w:rsidRPr="007302B8">
              <w:rPr>
                <w:rFonts w:cs="Arial"/>
                <w:szCs w:val="18"/>
              </w:rPr>
              <w:t>Note: per SCS, similar with Rel-15</w:t>
            </w:r>
          </w:p>
          <w:p w14:paraId="5F99F0A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7302B8" w:rsidRDefault="00B55E1D" w:rsidP="00524354">
            <w:pPr>
              <w:rPr>
                <w:rFonts w:ascii="Arial" w:hAnsi="Arial" w:cs="Arial"/>
                <w:strike/>
                <w:sz w:val="18"/>
                <w:szCs w:val="18"/>
              </w:rPr>
            </w:pPr>
            <w:bookmarkStart w:id="1005"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7302B8" w:rsidRDefault="00B55E1D" w:rsidP="00524354">
            <w:pPr>
              <w:pStyle w:val="TAL"/>
              <w:rPr>
                <w:rFonts w:cs="Arial"/>
                <w:szCs w:val="18"/>
              </w:rPr>
            </w:pPr>
            <w:r w:rsidRPr="007302B8">
              <w:rPr>
                <w:rFonts w:cs="Arial"/>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7302B8" w:rsidRDefault="00B55E1D" w:rsidP="00524354">
            <w:pPr>
              <w:pStyle w:val="TAL"/>
              <w:rPr>
                <w:rFonts w:cs="Arial"/>
                <w:szCs w:val="18"/>
              </w:rPr>
            </w:pPr>
            <w:r w:rsidRPr="007302B8">
              <w:rPr>
                <w:rFonts w:cs="Arial"/>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7302B8" w:rsidRDefault="00B55E1D" w:rsidP="00422391">
            <w:pPr>
              <w:pStyle w:val="tal0"/>
              <w:numPr>
                <w:ilvl w:val="0"/>
                <w:numId w:val="126"/>
              </w:numPr>
              <w:spacing w:line="189" w:lineRule="atLeast"/>
              <w:rPr>
                <w:rFonts w:ascii="Arial" w:eastAsia="Times New Roman" w:hAnsi="Arial" w:cs="Arial"/>
                <w:sz w:val="18"/>
                <w:szCs w:val="18"/>
              </w:rPr>
            </w:pPr>
            <w:r w:rsidRPr="007302B8">
              <w:rPr>
                <w:rFonts w:ascii="Arial" w:hAnsi="Arial" w:cs="Arial"/>
                <w:sz w:val="18"/>
                <w:szCs w:val="18"/>
              </w:rPr>
              <w:t xml:space="preserve">Support PDSCHs with fully overlapping REs, i.e. the allocated REs for PDSCH scheduled by DCI in CORESET configured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 0 and PDSCH scheduled by DCI in CORESET configured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 1 are exactly the same REs </w:t>
            </w:r>
          </w:p>
          <w:p w14:paraId="214503FD" w14:textId="77777777" w:rsidR="00B55E1D" w:rsidRPr="007302B8" w:rsidRDefault="00B55E1D" w:rsidP="00422391">
            <w:pPr>
              <w:pStyle w:val="tal0"/>
              <w:numPr>
                <w:ilvl w:val="0"/>
                <w:numId w:val="126"/>
              </w:numPr>
              <w:spacing w:line="189" w:lineRule="atLeast"/>
              <w:rPr>
                <w:rFonts w:ascii="Arial" w:eastAsia="Times New Roman" w:hAnsi="Arial" w:cs="Arial"/>
                <w:sz w:val="18"/>
                <w:szCs w:val="18"/>
              </w:rPr>
            </w:pPr>
            <w:r w:rsidRPr="007302B8">
              <w:rPr>
                <w:rFonts w:ascii="Arial" w:eastAsia="Times New Roman" w:hAnsi="Arial" w:cs="Arial"/>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6CF31395" w:rsidR="00B55E1D" w:rsidRPr="007302B8" w:rsidRDefault="007F034C" w:rsidP="00524354">
            <w:pPr>
              <w:pStyle w:val="TAL"/>
              <w:rPr>
                <w:rFonts w:eastAsia="Malgun Gothic" w:cs="Arial"/>
                <w:szCs w:val="18"/>
                <w:lang w:eastAsia="ko-KR"/>
              </w:rPr>
            </w:pPr>
            <w:ins w:id="1006" w:author="Ralf Bendlin (AT&amp;T)" w:date="2020-08-20T14:32:00Z">
              <w:r w:rsidRPr="007302B8">
                <w:rPr>
                  <w:rFonts w:cs="Arial"/>
                  <w:szCs w:val="18"/>
                </w:rPr>
                <w:t>Per band</w:t>
              </w:r>
            </w:ins>
            <w:del w:id="1007"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7302B8" w:rsidRDefault="00B55E1D" w:rsidP="00524354">
            <w:pPr>
              <w:pStyle w:val="TAL"/>
              <w:rPr>
                <w:rFonts w:cs="Arial"/>
                <w:szCs w:val="18"/>
              </w:rPr>
            </w:pPr>
            <w:r w:rsidRPr="007302B8">
              <w:rPr>
                <w:rFonts w:cs="Arial"/>
                <w:szCs w:val="18"/>
              </w:rPr>
              <w:t>Note: A UE may assume that its maximum receive timing difference between the DL transmissions from two TRPs is within a CP</w:t>
            </w:r>
          </w:p>
          <w:p w14:paraId="4150E852" w14:textId="77777777" w:rsidR="00B55E1D" w:rsidRPr="007302B8" w:rsidRDefault="00B55E1D" w:rsidP="00524354">
            <w:pPr>
              <w:pStyle w:val="TAL"/>
              <w:rPr>
                <w:rFonts w:cs="Arial"/>
                <w:szCs w:val="18"/>
              </w:rPr>
            </w:pPr>
          </w:p>
          <w:p w14:paraId="57ED657C" w14:textId="77777777" w:rsidR="00B55E1D" w:rsidRPr="007302B8" w:rsidRDefault="00B55E1D" w:rsidP="00524354">
            <w:pPr>
              <w:pStyle w:val="TAL"/>
              <w:rPr>
                <w:rFonts w:cs="Arial"/>
                <w:szCs w:val="18"/>
              </w:rPr>
            </w:pPr>
            <w:r w:rsidRPr="007302B8">
              <w:rPr>
                <w:rFonts w:cs="Arial"/>
                <w:szCs w:val="18"/>
              </w:rPr>
              <w:t xml:space="preserve">Component 2: </w:t>
            </w:r>
            <w:bookmarkStart w:id="1008" w:name="_Hlk42695920"/>
            <w:r w:rsidRPr="007302B8">
              <w:rPr>
                <w:rFonts w:cs="Arial"/>
                <w:szCs w:val="18"/>
              </w:rPr>
              <w:t>Candidate values {</w:t>
            </w:r>
            <w:del w:id="1009" w:author="Ralf Bendlin (AT&amp;T)" w:date="2020-08-06T09:34:00Z">
              <w:r w:rsidRPr="007302B8" w:rsidDel="00B16A69">
                <w:rPr>
                  <w:rFonts w:cs="Arial"/>
                  <w:szCs w:val="18"/>
                </w:rPr>
                <w:delText>[</w:delText>
              </w:r>
            </w:del>
            <w:r w:rsidRPr="007302B8">
              <w:rPr>
                <w:rFonts w:cs="Arial"/>
                <w:szCs w:val="18"/>
              </w:rPr>
              <w:t>1,</w:t>
            </w:r>
            <w:del w:id="1010" w:author="Ralf Bendlin (AT&amp;T)" w:date="2020-08-06T09:34:00Z">
              <w:r w:rsidRPr="007302B8" w:rsidDel="00B16A69">
                <w:rPr>
                  <w:rFonts w:cs="Arial"/>
                  <w:szCs w:val="18"/>
                </w:rPr>
                <w:delText>]</w:delText>
              </w:r>
            </w:del>
            <w:r w:rsidRPr="007302B8">
              <w:rPr>
                <w:rFonts w:cs="Arial"/>
                <w:szCs w:val="18"/>
              </w:rPr>
              <w:t xml:space="preserve"> 2}</w:t>
            </w:r>
            <w:bookmarkEnd w:id="100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7302B8" w:rsidRDefault="00B55E1D" w:rsidP="00524354">
            <w:pPr>
              <w:pStyle w:val="TAL"/>
              <w:rPr>
                <w:rFonts w:cs="Arial"/>
                <w:szCs w:val="18"/>
              </w:rPr>
            </w:pPr>
            <w:r w:rsidRPr="007302B8">
              <w:rPr>
                <w:rFonts w:cs="Arial"/>
                <w:szCs w:val="18"/>
              </w:rPr>
              <w:t>Optional with capability signalling</w:t>
            </w:r>
          </w:p>
        </w:tc>
      </w:tr>
      <w:bookmarkEnd w:id="1005"/>
      <w:tr w:rsidR="007302B8" w:rsidRPr="007302B8"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7302B8" w:rsidRDefault="00B55E1D" w:rsidP="00524354">
            <w:pPr>
              <w:pStyle w:val="TAL"/>
              <w:rPr>
                <w:rFonts w:eastAsia="Malgun Gothic" w:cs="Arial"/>
                <w:szCs w:val="18"/>
                <w:lang w:eastAsia="ko-KR"/>
              </w:rPr>
            </w:pPr>
            <w:r w:rsidRPr="007302B8">
              <w:rPr>
                <w:rFonts w:cs="Arial"/>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7302B8" w:rsidRDefault="00B55E1D" w:rsidP="00524354">
            <w:pPr>
              <w:pStyle w:val="TAL"/>
              <w:rPr>
                <w:rFonts w:eastAsia="Malgun Gothic" w:cs="Arial"/>
                <w:szCs w:val="18"/>
                <w:lang w:eastAsia="ko-KR"/>
              </w:rPr>
            </w:pPr>
            <w:r w:rsidRPr="007302B8">
              <w:rPr>
                <w:rFonts w:cs="Arial"/>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150F6E19" w:rsidR="00B55E1D" w:rsidRPr="007302B8" w:rsidRDefault="00B55E1D" w:rsidP="00422391">
            <w:pPr>
              <w:pStyle w:val="tal0"/>
              <w:numPr>
                <w:ilvl w:val="0"/>
                <w:numId w:val="127"/>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Support </w:t>
            </w:r>
            <w:r w:rsidRPr="007302B8">
              <w:rPr>
                <w:rFonts w:ascii="Arial" w:hAnsi="Arial" w:cs="Arial"/>
                <w:sz w:val="18"/>
                <w:szCs w:val="18"/>
              </w:rPr>
              <w:t xml:space="preserve">PDSCHs with </w:t>
            </w:r>
            <w:r w:rsidRPr="007302B8">
              <w:rPr>
                <w:rFonts w:ascii="Arial" w:eastAsia="Times New Roman" w:hAnsi="Arial" w:cs="Arial"/>
                <w:sz w:val="18"/>
                <w:szCs w:val="18"/>
              </w:rPr>
              <w:t>partially</w:t>
            </w:r>
            <w:del w:id="1011" w:author="Ralf Bendlin (AT&amp;T)" w:date="2020-08-06T09:25:00Z">
              <w:r w:rsidRPr="007302B8" w:rsidDel="00F76C39">
                <w:rPr>
                  <w:rFonts w:ascii="Arial" w:eastAsia="Times New Roman" w:hAnsi="Arial" w:cs="Arial"/>
                  <w:sz w:val="18"/>
                  <w:szCs w:val="18"/>
                </w:rPr>
                <w:delText>[/fully]</w:delText>
              </w:r>
            </w:del>
            <w:r w:rsidRPr="007302B8">
              <w:rPr>
                <w:rFonts w:ascii="Arial" w:eastAsia="Times New Roman" w:hAnsi="Arial" w:cs="Arial"/>
                <w:sz w:val="18"/>
                <w:szCs w:val="18"/>
              </w:rPr>
              <w:t xml:space="preserve"> overlapping </w:t>
            </w:r>
            <w:r w:rsidRPr="007302B8">
              <w:rPr>
                <w:rFonts w:ascii="Arial" w:hAnsi="Arial" w:cs="Arial"/>
                <w:sz w:val="18"/>
                <w:szCs w:val="18"/>
              </w:rPr>
              <w:t>REs,</w:t>
            </w:r>
            <w:r w:rsidRPr="007302B8">
              <w:rPr>
                <w:rFonts w:ascii="Arial" w:eastAsia="Times New Roman" w:hAnsi="Arial" w:cs="Arial"/>
                <w:sz w:val="18"/>
                <w:szCs w:val="18"/>
              </w:rPr>
              <w:t xml:space="preserve"> i.e. the allocated REs for PDSCH scheduled by DCI in CORESET configured with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0 and PDSCH scheduled by DCI in CORESET configured with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 1 are partially overlapped, with at least one RE</w:t>
            </w:r>
            <w:r w:rsidRPr="007302B8">
              <w:rPr>
                <w:rFonts w:ascii="Arial" w:hAnsi="Arial" w:cs="Arial"/>
                <w:sz w:val="18"/>
                <w:szCs w:val="18"/>
              </w:rPr>
              <w:t xml:space="preserve"> </w:t>
            </w:r>
          </w:p>
          <w:p w14:paraId="38804511" w14:textId="02F5EE12" w:rsidR="00B55E1D" w:rsidRPr="007302B8" w:rsidRDefault="00B55E1D" w:rsidP="00524354">
            <w:pPr>
              <w:pStyle w:val="tal0"/>
              <w:spacing w:line="189" w:lineRule="atLeast"/>
              <w:ind w:left="360"/>
              <w:rPr>
                <w:rFonts w:ascii="Arial" w:eastAsia="Times New Roman" w:hAnsi="Arial" w:cs="Arial"/>
                <w:sz w:val="18"/>
                <w:szCs w:val="18"/>
              </w:rPr>
            </w:pPr>
            <w:r w:rsidRPr="007302B8" w:rsidDel="00C1180A">
              <w:rPr>
                <w:rFonts w:ascii="Arial" w:eastAsia="Times New Roman" w:hAnsi="Arial" w:cs="Arial"/>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77777777" w:rsidR="00B55E1D" w:rsidRPr="007302B8" w:rsidRDefault="00B55E1D" w:rsidP="00524354">
            <w:pPr>
              <w:pStyle w:val="TAL"/>
              <w:rPr>
                <w:rFonts w:eastAsia="Times New Roman" w:cs="Arial"/>
                <w:szCs w:val="18"/>
                <w:lang w:eastAsia="ja-JP"/>
              </w:rPr>
            </w:pPr>
            <w:del w:id="1012" w:author="Ralf Bendlin (AT&amp;T)" w:date="2020-08-06T09:26:00Z">
              <w:r w:rsidRPr="007302B8" w:rsidDel="00F76C39">
                <w:rPr>
                  <w:rFonts w:eastAsia="Times New Roman" w:cs="Arial"/>
                  <w:szCs w:val="18"/>
                  <w:lang w:eastAsia="ja-JP"/>
                </w:rPr>
                <w:delText>[</w:delText>
              </w:r>
            </w:del>
            <w:r w:rsidRPr="007302B8">
              <w:rPr>
                <w:rFonts w:eastAsia="Times New Roman" w:cs="Arial"/>
                <w:szCs w:val="18"/>
                <w:lang w:eastAsia="ja-JP"/>
              </w:rPr>
              <w:t>16-2a-0</w:t>
            </w:r>
            <w:del w:id="1013" w:author="Ralf Bendlin (AT&amp;T)" w:date="2020-08-06T09:26:00Z">
              <w:r w:rsidRPr="007302B8" w:rsidDel="00F76C39">
                <w:rPr>
                  <w:rFonts w:eastAsia="Times New Roman" w:cs="Arial"/>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6A59D5FC" w:rsidR="00B55E1D" w:rsidRPr="007302B8" w:rsidRDefault="007F034C" w:rsidP="00524354">
            <w:pPr>
              <w:pStyle w:val="TAL"/>
              <w:rPr>
                <w:rFonts w:eastAsia="Malgun Gothic" w:cs="Arial"/>
                <w:szCs w:val="18"/>
                <w:lang w:eastAsia="ko-KR"/>
              </w:rPr>
            </w:pPr>
            <w:ins w:id="1014" w:author="Ralf Bendlin (AT&amp;T)" w:date="2020-08-20T14:32:00Z">
              <w:r w:rsidRPr="007302B8">
                <w:rPr>
                  <w:rFonts w:cs="Arial"/>
                  <w:szCs w:val="18"/>
                </w:rPr>
                <w:t>Per band</w:t>
              </w:r>
            </w:ins>
            <w:del w:id="1015"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7302B8" w:rsidRDefault="00B55E1D" w:rsidP="00524354">
            <w:pPr>
              <w:pStyle w:val="TAL"/>
              <w:rPr>
                <w:rFonts w:eastAsia="Malgun Gothic" w:cs="Arial"/>
                <w:szCs w:val="18"/>
                <w:lang w:eastAsia="ko-KR"/>
              </w:rPr>
            </w:pPr>
            <w:r w:rsidRPr="007302B8">
              <w:rPr>
                <w:rFonts w:cs="Arial"/>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7302B8" w:rsidRDefault="00B55E1D" w:rsidP="00524354">
            <w:pPr>
              <w:pStyle w:val="TAL"/>
              <w:rPr>
                <w:rFonts w:eastAsia="Malgun Gothic" w:cs="Arial"/>
                <w:szCs w:val="18"/>
                <w:lang w:eastAsia="ko-KR"/>
              </w:rPr>
            </w:pPr>
            <w:r w:rsidRPr="007302B8">
              <w:rPr>
                <w:rFonts w:cs="Arial"/>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 Support out-of-order operation for PDCCH to PDSCH</w:t>
            </w:r>
          </w:p>
          <w:p w14:paraId="17FB4392" w14:textId="77777777" w:rsidR="00B55E1D" w:rsidRPr="007302B8" w:rsidRDefault="00B55E1D" w:rsidP="00524354">
            <w:pPr>
              <w:spacing w:line="189" w:lineRule="atLeast"/>
              <w:rPr>
                <w:rFonts w:ascii="Arial" w:eastAsia="Malgun Gothic" w:hAnsi="Arial" w:cs="Arial"/>
                <w:sz w:val="18"/>
                <w:szCs w:val="18"/>
                <w:lang w:eastAsia="ko-KR"/>
              </w:rPr>
            </w:pPr>
            <w:r w:rsidRPr="007302B8">
              <w:rPr>
                <w:rFonts w:ascii="Arial" w:hAnsi="Arial" w:cs="Arial"/>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497C0970" w:rsidR="00B55E1D" w:rsidRPr="007302B8" w:rsidRDefault="007F034C" w:rsidP="00524354">
            <w:pPr>
              <w:pStyle w:val="TAL"/>
              <w:rPr>
                <w:rFonts w:eastAsia="Malgun Gothic" w:cs="Arial"/>
                <w:szCs w:val="18"/>
                <w:lang w:eastAsia="ko-KR"/>
              </w:rPr>
            </w:pPr>
            <w:ins w:id="1016" w:author="Ralf Bendlin (AT&amp;T)" w:date="2020-08-20T14:32:00Z">
              <w:r w:rsidRPr="007302B8">
                <w:rPr>
                  <w:rFonts w:cs="Arial"/>
                  <w:szCs w:val="18"/>
                </w:rPr>
                <w:t>Per band</w:t>
              </w:r>
            </w:ins>
            <w:del w:id="1017"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7302B8" w:rsidRDefault="00B55E1D" w:rsidP="00524354">
            <w:pPr>
              <w:pStyle w:val="TAL"/>
              <w:rPr>
                <w:rFonts w:eastAsia="Malgun Gothic" w:cs="Arial"/>
                <w:szCs w:val="18"/>
                <w:lang w:eastAsia="ko-KR"/>
              </w:rPr>
            </w:pPr>
            <w:r w:rsidRPr="007302B8">
              <w:rPr>
                <w:rFonts w:cs="Arial"/>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7302B8" w:rsidRDefault="00B55E1D" w:rsidP="00524354">
            <w:pPr>
              <w:pStyle w:val="TAL"/>
              <w:rPr>
                <w:rFonts w:eastAsia="Malgun Gothic" w:cs="Arial"/>
                <w:szCs w:val="18"/>
                <w:lang w:eastAsia="ko-KR"/>
              </w:rPr>
            </w:pPr>
            <w:r w:rsidRPr="007302B8">
              <w:rPr>
                <w:rFonts w:cs="Arial"/>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7302B8" w:rsidRDefault="00B55E1D" w:rsidP="00524354">
            <w:pPr>
              <w:pStyle w:val="TAL"/>
              <w:rPr>
                <w:rFonts w:eastAsia="Malgun Gothic" w:cs="Arial"/>
                <w:szCs w:val="18"/>
                <w:lang w:eastAsia="ko-KR"/>
              </w:rPr>
            </w:pPr>
            <w:r w:rsidRPr="007302B8">
              <w:rPr>
                <w:rFonts w:cs="Arial"/>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11A8D3D9" w:rsidR="00B55E1D" w:rsidRPr="007302B8" w:rsidRDefault="007F034C" w:rsidP="00524354">
            <w:pPr>
              <w:pStyle w:val="TAL"/>
              <w:rPr>
                <w:rFonts w:eastAsia="Malgun Gothic" w:cs="Arial"/>
                <w:szCs w:val="18"/>
                <w:lang w:eastAsia="ko-KR"/>
              </w:rPr>
            </w:pPr>
            <w:ins w:id="1018" w:author="Ralf Bendlin (AT&amp;T)" w:date="2020-08-20T14:32:00Z">
              <w:r w:rsidRPr="007302B8">
                <w:rPr>
                  <w:rFonts w:cs="Arial"/>
                  <w:szCs w:val="18"/>
                </w:rPr>
                <w:t>Per band</w:t>
              </w:r>
            </w:ins>
            <w:del w:id="1019" w:author="Ralf Bendlin (AT&amp;T)" w:date="2020-08-20T14:32:00Z">
              <w:r w:rsidR="00B55E1D" w:rsidRPr="007302B8" w:rsidDel="007F034C">
                <w:rPr>
                  <w:rFonts w:cs="Arial"/>
                  <w:szCs w:val="18"/>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7302B8" w:rsidRDefault="00B55E1D" w:rsidP="00524354">
            <w:pPr>
              <w:pStyle w:val="TAL"/>
              <w:rPr>
                <w:rFonts w:cs="Arial"/>
                <w:szCs w:val="18"/>
              </w:rPr>
            </w:pPr>
            <w:r w:rsidRPr="007302B8">
              <w:rPr>
                <w:rFonts w:cs="Arial"/>
                <w:szCs w:val="18"/>
              </w:rPr>
              <w:t xml:space="preserve">Note: “Same closed loop index for power control across PUSCHs associated with different </w:t>
            </w:r>
            <w:proofErr w:type="spellStart"/>
            <w:r w:rsidRPr="007302B8">
              <w:rPr>
                <w:rFonts w:cs="Arial"/>
                <w:szCs w:val="18"/>
              </w:rPr>
              <w:t>CORESETPoolIndex</w:t>
            </w:r>
            <w:proofErr w:type="spellEnd"/>
            <w:r w:rsidRPr="007302B8">
              <w:rPr>
                <w:rFonts w:cs="Arial"/>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7302B8" w:rsidRDefault="00B55E1D" w:rsidP="00524354">
            <w:pPr>
              <w:pStyle w:val="TAL"/>
              <w:rPr>
                <w:rFonts w:eastAsia="Malgun Gothic" w:cs="Arial"/>
                <w:szCs w:val="18"/>
                <w:lang w:eastAsia="ko-KR"/>
              </w:rPr>
            </w:pPr>
            <w:r w:rsidRPr="007302B8">
              <w:rPr>
                <w:rFonts w:cs="Arial"/>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7302B8" w:rsidRDefault="00B55E1D" w:rsidP="00422391">
            <w:pPr>
              <w:pStyle w:val="tal0"/>
              <w:numPr>
                <w:ilvl w:val="0"/>
                <w:numId w:val="128"/>
              </w:numPr>
              <w:spacing w:line="189" w:lineRule="atLeast"/>
              <w:rPr>
                <w:rFonts w:ascii="Arial" w:eastAsia="Times New Roman" w:hAnsi="Arial" w:cs="Arial"/>
                <w:sz w:val="18"/>
                <w:szCs w:val="18"/>
              </w:rPr>
            </w:pPr>
            <w:r w:rsidRPr="007302B8">
              <w:rPr>
                <w:rFonts w:ascii="Arial" w:eastAsia="Times New Roman" w:hAnsi="Arial" w:cs="Arial"/>
                <w:sz w:val="18"/>
                <w:szCs w:val="18"/>
              </w:rPr>
              <w:t>Support of separate HARQ-ACK</w:t>
            </w:r>
          </w:p>
          <w:p w14:paraId="5C9CFFB5" w14:textId="77777777" w:rsidR="00B55E1D" w:rsidRPr="007302B8" w:rsidRDefault="00B55E1D" w:rsidP="00422391">
            <w:pPr>
              <w:pStyle w:val="tal0"/>
              <w:numPr>
                <w:ilvl w:val="0"/>
                <w:numId w:val="128"/>
              </w:numPr>
              <w:spacing w:line="189" w:lineRule="atLeast"/>
              <w:rPr>
                <w:rFonts w:ascii="Arial" w:eastAsia="Malgun Gothic" w:hAnsi="Arial" w:cs="Arial"/>
                <w:sz w:val="18"/>
                <w:szCs w:val="18"/>
                <w:lang w:eastAsia="ko-KR"/>
              </w:rPr>
            </w:pPr>
            <w:r w:rsidRPr="007302B8">
              <w:rPr>
                <w:rFonts w:ascii="Arial" w:eastAsia="Times New Roman" w:hAnsi="Arial" w:cs="Arial"/>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7302B8" w:rsidRDefault="00B55E1D" w:rsidP="00524354">
            <w:pPr>
              <w:pStyle w:val="TAL"/>
              <w:rPr>
                <w:rFonts w:eastAsia="Malgun Gothic" w:cs="Arial"/>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7302B8" w:rsidRDefault="00B55E1D" w:rsidP="00524354">
            <w:pPr>
              <w:pStyle w:val="TAL"/>
              <w:rPr>
                <w:rFonts w:cs="Arial"/>
                <w:szCs w:val="18"/>
              </w:rPr>
            </w:pPr>
            <w:r w:rsidRPr="007302B8">
              <w:rPr>
                <w:rFonts w:cs="Arial"/>
                <w:szCs w:val="18"/>
              </w:rPr>
              <w:t>Candidate values for Component 2:</w:t>
            </w:r>
          </w:p>
          <w:p w14:paraId="5EFE94CD" w14:textId="7900F81B" w:rsidR="00B55E1D" w:rsidRPr="007302B8" w:rsidRDefault="00B55E1D" w:rsidP="00524354">
            <w:pPr>
              <w:pStyle w:val="TAL"/>
              <w:rPr>
                <w:rFonts w:cs="Arial"/>
                <w:szCs w:val="18"/>
              </w:rPr>
            </w:pPr>
            <w:r w:rsidRPr="007302B8">
              <w:rPr>
                <w:rFonts w:cs="Arial"/>
                <w:szCs w:val="18"/>
              </w:rPr>
              <w:t>{</w:t>
            </w:r>
            <w:proofErr w:type="spellStart"/>
            <w:r w:rsidRPr="007302B8">
              <w:rPr>
                <w:rFonts w:cs="Arial"/>
                <w:szCs w:val="18"/>
              </w:rPr>
              <w:t>LongAndLong</w:t>
            </w:r>
            <w:proofErr w:type="spellEnd"/>
            <w:r w:rsidRPr="007302B8">
              <w:rPr>
                <w:rFonts w:cs="Arial"/>
                <w:szCs w:val="18"/>
              </w:rPr>
              <w:t xml:space="preserve">, </w:t>
            </w:r>
            <w:proofErr w:type="spellStart"/>
            <w:r w:rsidRPr="007302B8">
              <w:rPr>
                <w:rFonts w:cs="Arial"/>
                <w:szCs w:val="18"/>
              </w:rPr>
              <w:t>LongAndShort</w:t>
            </w:r>
            <w:proofErr w:type="spellEnd"/>
            <w:r w:rsidRPr="007302B8">
              <w:rPr>
                <w:rFonts w:cs="Arial"/>
                <w:szCs w:val="18"/>
              </w:rPr>
              <w:t xml:space="preserve">, </w:t>
            </w:r>
            <w:proofErr w:type="spellStart"/>
            <w:r w:rsidRPr="007302B8">
              <w:rPr>
                <w:rFonts w:cs="Arial"/>
                <w:szCs w:val="18"/>
              </w:rPr>
              <w:t>ShortAndShort</w:t>
            </w:r>
            <w:proofErr w:type="spellEnd"/>
            <w:r w:rsidRPr="007302B8">
              <w:rPr>
                <w:rFonts w:cs="Arial"/>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7302B8" w:rsidRDefault="00B55E1D" w:rsidP="00524354">
            <w:pPr>
              <w:pStyle w:val="TAL"/>
              <w:rPr>
                <w:rFonts w:cs="Arial"/>
                <w:szCs w:val="18"/>
              </w:rPr>
            </w:pPr>
            <w:r w:rsidRPr="007302B8">
              <w:rPr>
                <w:rFonts w:cs="Arial"/>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7302B8" w:rsidRDefault="00B55E1D" w:rsidP="00422391">
            <w:pPr>
              <w:pStyle w:val="tal0"/>
              <w:numPr>
                <w:ilvl w:val="0"/>
                <w:numId w:val="129"/>
              </w:numPr>
              <w:spacing w:line="189" w:lineRule="atLeast"/>
              <w:rPr>
                <w:rFonts w:ascii="Arial" w:eastAsia="Times New Roman" w:hAnsi="Arial" w:cs="Arial"/>
                <w:sz w:val="18"/>
                <w:szCs w:val="18"/>
              </w:rPr>
            </w:pPr>
            <w:r w:rsidRPr="007302B8">
              <w:rPr>
                <w:rFonts w:ascii="Arial" w:eastAsia="Times New Roman" w:hAnsi="Arial" w:cs="Arial"/>
                <w:sz w:val="18"/>
                <w:szCs w:val="18"/>
              </w:rPr>
              <w:t>Support of joint HARQ-ACK</w:t>
            </w:r>
            <w:r w:rsidRPr="007302B8">
              <w:rPr>
                <w:rFonts w:ascii="Arial" w:hAnsi="Arial" w:cs="Arial"/>
                <w:b/>
                <w:bCs/>
                <w:i/>
                <w:iCs/>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7302B8" w:rsidRDefault="00B55E1D" w:rsidP="00524354">
            <w:pPr>
              <w:pStyle w:val="TAL"/>
              <w:rPr>
                <w:rFonts w:eastAsia="Malgun Gothic" w:cs="Arial"/>
                <w:szCs w:val="18"/>
                <w:lang w:eastAsia="ko-KR"/>
              </w:rPr>
            </w:pPr>
            <w:r w:rsidRPr="007302B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7302B8" w:rsidRDefault="00B55E1D" w:rsidP="00524354">
            <w:pPr>
              <w:spacing w:line="189" w:lineRule="atLeast"/>
              <w:rPr>
                <w:rFonts w:ascii="Arial" w:hAnsi="Arial" w:cs="Arial"/>
                <w:sz w:val="18"/>
                <w:szCs w:val="18"/>
              </w:rPr>
            </w:pPr>
            <w:bookmarkStart w:id="1020" w:name="_Hlk42700411"/>
            <w:r w:rsidRPr="007302B8">
              <w:rPr>
                <w:rFonts w:ascii="Arial" w:hAnsi="Arial" w:cs="Arial"/>
                <w:sz w:val="18"/>
                <w:szCs w:val="18"/>
              </w:rPr>
              <w:t>16-2a-5</w:t>
            </w:r>
            <w:bookmarkEnd w:id="1020"/>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7302B8" w:rsidRDefault="00B55E1D" w:rsidP="00524354">
            <w:pPr>
              <w:pStyle w:val="TAL"/>
              <w:rPr>
                <w:rFonts w:cs="Arial"/>
                <w:szCs w:val="18"/>
              </w:rPr>
            </w:pPr>
            <w:r w:rsidRPr="007302B8">
              <w:rPr>
                <w:rFonts w:cs="Arial"/>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7302B8" w:rsidRDefault="00B55E1D" w:rsidP="00524354">
            <w:pPr>
              <w:spacing w:line="189" w:lineRule="atLeast"/>
              <w:rPr>
                <w:rFonts w:ascii="Arial" w:eastAsia="Malgun Gothic" w:hAnsi="Arial" w:cs="Arial"/>
                <w:sz w:val="18"/>
                <w:szCs w:val="18"/>
                <w:lang w:eastAsia="ko-KR"/>
              </w:rPr>
            </w:pPr>
            <w:r w:rsidRPr="007302B8">
              <w:rPr>
                <w:rFonts w:ascii="Arial" w:hAnsi="Arial" w:cs="Arial"/>
                <w:sz w:val="18"/>
                <w:szCs w:val="18"/>
              </w:rPr>
              <w:t xml:space="preserve">Whether the UE can rate match around configured CRS patterns which is associated with </w:t>
            </w:r>
            <w:proofErr w:type="spellStart"/>
            <w:r w:rsidRPr="007302B8">
              <w:rPr>
                <w:rFonts w:ascii="Arial" w:hAnsi="Arial" w:cs="Arial"/>
                <w:sz w:val="18"/>
                <w:szCs w:val="18"/>
              </w:rPr>
              <w:t>CORESETPoolIndex</w:t>
            </w:r>
            <w:proofErr w:type="spellEnd"/>
            <w:r w:rsidRPr="007302B8">
              <w:rPr>
                <w:rFonts w:ascii="Arial" w:hAnsi="Arial" w:cs="Arial"/>
                <w:sz w:val="18"/>
                <w:szCs w:val="18"/>
              </w:rPr>
              <w:t xml:space="preserve">  (if configured) and are applied to the PDSCH scheduled with a DCI detected on a CORESET with the same value of </w:t>
            </w:r>
            <w:proofErr w:type="spellStart"/>
            <w:r w:rsidRPr="007302B8">
              <w:rPr>
                <w:rFonts w:ascii="Arial" w:hAnsi="Arial" w:cs="Arial"/>
                <w:sz w:val="18"/>
                <w:szCs w:val="18"/>
              </w:rPr>
              <w:t>CORESETPoolIndex</w:t>
            </w:r>
            <w:proofErr w:type="spellEnd"/>
          </w:p>
          <w:p w14:paraId="37868F92" w14:textId="77777777" w:rsidR="00B55E1D" w:rsidRPr="007302B8" w:rsidRDefault="00B55E1D" w:rsidP="00524354">
            <w:pPr>
              <w:pStyle w:val="TAL"/>
              <w:rPr>
                <w:rFonts w:eastAsia="Malgun Gothic" w:cs="Arial"/>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7302B8" w:rsidRDefault="00B55E1D" w:rsidP="00524354">
            <w:pPr>
              <w:pStyle w:val="TAL"/>
              <w:rPr>
                <w:rFonts w:eastAsia="Malgun Gothic" w:cs="Arial"/>
                <w:szCs w:val="18"/>
                <w:lang w:eastAsia="ko-KR"/>
              </w:rPr>
            </w:pPr>
            <w:r w:rsidRPr="007302B8">
              <w:rPr>
                <w:rFonts w:eastAsia="ＭＳ 明朝" w:cs="Arial"/>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7302B8" w:rsidRDefault="00B55E1D" w:rsidP="00524354">
            <w:pPr>
              <w:pStyle w:val="TAL"/>
              <w:rPr>
                <w:rFonts w:cs="Arial"/>
                <w:szCs w:val="18"/>
              </w:rPr>
            </w:pPr>
            <w:r w:rsidRPr="007302B8">
              <w:rPr>
                <w:rFonts w:cs="Arial"/>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77777777" w:rsidR="00B55E1D" w:rsidRPr="007302B8" w:rsidRDefault="00B55E1D" w:rsidP="00524354">
            <w:pPr>
              <w:pStyle w:val="TAL"/>
              <w:rPr>
                <w:rFonts w:cs="Arial"/>
                <w:szCs w:val="18"/>
              </w:rPr>
            </w:pPr>
            <w:bookmarkStart w:id="1021" w:name="_Hlk42700422"/>
            <w:del w:id="1022" w:author="Ralf Bendlin (AT&amp;T)" w:date="2020-08-06T09:26:00Z">
              <w:r w:rsidRPr="007302B8" w:rsidDel="00F76C39">
                <w:rPr>
                  <w:rFonts w:cs="Arial"/>
                  <w:szCs w:val="18"/>
                </w:rPr>
                <w:delText>[</w:delText>
              </w:r>
            </w:del>
            <w:r w:rsidRPr="007302B8">
              <w:rPr>
                <w:rFonts w:cs="Arial"/>
                <w:szCs w:val="18"/>
              </w:rPr>
              <w:t>Note: only applicable for 15kHz SCS</w:t>
            </w:r>
            <w:bookmarkEnd w:id="1021"/>
            <w:del w:id="1023" w:author="Ralf Bendlin (AT&amp;T)" w:date="2020-08-06T09:26:00Z">
              <w:r w:rsidRPr="007302B8" w:rsidDel="00F76C39">
                <w:rPr>
                  <w:rFonts w:cs="Arial"/>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7302B8" w:rsidRDefault="00B55E1D" w:rsidP="00524354">
            <w:pPr>
              <w:pStyle w:val="TAL"/>
              <w:rPr>
                <w:rFonts w:cs="Arial"/>
                <w:szCs w:val="18"/>
              </w:rPr>
            </w:pPr>
            <w:r w:rsidRPr="007302B8">
              <w:rPr>
                <w:rFonts w:cs="Arial"/>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7302B8" w:rsidRDefault="00B55E1D" w:rsidP="00524354">
            <w:pPr>
              <w:pStyle w:val="TAL"/>
              <w:rPr>
                <w:rFonts w:eastAsia="Malgun Gothic" w:cs="Arial"/>
                <w:szCs w:val="18"/>
                <w:lang w:eastAsia="ko-KR"/>
              </w:rPr>
            </w:pPr>
            <w:r w:rsidRPr="007302B8">
              <w:rPr>
                <w:rFonts w:cs="Arial"/>
                <w:szCs w:val="18"/>
              </w:rPr>
              <w:t xml:space="preserve">Support of default QCL assumption per </w:t>
            </w:r>
            <w:proofErr w:type="spellStart"/>
            <w:r w:rsidRPr="007302B8">
              <w:rPr>
                <w:rFonts w:cs="Arial"/>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7302B8" w:rsidRDefault="00B55E1D" w:rsidP="00524354">
            <w:pPr>
              <w:pStyle w:val="TAL"/>
              <w:rPr>
                <w:rFonts w:cs="Arial"/>
                <w:szCs w:val="18"/>
              </w:rPr>
            </w:pPr>
            <w:r w:rsidRPr="007302B8">
              <w:rPr>
                <w:rFonts w:cs="Arial"/>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7302B8" w:rsidRDefault="00B55E1D" w:rsidP="00422391">
            <w:pPr>
              <w:pStyle w:val="tal0"/>
              <w:numPr>
                <w:ilvl w:val="0"/>
                <w:numId w:val="130"/>
              </w:numPr>
              <w:spacing w:line="189" w:lineRule="atLeast"/>
              <w:rPr>
                <w:rFonts w:ascii="Arial" w:eastAsia="Times New Roman" w:hAnsi="Arial" w:cs="Arial"/>
                <w:sz w:val="18"/>
                <w:szCs w:val="18"/>
              </w:rPr>
            </w:pPr>
            <w:r w:rsidRPr="007302B8">
              <w:rPr>
                <w:rFonts w:ascii="Arial" w:eastAsia="Times New Roman" w:hAnsi="Arial" w:cs="Arial"/>
                <w:sz w:val="18"/>
                <w:szCs w:val="18"/>
              </w:rPr>
              <w:t>The maximal number of activated TCI states</w:t>
            </w:r>
            <w:r w:rsidRPr="007302B8" w:rsidDel="00C6166A">
              <w:rPr>
                <w:rFonts w:ascii="Arial" w:eastAsia="Times New Roman" w:hAnsi="Arial" w:cs="Arial"/>
                <w:sz w:val="18"/>
                <w:szCs w:val="18"/>
              </w:rPr>
              <w:t xml:space="preserve"> </w:t>
            </w:r>
            <w:r w:rsidRPr="007302B8">
              <w:rPr>
                <w:rFonts w:ascii="Arial" w:eastAsia="Times New Roman" w:hAnsi="Arial" w:cs="Arial"/>
                <w:sz w:val="18"/>
                <w:szCs w:val="18"/>
              </w:rPr>
              <w:t xml:space="preserve">per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per BWP per CC including data and control</w:t>
            </w:r>
          </w:p>
          <w:p w14:paraId="2B80466E" w14:textId="77777777" w:rsidR="00B55E1D" w:rsidRPr="007302B8" w:rsidRDefault="00B55E1D" w:rsidP="00422391">
            <w:pPr>
              <w:pStyle w:val="tal0"/>
              <w:numPr>
                <w:ilvl w:val="0"/>
                <w:numId w:val="130"/>
              </w:numPr>
              <w:spacing w:line="189" w:lineRule="atLeast"/>
              <w:rPr>
                <w:rFonts w:ascii="Arial" w:eastAsia="Times New Roman" w:hAnsi="Arial" w:cs="Arial"/>
                <w:sz w:val="18"/>
                <w:szCs w:val="18"/>
              </w:rPr>
            </w:pPr>
            <w:r w:rsidRPr="007302B8">
              <w:rPr>
                <w:rFonts w:ascii="Arial" w:eastAsia="Times New Roman" w:hAnsi="Arial" w:cs="Arial"/>
                <w:sz w:val="18"/>
                <w:szCs w:val="18"/>
              </w:rPr>
              <w:t xml:space="preserve">The maximal total number of activated TCI states across </w:t>
            </w:r>
            <w:proofErr w:type="spellStart"/>
            <w:r w:rsidRPr="007302B8">
              <w:rPr>
                <w:rFonts w:ascii="Arial" w:eastAsia="Times New Roman" w:hAnsi="Arial" w:cs="Arial"/>
                <w:sz w:val="18"/>
                <w:szCs w:val="18"/>
              </w:rPr>
              <w:t>CORESETPoolIndex</w:t>
            </w:r>
            <w:proofErr w:type="spellEnd"/>
            <w:r w:rsidRPr="007302B8">
              <w:rPr>
                <w:rFonts w:ascii="Arial" w:eastAsia="Times New Roman" w:hAnsi="Arial" w:cs="Arial"/>
                <w:sz w:val="18"/>
                <w:szCs w:val="18"/>
              </w:rPr>
              <w:t xml:space="preserve"> per BWP per CC including data and control</w:t>
            </w:r>
          </w:p>
          <w:p w14:paraId="731ABD6E" w14:textId="49366968" w:rsidR="00B55E1D" w:rsidRPr="007302B8" w:rsidRDefault="00B55E1D" w:rsidP="00524354">
            <w:pPr>
              <w:pStyle w:val="TAL"/>
              <w:rPr>
                <w:rFonts w:eastAsia="Malgun Gothic" w:cs="Arial"/>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7302B8" w:rsidRDefault="00B55E1D" w:rsidP="00524354">
            <w:pPr>
              <w:pStyle w:val="TAL"/>
              <w:rPr>
                <w:rFonts w:eastAsia="Malgun Gothic" w:cs="Arial"/>
                <w:szCs w:val="18"/>
                <w:lang w:eastAsia="ko-KR"/>
              </w:rPr>
            </w:pPr>
            <w:r w:rsidRPr="007302B8">
              <w:rPr>
                <w:rFonts w:eastAsia="ＭＳ 明朝" w:cs="Arial"/>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7302B8" w:rsidRDefault="00B55E1D" w:rsidP="00524354">
            <w:pPr>
              <w:pStyle w:val="TAL"/>
              <w:rPr>
                <w:rFonts w:cs="Arial"/>
                <w:szCs w:val="18"/>
              </w:rPr>
            </w:pPr>
            <w:r w:rsidRPr="007302B8">
              <w:rPr>
                <w:rFonts w:cs="Arial"/>
                <w:szCs w:val="18"/>
              </w:rPr>
              <w:t>Candidate values for Component 1: {1,2,4,8}</w:t>
            </w:r>
          </w:p>
          <w:p w14:paraId="5B818931" w14:textId="77777777" w:rsidR="00B55E1D" w:rsidRPr="007302B8" w:rsidRDefault="00B55E1D" w:rsidP="00524354">
            <w:pPr>
              <w:pStyle w:val="TAL"/>
              <w:rPr>
                <w:rFonts w:cs="Arial"/>
                <w:szCs w:val="18"/>
              </w:rPr>
            </w:pPr>
          </w:p>
          <w:p w14:paraId="1379137E" w14:textId="77777777" w:rsidR="00B55E1D" w:rsidRPr="007302B8" w:rsidRDefault="00B55E1D" w:rsidP="00524354">
            <w:pPr>
              <w:pStyle w:val="TAL"/>
              <w:rPr>
                <w:rFonts w:cs="Arial"/>
                <w:szCs w:val="18"/>
              </w:rPr>
            </w:pPr>
            <w:r w:rsidRPr="007302B8">
              <w:rPr>
                <w:rFonts w:cs="Arial"/>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7302B8" w:rsidRDefault="00B55E1D" w:rsidP="00524354">
            <w:pPr>
              <w:spacing w:line="189" w:lineRule="atLeast"/>
              <w:rPr>
                <w:rFonts w:ascii="Arial" w:hAnsi="Arial" w:cs="Arial"/>
                <w:sz w:val="18"/>
                <w:szCs w:val="18"/>
              </w:rPr>
            </w:pPr>
            <w:r w:rsidRPr="007302B8">
              <w:rPr>
                <w:rFonts w:ascii="Arial" w:hAnsi="Arial" w:cs="Arial"/>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7302B8" w:rsidRDefault="00B55E1D" w:rsidP="00524354">
            <w:pPr>
              <w:pStyle w:val="TAL"/>
              <w:rPr>
                <w:rFonts w:eastAsia="Malgun Gothic" w:cs="Arial"/>
                <w:szCs w:val="18"/>
                <w:lang w:eastAsia="ko-KR"/>
              </w:rPr>
            </w:pPr>
            <w:r w:rsidRPr="007302B8">
              <w:rPr>
                <w:rFonts w:cs="Arial"/>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30D3BA5D" w:rsidR="00B55E1D" w:rsidRPr="007302B8" w:rsidRDefault="00B55E1D" w:rsidP="00021677">
            <w:pPr>
              <w:spacing w:line="189" w:lineRule="atLeast"/>
              <w:ind w:hanging="3"/>
              <w:rPr>
                <w:rFonts w:eastAsia="Malgun Gothic" w:cs="Arial"/>
                <w:szCs w:val="18"/>
                <w:lang w:eastAsia="ko-KR"/>
              </w:rPr>
            </w:pPr>
            <w:r w:rsidRPr="007302B8">
              <w:rPr>
                <w:rFonts w:ascii="Arial" w:hAnsi="Arial" w:cs="Arial"/>
                <w:sz w:val="18"/>
                <w:szCs w:val="18"/>
              </w:rPr>
              <w:t xml:space="preserve">Supports simultaneous reception with different Type-D </w:t>
            </w:r>
            <w:r w:rsidRPr="007302B8">
              <w:rPr>
                <w:rFonts w:ascii="Arial" w:hAnsi="Arial" w:cs="Arial"/>
                <w:sz w:val="18"/>
                <w:szCs w:val="18"/>
                <w:highlight w:val="yellow"/>
              </w:rPr>
              <w:t>[based on multiple spatial domain receiver filters]</w:t>
            </w:r>
            <w:r w:rsidRPr="007302B8">
              <w:rPr>
                <w:rFonts w:ascii="Arial" w:hAnsi="Arial" w:cs="Arial"/>
                <w:sz w:val="18"/>
                <w:szCs w:val="18"/>
              </w:rPr>
              <w:t xml:space="preserve">. This applies to </w:t>
            </w:r>
            <w:r w:rsidRPr="007302B8">
              <w:rPr>
                <w:rFonts w:ascii="Arial" w:hAnsi="Arial" w:cs="Arial"/>
                <w:sz w:val="18"/>
                <w:szCs w:val="18"/>
                <w:highlight w:val="yellow"/>
              </w:rPr>
              <w:t>[PDCCHs]</w:t>
            </w:r>
            <w:r w:rsidRPr="007302B8">
              <w:rPr>
                <w:rFonts w:ascii="Arial" w:hAnsi="Arial" w:cs="Arial"/>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7302B8" w:rsidRDefault="00B55E1D" w:rsidP="00524354">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73F0201E" w:rsidR="00B55E1D" w:rsidRPr="007302B8" w:rsidRDefault="00B55E1D" w:rsidP="00524354">
            <w:pPr>
              <w:spacing w:line="189" w:lineRule="atLeast"/>
              <w:rPr>
                <w:rFonts w:ascii="Arial" w:hAnsi="Arial" w:cs="Arial"/>
                <w:sz w:val="18"/>
                <w:szCs w:val="18"/>
              </w:rPr>
            </w:pPr>
            <w:del w:id="1024" w:author="Ralf Bendlin (AT&amp;T)" w:date="2020-08-20T14:50:00Z">
              <w:r w:rsidRPr="007302B8" w:rsidDel="00DB1437">
                <w:rPr>
                  <w:rFonts w:ascii="Arial" w:hAnsi="Arial" w:cs="Arial"/>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4BC5879B" w:rsidR="00B55E1D" w:rsidRPr="007302B8" w:rsidRDefault="00B55E1D" w:rsidP="00524354">
            <w:pPr>
              <w:pStyle w:val="TAL"/>
              <w:rPr>
                <w:rFonts w:eastAsia="Malgun Gothic" w:cs="Arial"/>
                <w:szCs w:val="18"/>
                <w:lang w:eastAsia="ko-KR"/>
              </w:rPr>
            </w:pPr>
            <w:del w:id="1025" w:author="Ralf Bendlin (AT&amp;T)" w:date="2020-08-20T14:50:00Z">
              <w:r w:rsidRPr="007302B8" w:rsidDel="00DB1437">
                <w:rPr>
                  <w:rFonts w:cs="Arial"/>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6015278" w:rsidR="00B55E1D" w:rsidRPr="007302B8" w:rsidRDefault="00B55E1D" w:rsidP="00524354">
            <w:pPr>
              <w:pStyle w:val="TAL"/>
              <w:rPr>
                <w:rFonts w:eastAsia="Malgun Gothic" w:cs="Arial"/>
                <w:szCs w:val="18"/>
                <w:lang w:eastAsia="ko-KR"/>
              </w:rPr>
            </w:pPr>
            <w:del w:id="1026" w:author="Ralf Bendlin (AT&amp;T)" w:date="2020-08-20T14:50:00Z">
              <w:r w:rsidRPr="007302B8" w:rsidDel="00DB1437">
                <w:rPr>
                  <w:rFonts w:cs="Arial"/>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7302B8" w:rsidRDefault="00B55E1D" w:rsidP="00524354">
            <w:pPr>
              <w:pStyle w:val="TAL"/>
              <w:rPr>
                <w:rFonts w:eastAsia="Malgun Gothic" w:cs="Arial"/>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4D5E728F" w:rsidR="00B55E1D" w:rsidRPr="007302B8" w:rsidRDefault="00B55E1D" w:rsidP="00524354">
            <w:pPr>
              <w:pStyle w:val="TAL"/>
              <w:rPr>
                <w:rFonts w:cs="Arial"/>
                <w:i/>
                <w:szCs w:val="18"/>
              </w:rPr>
            </w:pPr>
            <w:del w:id="1027" w:author="Ralf Bendlin (AT&amp;T)" w:date="2020-08-20T14:50:00Z">
              <w:r w:rsidRPr="007302B8" w:rsidDel="00DB1437">
                <w:rPr>
                  <w:rFonts w:cs="Arial"/>
                  <w:szCs w:val="18"/>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7E9FA3DE" w:rsidR="00B55E1D" w:rsidRPr="007302B8" w:rsidRDefault="00B55E1D" w:rsidP="00524354">
            <w:pPr>
              <w:pStyle w:val="TAL"/>
              <w:rPr>
                <w:rFonts w:cs="Arial"/>
                <w:szCs w:val="18"/>
              </w:rPr>
            </w:pPr>
            <w:del w:id="1028" w:author="Ralf Bendlin (AT&amp;T)" w:date="2020-08-20T14:50:00Z">
              <w:r w:rsidRPr="007302B8" w:rsidDel="00DB1437">
                <w:rPr>
                  <w:rFonts w:cs="Arial"/>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1D7723A8" w:rsidR="00B55E1D" w:rsidRPr="007302B8" w:rsidRDefault="00B55E1D" w:rsidP="00524354">
            <w:pPr>
              <w:pStyle w:val="TAL"/>
              <w:rPr>
                <w:rFonts w:eastAsia="Malgun Gothic" w:cs="Arial"/>
                <w:szCs w:val="18"/>
                <w:lang w:eastAsia="ko-KR"/>
              </w:rPr>
            </w:pPr>
            <w:del w:id="1029" w:author="Ralf Bendlin (AT&amp;T)" w:date="2020-08-20T14:50:00Z">
              <w:r w:rsidRPr="007302B8" w:rsidDel="00DB1437">
                <w:rPr>
                  <w:rFonts w:cs="Arial"/>
                  <w:szCs w:val="18"/>
                </w:rPr>
                <w:delText>FSS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42513D9" w:rsidR="00B55E1D" w:rsidRPr="007302B8" w:rsidRDefault="00B55E1D" w:rsidP="00524354">
            <w:pPr>
              <w:pStyle w:val="TAL"/>
              <w:rPr>
                <w:rFonts w:cs="Arial"/>
                <w:szCs w:val="18"/>
              </w:rPr>
            </w:pPr>
            <w:del w:id="1030" w:author="Ralf Bendlin (AT&amp;T)" w:date="2020-08-20T14:50:00Z">
              <w:r w:rsidRPr="007302B8" w:rsidDel="00DB1437">
                <w:rPr>
                  <w:rFonts w:cs="Arial"/>
                  <w:szCs w:val="18"/>
                </w:rPr>
                <w:delText>FSS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3C7F8BDB" w:rsidR="00B55E1D" w:rsidRPr="007302B8" w:rsidRDefault="00B55E1D" w:rsidP="00524354">
            <w:pPr>
              <w:pStyle w:val="TAL"/>
              <w:rPr>
                <w:rFonts w:cs="Arial"/>
                <w:szCs w:val="18"/>
              </w:rPr>
            </w:pPr>
            <w:del w:id="1031" w:author="Ralf Bendlin (AT&amp;T)" w:date="2020-08-20T14:50:00Z">
              <w:r w:rsidRPr="007302B8" w:rsidDel="00DB1437">
                <w:rPr>
                  <w:rFonts w:cs="Arial"/>
                  <w:szCs w:val="18"/>
                </w:rPr>
                <w:delText>FSS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8811E98" w:rsidR="00B55E1D" w:rsidRPr="007302B8" w:rsidRDefault="00B55E1D" w:rsidP="00524354">
            <w:pPr>
              <w:pStyle w:val="TAL"/>
              <w:rPr>
                <w:rFonts w:cs="Arial"/>
                <w:szCs w:val="18"/>
              </w:rPr>
            </w:pPr>
            <w:del w:id="1032" w:author="Ralf Bendlin (AT&amp;T)" w:date="2020-08-20T14:50:00Z">
              <w:r w:rsidRPr="007302B8" w:rsidDel="00DB1437">
                <w:rPr>
                  <w:rFonts w:cs="Arial"/>
                  <w:szCs w:val="18"/>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43993B34" w:rsidR="00B55E1D" w:rsidRPr="007302B8" w:rsidRDefault="00B55E1D" w:rsidP="00524354">
            <w:pPr>
              <w:pStyle w:val="TAL"/>
              <w:rPr>
                <w:rFonts w:cs="Arial"/>
                <w:szCs w:val="18"/>
              </w:rPr>
            </w:pPr>
            <w:del w:id="1033" w:author="Ralf Bendlin (AT&amp;T)" w:date="2020-08-20T14:50:00Z">
              <w:r w:rsidRPr="007302B8" w:rsidDel="00DB1437">
                <w:rPr>
                  <w:rFonts w:cs="Arial"/>
                  <w:szCs w:val="18"/>
                </w:rPr>
                <w:delText>Optional with capability signalling</w:delText>
              </w:r>
            </w:del>
          </w:p>
        </w:tc>
      </w:tr>
      <w:tr w:rsidR="007302B8" w:rsidRPr="007302B8"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7302B8" w:rsidRDefault="00B55E1D" w:rsidP="00524354">
            <w:pPr>
              <w:pStyle w:val="TAL"/>
              <w:rPr>
                <w:rFonts w:cs="Arial"/>
                <w:szCs w:val="18"/>
              </w:rPr>
            </w:pPr>
            <w:r w:rsidRPr="007302B8">
              <w:rPr>
                <w:rFonts w:cs="Arial"/>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7302B8" w:rsidRDefault="00B55E1D" w:rsidP="00524354">
            <w:pPr>
              <w:pStyle w:val="TAL"/>
              <w:rPr>
                <w:rFonts w:cs="Arial"/>
                <w:szCs w:val="18"/>
              </w:rPr>
            </w:pPr>
            <w:r w:rsidRPr="007302B8">
              <w:rPr>
                <w:rFonts w:cs="Arial"/>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7302B8" w:rsidRDefault="00B55E1D" w:rsidP="00524354">
            <w:pPr>
              <w:pStyle w:val="TAL"/>
              <w:rPr>
                <w:rFonts w:cs="Arial"/>
                <w:szCs w:val="18"/>
              </w:rPr>
            </w:pPr>
            <w:r w:rsidRPr="007302B8">
              <w:rPr>
                <w:rFonts w:cs="Arial"/>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7302B8" w:rsidRDefault="007F034C" w:rsidP="00524354">
            <w:pPr>
              <w:pStyle w:val="TAL"/>
              <w:rPr>
                <w:rFonts w:eastAsia="Malgun Gothic" w:cs="Arial"/>
                <w:szCs w:val="18"/>
                <w:lang w:eastAsia="ko-KR"/>
              </w:rPr>
            </w:pPr>
            <w:ins w:id="1034" w:author="Ralf Bendlin (AT&amp;T)" w:date="2020-08-20T14:27:00Z">
              <w:r w:rsidRPr="007302B8">
                <w:rPr>
                  <w:rFonts w:eastAsia="Malgun Gothic" w:cs="Arial"/>
                  <w:szCs w:val="18"/>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7302B8" w:rsidRDefault="00B55E1D" w:rsidP="00524354">
            <w:pPr>
              <w:pStyle w:val="TAL"/>
              <w:rPr>
                <w:rFonts w:eastAsia="Malgun Gothic" w:cs="Arial"/>
                <w:szCs w:val="18"/>
                <w:lang w:eastAsia="ko-KR"/>
              </w:rPr>
            </w:pPr>
            <w:r w:rsidRPr="007302B8">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7302B8" w:rsidRDefault="00B55E1D" w:rsidP="00524354">
            <w:pPr>
              <w:pStyle w:val="TAL"/>
              <w:rPr>
                <w:rFonts w:cs="Arial"/>
                <w:szCs w:val="18"/>
              </w:rPr>
            </w:pPr>
            <w:r w:rsidRPr="007302B8">
              <w:rPr>
                <w:rFonts w:cs="Arial"/>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7302B8" w:rsidRDefault="00B55E1D" w:rsidP="00524354">
            <w:pPr>
              <w:pStyle w:val="TAL"/>
              <w:rPr>
                <w:rFonts w:cs="Arial"/>
                <w:szCs w:val="18"/>
              </w:rPr>
            </w:pPr>
            <w:r w:rsidRPr="007302B8">
              <w:rPr>
                <w:rFonts w:cs="Arial"/>
                <w:szCs w:val="18"/>
              </w:rPr>
              <w:t>Optional with capability signalling</w:t>
            </w:r>
          </w:p>
        </w:tc>
      </w:tr>
      <w:tr w:rsidR="007302B8" w:rsidRPr="007302B8"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7302B8" w:rsidRDefault="00B55E1D" w:rsidP="00524354">
            <w:pPr>
              <w:pStyle w:val="TAL"/>
              <w:rPr>
                <w:rFonts w:cs="Arial"/>
                <w:szCs w:val="18"/>
              </w:rPr>
            </w:pPr>
            <w:r w:rsidRPr="007302B8">
              <w:rPr>
                <w:rFonts w:eastAsia="Malgun Gothic" w:cs="Arial"/>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7302B8" w:rsidRDefault="00B55E1D" w:rsidP="00524354">
            <w:pPr>
              <w:pStyle w:val="TAL"/>
              <w:rPr>
                <w:rFonts w:cs="Arial"/>
                <w:szCs w:val="18"/>
              </w:rPr>
            </w:pPr>
            <w:r w:rsidRPr="007302B8">
              <w:rPr>
                <w:rFonts w:eastAsia="Malgun Gothic" w:cs="Arial"/>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7302B8" w:rsidRDefault="00B55E1D" w:rsidP="00524354">
            <w:pPr>
              <w:pStyle w:val="TAL"/>
              <w:rPr>
                <w:rFonts w:cs="Arial"/>
                <w:szCs w:val="18"/>
              </w:rPr>
            </w:pPr>
            <w:r w:rsidRPr="007302B8">
              <w:rPr>
                <w:rFonts w:eastAsia="Malgun Gothic" w:cs="Arial"/>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7302B8" w:rsidRDefault="00B55E1D" w:rsidP="00524354">
            <w:pPr>
              <w:pStyle w:val="TAL"/>
              <w:rPr>
                <w:rFonts w:cs="Arial"/>
                <w:szCs w:val="18"/>
              </w:rPr>
            </w:pPr>
            <w:r w:rsidRPr="007302B8">
              <w:rPr>
                <w:rFonts w:cs="Arial"/>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7302B8" w:rsidRDefault="00B55E1D" w:rsidP="00524354">
            <w:pPr>
              <w:pStyle w:val="TAL"/>
              <w:rPr>
                <w:rFonts w:cs="Arial"/>
                <w:szCs w:val="18"/>
              </w:rPr>
            </w:pPr>
            <w:r w:rsidRPr="007302B8">
              <w:rPr>
                <w:rFonts w:cs="Arial"/>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7302B8" w:rsidRDefault="00B55E1D" w:rsidP="00524354">
            <w:pPr>
              <w:pStyle w:val="TAL"/>
              <w:rPr>
                <w:rFonts w:cs="Arial"/>
                <w:szCs w:val="18"/>
              </w:rPr>
            </w:pPr>
            <w:r w:rsidRPr="007302B8">
              <w:rPr>
                <w:rFonts w:eastAsia="Malgun Gothic" w:cs="Arial"/>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7302B8" w:rsidRDefault="00B55E1D" w:rsidP="00524354">
            <w:pPr>
              <w:pStyle w:val="TAL"/>
              <w:rPr>
                <w:rFonts w:cs="Arial"/>
                <w:szCs w:val="18"/>
              </w:rPr>
            </w:pPr>
            <w:r w:rsidRPr="007302B8">
              <w:rPr>
                <w:rFonts w:eastAsia="Malgun Gothic"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7302B8" w:rsidRDefault="00B55E1D" w:rsidP="00422391">
            <w:pPr>
              <w:pStyle w:val="TAL"/>
              <w:numPr>
                <w:ilvl w:val="0"/>
                <w:numId w:val="131"/>
              </w:numPr>
              <w:rPr>
                <w:rFonts w:cs="Arial"/>
                <w:szCs w:val="18"/>
              </w:rPr>
            </w:pPr>
            <w:r w:rsidRPr="007302B8">
              <w:rPr>
                <w:rFonts w:eastAsia="Malgun Gothic" w:cs="Arial"/>
                <w:szCs w:val="18"/>
              </w:rPr>
              <w:t>Support of single-DCI based SDM scheme</w:t>
            </w:r>
          </w:p>
          <w:p w14:paraId="327C9EEB" w14:textId="036D1D0D" w:rsidR="00B55E1D" w:rsidRPr="007302B8" w:rsidDel="00F76C39" w:rsidRDefault="00B55E1D" w:rsidP="00422391">
            <w:pPr>
              <w:pStyle w:val="TAL"/>
              <w:numPr>
                <w:ilvl w:val="0"/>
                <w:numId w:val="131"/>
              </w:numPr>
              <w:rPr>
                <w:del w:id="1035" w:author="Ralf Bendlin (AT&amp;T)" w:date="2020-08-06T09:28:00Z"/>
                <w:rFonts w:cs="Arial"/>
                <w:szCs w:val="18"/>
              </w:rPr>
            </w:pPr>
            <w:del w:id="1036" w:author="Ralf Bendlin (AT&amp;T)" w:date="2020-08-06T09:28:00Z">
              <w:r w:rsidRPr="007302B8" w:rsidDel="00F76C39">
                <w:rPr>
                  <w:rFonts w:cs="Arial"/>
                  <w:szCs w:val="18"/>
                </w:rPr>
                <w:delText>FFS Support of DMRS entry {0, 2, 3}</w:delText>
              </w:r>
            </w:del>
          </w:p>
          <w:p w14:paraId="71E95AF6" w14:textId="77777777" w:rsidR="00B55E1D" w:rsidRPr="007302B8" w:rsidRDefault="00B55E1D" w:rsidP="0098260B">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7302B8" w:rsidRDefault="00B55E1D" w:rsidP="00524354">
            <w:pPr>
              <w:pStyle w:val="TAL"/>
              <w:rPr>
                <w:rFonts w:cs="Arial"/>
                <w:szCs w:val="18"/>
              </w:rPr>
            </w:pPr>
            <w:del w:id="1037" w:author="Ralf Bendlin (AT&amp;T)" w:date="2020-08-20T14:33:00Z">
              <w:r w:rsidRPr="007302B8" w:rsidDel="007F034C">
                <w:rPr>
                  <w:rFonts w:cs="Arial"/>
                  <w:szCs w:val="18"/>
                </w:rPr>
                <w:delText>[</w:delText>
              </w:r>
            </w:del>
            <w:r w:rsidRPr="007302B8">
              <w:rPr>
                <w:rFonts w:cs="Arial"/>
                <w:szCs w:val="18"/>
              </w:rPr>
              <w:t>Per</w:t>
            </w:r>
            <w:del w:id="1038" w:author="Ralf Bendlin (AT&amp;T)" w:date="2020-08-20T14:33:00Z">
              <w:r w:rsidRPr="007302B8" w:rsidDel="007F034C">
                <w:rPr>
                  <w:rFonts w:cs="Arial"/>
                  <w:szCs w:val="18"/>
                </w:rPr>
                <w:delText xml:space="preserve"> band or per</w:delText>
              </w:r>
            </w:del>
            <w:r w:rsidRPr="007302B8">
              <w:rPr>
                <w:rFonts w:cs="Arial"/>
                <w:szCs w:val="18"/>
              </w:rPr>
              <w:t xml:space="preserve"> FS</w:t>
            </w:r>
            <w:del w:id="1039" w:author="Ralf Bendlin (AT&amp;T)" w:date="2020-08-20T14:33:00Z">
              <w:r w:rsidRPr="007302B8" w:rsidDel="007F034C">
                <w:rPr>
                  <w:rFonts w:cs="Arial"/>
                  <w:szCs w:val="18"/>
                </w:rPr>
                <w:delText>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727BC" w14:textId="7FBA96B4" w:rsidR="00B55E1D" w:rsidRPr="007302B8" w:rsidDel="00F76C39" w:rsidRDefault="00B55E1D" w:rsidP="00524354">
            <w:pPr>
              <w:pStyle w:val="TAL"/>
              <w:rPr>
                <w:del w:id="1040" w:author="Ralf Bendlin (AT&amp;T)" w:date="2020-08-06T09:28:00Z"/>
                <w:rFonts w:cs="Arial"/>
                <w:szCs w:val="18"/>
              </w:rPr>
            </w:pPr>
            <w:del w:id="1041" w:author="Ralf Bendlin (AT&amp;T)" w:date="2020-08-06T09:28:00Z">
              <w:r w:rsidRPr="007302B8" w:rsidDel="00F76C39">
                <w:rPr>
                  <w:rFonts w:cs="Arial"/>
                  <w:szCs w:val="18"/>
                </w:rPr>
                <w:delText>[Candidate values for component (2): {0,2,3}]</w:delText>
              </w:r>
            </w:del>
          </w:p>
          <w:p w14:paraId="715C4477"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2EA4541" w14:textId="77777777" w:rsidTr="00524354">
        <w:trPr>
          <w:trHeight w:val="421"/>
          <w:ins w:id="1042" w:author="Ralf Bendlin (AT&amp;T)" w:date="2020-08-06T09:2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7302B8" w:rsidRDefault="00F76C39" w:rsidP="00F76C39">
            <w:pPr>
              <w:rPr>
                <w:ins w:id="1043" w:author="Ralf Bendlin (AT&amp;T)" w:date="2020-08-06T09:27:00Z"/>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7302B8" w:rsidRDefault="00F76C39" w:rsidP="00F76C39">
            <w:pPr>
              <w:pStyle w:val="TAL"/>
              <w:rPr>
                <w:ins w:id="1044" w:author="Ralf Bendlin (AT&amp;T)" w:date="2020-08-06T09:27:00Z"/>
                <w:rFonts w:eastAsia="Malgun Gothic" w:cs="Arial"/>
                <w:szCs w:val="18"/>
                <w:lang w:eastAsia="ko-KR"/>
              </w:rPr>
            </w:pPr>
            <w:ins w:id="1045" w:author="Ralf Bendlin (AT&amp;T)" w:date="2020-08-06T09:27:00Z">
              <w:r w:rsidRPr="007302B8">
                <w:rPr>
                  <w:lang w:eastAsia="ko-KR"/>
                </w:rPr>
                <w:t>16-2b-1</w:t>
              </w:r>
            </w:ins>
            <w:ins w:id="1046" w:author="Ralf Bendlin (AT&amp;T)" w:date="2020-08-06T09:28:00Z">
              <w:r w:rsidRPr="007302B8">
                <w:rPr>
                  <w:lang w:eastAsia="ko-KR"/>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7302B8" w:rsidRDefault="00F76C39" w:rsidP="00F76C39">
            <w:pPr>
              <w:pStyle w:val="TAL"/>
              <w:rPr>
                <w:ins w:id="1047" w:author="Ralf Bendlin (AT&amp;T)" w:date="2020-08-06T09:27:00Z"/>
                <w:rFonts w:eastAsia="Malgun Gothic" w:cs="Arial"/>
                <w:szCs w:val="18"/>
              </w:rPr>
            </w:pPr>
            <w:ins w:id="1048" w:author="Ralf Bendlin (AT&amp;T)" w:date="2020-08-06T09:27:00Z">
              <w:r w:rsidRPr="007302B8">
                <w:t>Single-DCI based SDM scheme – Support of new DMRS port entry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7302B8" w:rsidRDefault="00F76C39" w:rsidP="00422391">
            <w:pPr>
              <w:pStyle w:val="TAL"/>
              <w:numPr>
                <w:ilvl w:val="0"/>
                <w:numId w:val="150"/>
              </w:numPr>
              <w:rPr>
                <w:ins w:id="1049" w:author="Ralf Bendlin (AT&amp;T)" w:date="2020-08-06T09:27:00Z"/>
                <w:rFonts w:eastAsia="Malgun Gothic" w:cs="Arial"/>
                <w:szCs w:val="18"/>
              </w:rPr>
            </w:pPr>
            <w:ins w:id="1050" w:author="Ralf Bendlin (AT&amp;T)" w:date="2020-08-06T09:27:00Z">
              <w:r w:rsidRPr="007302B8">
                <w:t>Support of new DMRS port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7302B8" w:rsidRDefault="007F034C" w:rsidP="00F76C39">
            <w:pPr>
              <w:pStyle w:val="TAL"/>
              <w:rPr>
                <w:ins w:id="1051" w:author="Ralf Bendlin (AT&amp;T)" w:date="2020-08-06T09:27:00Z"/>
                <w:rFonts w:cs="Arial"/>
                <w:szCs w:val="18"/>
              </w:rPr>
            </w:pPr>
            <w:ins w:id="1052" w:author="Ralf Bendlin (AT&amp;T)" w:date="2020-08-20T14:27:00Z">
              <w:r w:rsidRPr="007302B8">
                <w:rPr>
                  <w:rFonts w:cs="Arial"/>
                  <w:szCs w:val="18"/>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7302B8" w:rsidRDefault="00F76C39" w:rsidP="00F76C39">
            <w:pPr>
              <w:pStyle w:val="TAL"/>
              <w:rPr>
                <w:ins w:id="1053" w:author="Ralf Bendlin (AT&amp;T)" w:date="2020-08-06T09:27:00Z"/>
                <w:rFonts w:cs="Arial"/>
                <w:szCs w:val="18"/>
              </w:rPr>
            </w:pPr>
            <w:ins w:id="1054" w:author="Ralf Bendlin (AT&amp;T)" w:date="2020-08-06T09:27:00Z">
              <w:r w:rsidRPr="007302B8">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7302B8" w:rsidRDefault="00F76C39" w:rsidP="00F76C39">
            <w:pPr>
              <w:pStyle w:val="TAL"/>
              <w:rPr>
                <w:ins w:id="1055" w:author="Ralf Bendlin (AT&amp;T)" w:date="2020-08-06T09:27:00Z"/>
                <w:rFonts w:cs="Arial"/>
                <w:szCs w:val="18"/>
              </w:rPr>
            </w:pPr>
            <w:ins w:id="1056" w:author="Ralf Bendlin (AT&amp;T)" w:date="2020-08-06T09:27:00Z">
              <w:r w:rsidRPr="007302B8">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7302B8" w:rsidRDefault="00F76C39" w:rsidP="00F76C39">
            <w:pPr>
              <w:pStyle w:val="TAL"/>
              <w:rPr>
                <w:ins w:id="1057" w:author="Ralf Bendlin (AT&amp;T)" w:date="2020-08-06T09:27:00Z"/>
                <w:rFonts w:cs="Arial"/>
                <w:szCs w:val="18"/>
              </w:rPr>
            </w:pPr>
            <w:ins w:id="1058" w:author="Ralf Bendlin (AT&amp;T)" w:date="2020-08-06T09:27:00Z">
              <w:r w:rsidRPr="007302B8">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7302B8" w:rsidRDefault="00F76C39" w:rsidP="00F76C39">
            <w:pPr>
              <w:pStyle w:val="TAL"/>
              <w:rPr>
                <w:ins w:id="1059" w:author="Ralf Bendlin (AT&amp;T)" w:date="2020-08-06T09:27:00Z"/>
                <w:rFonts w:cs="Arial"/>
                <w:szCs w:val="18"/>
                <w:highlight w:val="yellow"/>
              </w:rPr>
            </w:pPr>
            <w:ins w:id="1060" w:author="Ralf Bendlin (AT&amp;T)" w:date="2020-08-06T09:27:00Z">
              <w:r w:rsidRPr="007302B8">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7302B8" w:rsidRDefault="00F76C39" w:rsidP="00F76C39">
            <w:pPr>
              <w:pStyle w:val="TAL"/>
              <w:rPr>
                <w:ins w:id="1061" w:author="Ralf Bendlin (AT&amp;T)" w:date="2020-08-06T09:27:00Z"/>
                <w:rFonts w:cs="Arial"/>
                <w:szCs w:val="18"/>
              </w:rPr>
            </w:pPr>
            <w:ins w:id="1062" w:author="Ralf Bendlin (AT&amp;T)" w:date="2020-08-06T09:27:00Z">
              <w:r w:rsidRPr="007302B8">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7302B8" w:rsidRDefault="00F76C39" w:rsidP="00F76C39">
            <w:pPr>
              <w:pStyle w:val="TAL"/>
              <w:rPr>
                <w:ins w:id="1063" w:author="Ralf Bendlin (AT&amp;T)" w:date="2020-08-06T09:27:00Z"/>
                <w:rFonts w:cs="Arial"/>
                <w:szCs w:val="18"/>
              </w:rPr>
            </w:pPr>
            <w:ins w:id="1064" w:author="Ralf Bendlin (AT&amp;T)" w:date="2020-08-06T09:27:00Z">
              <w:r w:rsidRPr="007302B8">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7302B8" w:rsidRDefault="00F76C39" w:rsidP="00F76C39">
            <w:pPr>
              <w:pStyle w:val="TAL"/>
              <w:rPr>
                <w:ins w:id="1065" w:author="Ralf Bendlin (AT&amp;T)" w:date="2020-08-06T09:27:00Z"/>
                <w:rFonts w:cs="Arial"/>
                <w:szCs w:val="18"/>
              </w:rPr>
            </w:pPr>
            <w:ins w:id="1066" w:author="Ralf Bendlin (AT&amp;T)" w:date="2020-08-06T09:27:00Z">
              <w:r w:rsidRPr="007302B8">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7302B8" w:rsidRDefault="00F76C39" w:rsidP="00F76C39">
            <w:pPr>
              <w:pStyle w:val="TAL"/>
              <w:rPr>
                <w:ins w:id="1067" w:author="Ralf Bendlin (AT&amp;T)" w:date="2020-08-06T09:27:00Z"/>
                <w:rFonts w:cs="Arial"/>
                <w:szCs w:val="18"/>
              </w:rPr>
            </w:pPr>
            <w:ins w:id="1068" w:author="Ralf Bendlin (AT&amp;T)" w:date="2020-08-06T09:27:00Z">
              <w:r w:rsidRPr="007302B8">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7302B8" w:rsidRDefault="00F76C39" w:rsidP="00F76C39">
            <w:pPr>
              <w:pStyle w:val="TAL"/>
              <w:rPr>
                <w:ins w:id="1069" w:author="Ralf Bendlin (AT&amp;T)" w:date="2020-08-06T09:27:00Z"/>
                <w:rFonts w:cs="Arial"/>
                <w:szCs w:val="18"/>
              </w:rPr>
            </w:pPr>
            <w:ins w:id="1070" w:author="Ralf Bendlin (AT&amp;T)" w:date="2020-08-06T09:27:00Z">
              <w:r w:rsidRPr="007302B8">
                <w:t xml:space="preserve">Optional with capability </w:t>
              </w:r>
              <w:proofErr w:type="spellStart"/>
              <w:r w:rsidRPr="007302B8">
                <w:t>signaling</w:t>
              </w:r>
              <w:proofErr w:type="spellEnd"/>
            </w:ins>
          </w:p>
        </w:tc>
      </w:tr>
      <w:tr w:rsidR="007302B8" w:rsidRPr="007302B8"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7302B8" w:rsidRDefault="00B55E1D" w:rsidP="00524354">
            <w:pPr>
              <w:pStyle w:val="TAL"/>
              <w:rPr>
                <w:rFonts w:eastAsia="Malgun Gothic" w:cs="Arial"/>
                <w:szCs w:val="18"/>
              </w:rPr>
            </w:pPr>
            <w:r w:rsidRPr="007302B8">
              <w:rPr>
                <w:rFonts w:eastAsia="Malgun Gothic" w:cs="Arial"/>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7302B8" w:rsidRDefault="00B55E1D" w:rsidP="00422391">
            <w:pPr>
              <w:pStyle w:val="TAL"/>
              <w:numPr>
                <w:ilvl w:val="0"/>
                <w:numId w:val="132"/>
              </w:numPr>
              <w:rPr>
                <w:rFonts w:eastAsia="Malgun Gothic" w:cs="Arial"/>
                <w:szCs w:val="18"/>
              </w:rPr>
            </w:pPr>
            <w:r w:rsidRPr="007302B8">
              <w:rPr>
                <w:rFonts w:cs="Arial"/>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7302B8" w:rsidDel="000B6E1E" w:rsidRDefault="00B55E1D" w:rsidP="00524354">
            <w:pPr>
              <w:pStyle w:val="TAL"/>
              <w:rPr>
                <w:rFonts w:eastAsia="Malgun Gothic" w:cs="Arial"/>
                <w:szCs w:val="18"/>
                <w:lang w:eastAsia="ko-KR"/>
              </w:rPr>
            </w:pPr>
            <w:r w:rsidRPr="007302B8">
              <w:rPr>
                <w:rFonts w:eastAsia="ＭＳ 明朝" w:cs="Arial"/>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7302B8" w:rsidDel="00760976"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7302B8" w:rsidRDefault="00B55E1D" w:rsidP="00524354">
            <w:pPr>
              <w:pStyle w:val="TAL"/>
              <w:rPr>
                <w:rFonts w:cs="Arial"/>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7302B8" w:rsidRDefault="00B55E1D" w:rsidP="00524354">
            <w:pPr>
              <w:pStyle w:val="TAL"/>
              <w:rPr>
                <w:rFonts w:cs="Arial"/>
                <w:szCs w:val="18"/>
              </w:rPr>
            </w:pPr>
            <w:r w:rsidRPr="007302B8">
              <w:rPr>
                <w:rFonts w:eastAsia="Malgun Gothic" w:cs="Arial"/>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7302B8" w:rsidRDefault="00B55E1D" w:rsidP="00524354">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w:t>
            </w:r>
            <w:proofErr w:type="spellStart"/>
            <w:r w:rsidRPr="007302B8">
              <w:rPr>
                <w:rFonts w:cs="Arial"/>
                <w:szCs w:val="18"/>
              </w:rPr>
              <w:t>FDMSchemeA</w:t>
            </w:r>
            <w:proofErr w:type="spellEnd"/>
          </w:p>
          <w:p w14:paraId="7DA02514"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7302B8" w:rsidRDefault="00B55E1D" w:rsidP="00524354">
            <w:pPr>
              <w:pStyle w:val="TAL"/>
              <w:rPr>
                <w:rFonts w:cs="Arial"/>
                <w:szCs w:val="18"/>
              </w:rPr>
            </w:pPr>
            <w:del w:id="1071" w:author="Ralf Bendlin (AT&amp;T)" w:date="2020-08-20T14:33:00Z">
              <w:r w:rsidRPr="007302B8" w:rsidDel="007F034C">
                <w:rPr>
                  <w:rFonts w:cs="Arial"/>
                  <w:szCs w:val="18"/>
                </w:rPr>
                <w:delText>[</w:delText>
              </w:r>
            </w:del>
            <w:r w:rsidRPr="007302B8">
              <w:rPr>
                <w:rFonts w:cs="Arial"/>
                <w:szCs w:val="18"/>
              </w:rPr>
              <w:t>Per band</w:t>
            </w:r>
            <w:del w:id="1072" w:author="Ralf Bendlin (AT&amp;T)" w:date="2020-08-20T14:33: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7302B8" w:rsidRDefault="00B55E1D" w:rsidP="00524354">
            <w:pPr>
              <w:pStyle w:val="TAL"/>
              <w:rPr>
                <w:rFonts w:cs="Arial"/>
                <w:szCs w:val="18"/>
              </w:rPr>
            </w:pPr>
            <w:r w:rsidRPr="007302B8">
              <w:rPr>
                <w:rFonts w:eastAsia="Malgun Gothic" w:cs="Arial"/>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7302B8" w:rsidRDefault="00B55E1D" w:rsidP="00524354">
            <w:pPr>
              <w:pStyle w:val="TAL"/>
              <w:rPr>
                <w:rFonts w:cs="Arial"/>
                <w:szCs w:val="18"/>
              </w:rPr>
            </w:pPr>
            <w:r w:rsidRPr="007302B8">
              <w:rPr>
                <w:rFonts w:eastAsia="Malgun Gothic" w:cs="Arial"/>
                <w:szCs w:val="18"/>
                <w:lang w:eastAsia="ko-KR"/>
              </w:rPr>
              <w:t>Support of single-DCI based</w:t>
            </w:r>
            <w:r w:rsidRPr="007302B8">
              <w:rPr>
                <w:rFonts w:cs="Arial"/>
                <w:szCs w:val="18"/>
              </w:rPr>
              <w:t xml:space="preserve"> </w:t>
            </w:r>
            <w:proofErr w:type="spellStart"/>
            <w:r w:rsidRPr="007302B8">
              <w:rPr>
                <w:rFonts w:cs="Arial"/>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7302B8" w:rsidRDefault="00B55E1D" w:rsidP="00524354">
            <w:pPr>
              <w:pStyle w:val="TAL"/>
              <w:rPr>
                <w:rFonts w:cs="Arial"/>
                <w:szCs w:val="18"/>
              </w:rPr>
            </w:pPr>
            <w:r w:rsidRPr="007302B8">
              <w:rPr>
                <w:rFonts w:eastAsia="Malgun Gothic" w:cs="Arial"/>
                <w:szCs w:val="18"/>
                <w:lang w:eastAsia="ko-KR"/>
              </w:rPr>
              <w:t xml:space="preserve"> </w:t>
            </w:r>
            <w:del w:id="1073" w:author="Ralf Bendlin (AT&amp;T)" w:date="2020-08-20T14:33:00Z">
              <w:r w:rsidRPr="007302B8" w:rsidDel="007F034C">
                <w:rPr>
                  <w:rFonts w:eastAsia="Malgun Gothic" w:cs="Arial"/>
                  <w:szCs w:val="18"/>
                  <w:lang w:eastAsia="ko-KR"/>
                </w:rPr>
                <w:delText>[</w:delText>
              </w:r>
            </w:del>
            <w:r w:rsidRPr="007302B8">
              <w:rPr>
                <w:rFonts w:eastAsia="Malgun Gothic" w:cs="Arial"/>
                <w:szCs w:val="18"/>
                <w:lang w:eastAsia="ko-KR"/>
              </w:rPr>
              <w:t>per FSPC</w:t>
            </w:r>
            <w:del w:id="1074" w:author="Ralf Bendlin (AT&amp;T)" w:date="2020-08-20T14:33:00Z">
              <w:r w:rsidRPr="007302B8" w:rsidDel="007F034C">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7302B8" w:rsidRDefault="00B55E1D" w:rsidP="00524354">
            <w:pPr>
              <w:pStyle w:val="TAL"/>
              <w:rPr>
                <w:rFonts w:eastAsia="Malgun Gothic" w:cs="Arial"/>
                <w:szCs w:val="18"/>
              </w:rPr>
            </w:pPr>
            <w:r w:rsidRPr="007302B8">
              <w:rPr>
                <w:rFonts w:cs="Arial"/>
                <w:szCs w:val="18"/>
              </w:rPr>
              <w:t xml:space="preserve">Single-DCI based </w:t>
            </w:r>
            <w:proofErr w:type="spellStart"/>
            <w:r w:rsidRPr="007302B8">
              <w:rPr>
                <w:rFonts w:cs="Arial"/>
                <w:szCs w:val="18"/>
              </w:rPr>
              <w:t>FDMSchemeB</w:t>
            </w:r>
            <w:proofErr w:type="spellEnd"/>
            <w:r w:rsidRPr="007302B8">
              <w:rPr>
                <w:rFonts w:cs="Arial"/>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7302B8" w:rsidRDefault="00B55E1D" w:rsidP="00422391">
            <w:pPr>
              <w:pStyle w:val="TAL"/>
              <w:numPr>
                <w:ilvl w:val="0"/>
                <w:numId w:val="133"/>
              </w:numPr>
              <w:rPr>
                <w:rFonts w:eastAsia="Malgun Gothic" w:cs="Arial"/>
                <w:szCs w:val="18"/>
                <w:lang w:eastAsia="ko-KR"/>
              </w:rPr>
            </w:pPr>
            <w:r w:rsidRPr="007302B8">
              <w:rPr>
                <w:rFonts w:cs="Arial"/>
                <w:szCs w:val="18"/>
              </w:rPr>
              <w:t xml:space="preserve">For </w:t>
            </w:r>
            <w:proofErr w:type="spellStart"/>
            <w:r w:rsidRPr="007302B8">
              <w:rPr>
                <w:rFonts w:cs="Arial"/>
                <w:szCs w:val="18"/>
              </w:rPr>
              <w:t>FDMSchemeB</w:t>
            </w:r>
            <w:proofErr w:type="spellEnd"/>
            <w:r w:rsidRPr="007302B8">
              <w:rPr>
                <w:rFonts w:cs="Arial"/>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7302B8" w:rsidDel="000B6E1E" w:rsidRDefault="00B55E1D" w:rsidP="00524354">
            <w:pPr>
              <w:pStyle w:val="TAL"/>
              <w:rPr>
                <w:rFonts w:eastAsia="Malgun Gothic" w:cs="Arial"/>
                <w:szCs w:val="18"/>
                <w:lang w:eastAsia="ko-KR"/>
              </w:rPr>
            </w:pPr>
            <w:r w:rsidRPr="007302B8">
              <w:rPr>
                <w:rFonts w:eastAsia="Malgun Gothic" w:cs="Arial"/>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1297891" w:rsidR="00B55E1D" w:rsidRPr="007302B8" w:rsidRDefault="00B55E1D" w:rsidP="00524354">
            <w:pPr>
              <w:pStyle w:val="TAL"/>
              <w:rPr>
                <w:rFonts w:eastAsia="Malgun Gothic" w:cs="Arial"/>
                <w:szCs w:val="18"/>
                <w:lang w:eastAsia="ko-KR"/>
              </w:rPr>
            </w:pPr>
            <w:del w:id="1075" w:author="Ralf Bendlin (AT&amp;T)" w:date="2020-08-20T14:34:00Z">
              <w:r w:rsidRPr="007302B8" w:rsidDel="007F034C">
                <w:rPr>
                  <w:rFonts w:eastAsia="Malgun Gothic" w:cs="Arial"/>
                  <w:szCs w:val="18"/>
                  <w:lang w:eastAsia="ko-KR"/>
                </w:rPr>
                <w:delText>[</w:delText>
              </w:r>
            </w:del>
            <w:r w:rsidRPr="007302B8">
              <w:rPr>
                <w:rFonts w:eastAsia="Malgun Gothic" w:cs="Arial"/>
                <w:szCs w:val="18"/>
                <w:lang w:eastAsia="ko-KR"/>
              </w:rPr>
              <w:t xml:space="preserve">per </w:t>
            </w:r>
            <w:del w:id="1076" w:author="Ralf Bendlin (AT&amp;T)" w:date="2020-08-20T14:33:00Z">
              <w:r w:rsidRPr="007302B8" w:rsidDel="007F034C">
                <w:rPr>
                  <w:rFonts w:eastAsia="Malgun Gothic" w:cs="Arial"/>
                  <w:szCs w:val="18"/>
                  <w:lang w:eastAsia="ko-KR"/>
                </w:rPr>
                <w:delText>FSPC</w:delText>
              </w:r>
            </w:del>
            <w:ins w:id="1077" w:author="Ralf Bendlin (AT&amp;T)" w:date="2020-08-20T14:33:00Z">
              <w:r w:rsidR="007F034C" w:rsidRPr="007302B8">
                <w:rPr>
                  <w:rFonts w:eastAsia="Malgun Gothic" w:cs="Arial"/>
                  <w:szCs w:val="18"/>
                  <w:lang w:eastAsia="ko-KR"/>
                </w:rPr>
                <w:t>band</w:t>
              </w:r>
            </w:ins>
            <w:del w:id="1078" w:author="Ralf Bendlin (AT&amp;T)" w:date="2020-08-20T14:34:00Z">
              <w:r w:rsidRPr="007302B8" w:rsidDel="007F034C">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7302B8" w:rsidDel="001C0B2A"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7302B8" w:rsidRDefault="00B55E1D" w:rsidP="00524354">
            <w:pPr>
              <w:pStyle w:val="TAL"/>
              <w:rPr>
                <w:rFonts w:cs="Arial"/>
                <w:szCs w:val="18"/>
              </w:rPr>
            </w:pPr>
            <w:r w:rsidRPr="007302B8">
              <w:rPr>
                <w:rFonts w:eastAsia="Malgun Gothic" w:cs="Arial"/>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7302B8" w:rsidRDefault="00B55E1D" w:rsidP="00524354">
            <w:pPr>
              <w:pStyle w:val="TAL"/>
              <w:rPr>
                <w:rFonts w:cs="Arial"/>
                <w:szCs w:val="18"/>
              </w:rPr>
            </w:pPr>
            <w:r w:rsidRPr="007302B8">
              <w:rPr>
                <w:rFonts w:eastAsia="Malgun Gothic" w:cs="Arial"/>
                <w:szCs w:val="18"/>
              </w:rPr>
              <w:t xml:space="preserve">Single-DCI based </w:t>
            </w:r>
            <w:proofErr w:type="spellStart"/>
            <w:r w:rsidRPr="007302B8">
              <w:rPr>
                <w:rFonts w:eastAsia="Malgun Gothic" w:cs="Arial"/>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7302B8" w:rsidRDefault="00B55E1D" w:rsidP="00422391">
            <w:pPr>
              <w:pStyle w:val="TAL"/>
              <w:numPr>
                <w:ilvl w:val="0"/>
                <w:numId w:val="134"/>
              </w:numPr>
              <w:rPr>
                <w:rFonts w:cs="Arial"/>
                <w:szCs w:val="18"/>
              </w:rPr>
            </w:pPr>
            <w:r w:rsidRPr="007302B8">
              <w:rPr>
                <w:rFonts w:eastAsia="Malgun Gothic" w:cs="Arial"/>
                <w:szCs w:val="18"/>
                <w:lang w:eastAsia="ko-KR"/>
              </w:rPr>
              <w:t xml:space="preserve">Support of single-DCI based </w:t>
            </w:r>
            <w:proofErr w:type="spellStart"/>
            <w:r w:rsidRPr="007302B8">
              <w:rPr>
                <w:rFonts w:cs="Arial"/>
                <w:szCs w:val="18"/>
              </w:rPr>
              <w:t>TDMSchemeA</w:t>
            </w:r>
            <w:proofErr w:type="spellEnd"/>
          </w:p>
          <w:p w14:paraId="025076B0" w14:textId="77777777" w:rsidR="00B55E1D" w:rsidRPr="007302B8" w:rsidRDefault="00B55E1D" w:rsidP="00422391">
            <w:pPr>
              <w:pStyle w:val="TAL"/>
              <w:numPr>
                <w:ilvl w:val="0"/>
                <w:numId w:val="134"/>
              </w:numPr>
              <w:rPr>
                <w:rFonts w:cs="Arial"/>
                <w:szCs w:val="18"/>
              </w:rPr>
            </w:pPr>
            <w:r w:rsidRPr="007302B8">
              <w:rPr>
                <w:rFonts w:cs="Arial"/>
                <w:szCs w:val="18"/>
              </w:rPr>
              <w:t xml:space="preserve">Supported maximum TBS size for </w:t>
            </w:r>
            <w:proofErr w:type="spellStart"/>
            <w:r w:rsidRPr="007302B8">
              <w:rPr>
                <w:rFonts w:cs="Arial"/>
                <w:szCs w:val="18"/>
              </w:rPr>
              <w:t>TDMSchemeA</w:t>
            </w:r>
            <w:proofErr w:type="spellEnd"/>
          </w:p>
          <w:p w14:paraId="63E5F5AF" w14:textId="77777777" w:rsidR="00B55E1D" w:rsidRPr="007302B8" w:rsidRDefault="00B55E1D" w:rsidP="0052435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7302B8" w:rsidRDefault="00B55E1D" w:rsidP="00524354">
            <w:pPr>
              <w:pStyle w:val="TAL"/>
              <w:rPr>
                <w:rFonts w:cs="Arial"/>
                <w:szCs w:val="18"/>
              </w:rPr>
            </w:pPr>
            <w:del w:id="1079" w:author="Ralf Bendlin (AT&amp;T)" w:date="2020-08-20T14:34:00Z">
              <w:r w:rsidRPr="007302B8" w:rsidDel="007F034C">
                <w:rPr>
                  <w:rFonts w:cs="Arial"/>
                  <w:szCs w:val="18"/>
                </w:rPr>
                <w:delText>[</w:delText>
              </w:r>
            </w:del>
            <w:r w:rsidRPr="007302B8">
              <w:rPr>
                <w:rFonts w:cs="Arial"/>
                <w:szCs w:val="18"/>
              </w:rPr>
              <w:t>Per band</w:t>
            </w:r>
            <w:del w:id="1080" w:author="Ralf Bendlin (AT&amp;T)" w:date="2020-08-20T14:34: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01748853" w:rsidR="00B55E1D" w:rsidRPr="007302B8" w:rsidRDefault="00B55E1D" w:rsidP="00524354">
            <w:pPr>
              <w:pStyle w:val="TAL"/>
              <w:rPr>
                <w:rFonts w:cs="Arial"/>
                <w:szCs w:val="18"/>
              </w:rPr>
            </w:pPr>
            <w:r w:rsidRPr="007302B8">
              <w:rPr>
                <w:rFonts w:cs="Arial"/>
                <w:szCs w:val="18"/>
              </w:rPr>
              <w:t xml:space="preserve">Component 2 </w:t>
            </w:r>
            <w:bookmarkStart w:id="1081" w:name="_Hlk42696063"/>
            <w:r w:rsidRPr="007302B8">
              <w:rPr>
                <w:rFonts w:cs="Arial"/>
                <w:szCs w:val="18"/>
              </w:rPr>
              <w:t>candidate values {</w:t>
            </w:r>
            <w:r w:rsidRPr="007302B8">
              <w:rPr>
                <w:rFonts w:eastAsia="ＭＳ 明朝" w:cs="Arial"/>
                <w:szCs w:val="18"/>
              </w:rPr>
              <w:t>3, 5, 10, 20</w:t>
            </w:r>
            <w:del w:id="1082" w:author="Ralf Bendlin (AT&amp;T)" w:date="2020-08-06T09:35:00Z">
              <w:r w:rsidRPr="007302B8" w:rsidDel="00B16A69">
                <w:rPr>
                  <w:rFonts w:eastAsia="ＭＳ 明朝" w:cs="Arial"/>
                  <w:szCs w:val="18"/>
                </w:rPr>
                <w:delText>[</w:delText>
              </w:r>
            </w:del>
            <w:r w:rsidRPr="007302B8">
              <w:rPr>
                <w:rFonts w:eastAsia="ＭＳ 明朝" w:cs="Arial"/>
                <w:szCs w:val="18"/>
              </w:rPr>
              <w:t>, no restriction</w:t>
            </w:r>
            <w:del w:id="1083" w:author="Ralf Bendlin (AT&amp;T)" w:date="2020-08-06T09:34:00Z">
              <w:r w:rsidRPr="007302B8" w:rsidDel="00B16A69">
                <w:rPr>
                  <w:rFonts w:eastAsia="ＭＳ 明朝" w:cs="Arial"/>
                  <w:szCs w:val="18"/>
                </w:rPr>
                <w:delText>]</w:delText>
              </w:r>
              <w:r w:rsidRPr="007302B8" w:rsidDel="00B16A69">
                <w:rPr>
                  <w:rFonts w:cs="Arial"/>
                  <w:szCs w:val="18"/>
                </w:rPr>
                <w:delText xml:space="preserve"> </w:delText>
              </w:r>
            </w:del>
            <w:r w:rsidRPr="007302B8">
              <w:rPr>
                <w:rFonts w:cs="Arial"/>
                <w:szCs w:val="18"/>
              </w:rPr>
              <w:t xml:space="preserve">} </w:t>
            </w:r>
            <w:proofErr w:type="spellStart"/>
            <w:r w:rsidRPr="007302B8">
              <w:rPr>
                <w:rFonts w:eastAsia="ＭＳ 明朝" w:cs="Arial"/>
                <w:szCs w:val="18"/>
              </w:rPr>
              <w:t>KByte</w:t>
            </w:r>
            <w:proofErr w:type="spellEnd"/>
          </w:p>
          <w:bookmarkEnd w:id="1081"/>
          <w:p w14:paraId="2AF23AC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7302B8" w:rsidRDefault="00B55E1D" w:rsidP="00524354">
            <w:pPr>
              <w:pStyle w:val="TAL"/>
              <w:rPr>
                <w:rFonts w:cs="Arial"/>
                <w:szCs w:val="18"/>
              </w:rPr>
            </w:pPr>
            <w:r w:rsidRPr="007302B8">
              <w:rPr>
                <w:rFonts w:eastAsia="Malgun Gothic" w:cs="Arial"/>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7302B8" w:rsidRDefault="00B55E1D" w:rsidP="00524354">
            <w:pPr>
              <w:pStyle w:val="TAL"/>
              <w:rPr>
                <w:rFonts w:cs="Arial"/>
                <w:szCs w:val="18"/>
              </w:rPr>
            </w:pPr>
            <w:r w:rsidRPr="007302B8">
              <w:rPr>
                <w:rFonts w:eastAsia="Malgun Gothic"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7302B8" w:rsidRDefault="00B55E1D" w:rsidP="00422391">
            <w:pPr>
              <w:pStyle w:val="TAL"/>
              <w:numPr>
                <w:ilvl w:val="0"/>
                <w:numId w:val="135"/>
              </w:numPr>
              <w:rPr>
                <w:rFonts w:cs="Arial"/>
                <w:szCs w:val="18"/>
              </w:rPr>
            </w:pPr>
            <w:r w:rsidRPr="007302B8">
              <w:rPr>
                <w:rFonts w:eastAsia="Malgun Gothic" w:cs="Arial"/>
                <w:szCs w:val="18"/>
                <w:lang w:eastAsia="ko-KR"/>
              </w:rPr>
              <w:t>Support of single-DCI based inter-slot TDM</w:t>
            </w:r>
          </w:p>
          <w:p w14:paraId="346CD082" w14:textId="77777777" w:rsidR="00B55E1D" w:rsidRPr="007302B8" w:rsidRDefault="00B55E1D" w:rsidP="00422391">
            <w:pPr>
              <w:pStyle w:val="TAL"/>
              <w:numPr>
                <w:ilvl w:val="0"/>
                <w:numId w:val="135"/>
              </w:numPr>
              <w:rPr>
                <w:rFonts w:cs="Arial"/>
                <w:szCs w:val="18"/>
              </w:rPr>
            </w:pPr>
            <w:r w:rsidRPr="007302B8">
              <w:rPr>
                <w:rFonts w:eastAsia="Malgun Gothic" w:cs="Arial"/>
                <w:szCs w:val="18"/>
                <w:lang w:eastAsia="ko-KR"/>
              </w:rPr>
              <w:t>Support of RepNumR16 in PDSCH-</w:t>
            </w:r>
            <w:proofErr w:type="spellStart"/>
            <w:r w:rsidRPr="007302B8">
              <w:rPr>
                <w:rFonts w:eastAsia="Malgun Gothic" w:cs="Arial"/>
                <w:szCs w:val="18"/>
                <w:lang w:eastAsia="ko-KR"/>
              </w:rPr>
              <w:t>TimeDomainResourceAllocation</w:t>
            </w:r>
            <w:proofErr w:type="spellEnd"/>
            <w:r w:rsidRPr="007302B8">
              <w:rPr>
                <w:rFonts w:eastAsia="Malgun Gothic" w:cs="Arial"/>
                <w:szCs w:val="18"/>
                <w:lang w:eastAsia="ko-KR"/>
              </w:rPr>
              <w:t xml:space="preserve"> and the maximum </w:t>
            </w:r>
            <w:r w:rsidRPr="007302B8">
              <w:rPr>
                <w:rFonts w:cs="Arial"/>
                <w:szCs w:val="18"/>
              </w:rPr>
              <w:t>value of RepNumR16</w:t>
            </w:r>
            <w:r w:rsidRPr="007302B8">
              <w:rPr>
                <w:rFonts w:eastAsia="Malgun Gothic" w:cs="Arial"/>
                <w:szCs w:val="18"/>
                <w:lang w:eastAsia="ko-KR"/>
              </w:rPr>
              <w:t xml:space="preserve"> </w:t>
            </w:r>
          </w:p>
          <w:p w14:paraId="4D87CEBD" w14:textId="4B5E2E3C" w:rsidR="00B55E1D" w:rsidRPr="007302B8" w:rsidRDefault="00B55E1D" w:rsidP="00422391">
            <w:pPr>
              <w:pStyle w:val="TAL"/>
              <w:numPr>
                <w:ilvl w:val="0"/>
                <w:numId w:val="135"/>
              </w:numPr>
              <w:rPr>
                <w:rFonts w:cs="Arial"/>
                <w:szCs w:val="18"/>
              </w:rPr>
            </w:pPr>
            <w:r w:rsidRPr="007302B8">
              <w:rPr>
                <w:rFonts w:cs="Arial"/>
                <w:szCs w:val="18"/>
              </w:rPr>
              <w:t xml:space="preserve">Supported maximum TBS size </w:t>
            </w:r>
          </w:p>
          <w:p w14:paraId="6E12F562" w14:textId="77777777" w:rsidR="00B55E1D" w:rsidRPr="007302B8" w:rsidRDefault="00B55E1D" w:rsidP="00422391">
            <w:pPr>
              <w:pStyle w:val="TAL"/>
              <w:numPr>
                <w:ilvl w:val="0"/>
                <w:numId w:val="135"/>
              </w:numPr>
              <w:rPr>
                <w:rFonts w:cs="Arial"/>
                <w:szCs w:val="18"/>
              </w:rPr>
            </w:pPr>
            <w:r w:rsidRPr="007302B8">
              <w:rPr>
                <w:rFonts w:cs="Arial"/>
                <w:szCs w:val="18"/>
              </w:rPr>
              <w:t xml:space="preserve"> </w:t>
            </w:r>
            <w:del w:id="1084" w:author="Ralf Bendlin (AT&amp;T)" w:date="2020-08-20T14:53:00Z">
              <w:r w:rsidRPr="007302B8" w:rsidDel="00085FAA">
                <w:rPr>
                  <w:rFonts w:cs="Arial"/>
                  <w:szCs w:val="18"/>
                </w:rPr>
                <w:delText>[</w:delText>
              </w:r>
            </w:del>
            <w:r w:rsidRPr="007302B8">
              <w:rPr>
                <w:rFonts w:cs="Arial"/>
                <w:szCs w:val="18"/>
              </w:rPr>
              <w:t>Maximum number of TCI states</w:t>
            </w:r>
            <w:del w:id="1085" w:author="Ralf Bendlin (AT&amp;T)" w:date="2020-08-20T14:53:00Z">
              <w:r w:rsidRPr="007302B8" w:rsidDel="00085FAA">
                <w:rPr>
                  <w:rFonts w:cs="Arial"/>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7302B8" w:rsidRDefault="00B55E1D" w:rsidP="00524354">
            <w:pPr>
              <w:pStyle w:val="TAL"/>
              <w:rPr>
                <w:rFonts w:cs="Arial"/>
                <w:szCs w:val="18"/>
              </w:rPr>
            </w:pPr>
            <w:del w:id="1086" w:author="Ralf Bendlin (AT&amp;T)" w:date="2020-08-20T14:34:00Z">
              <w:r w:rsidRPr="007302B8" w:rsidDel="007F034C">
                <w:rPr>
                  <w:rFonts w:cs="Arial"/>
                  <w:szCs w:val="18"/>
                </w:rPr>
                <w:delText>[</w:delText>
              </w:r>
            </w:del>
            <w:r w:rsidRPr="007302B8">
              <w:rPr>
                <w:rFonts w:cs="Arial"/>
                <w:szCs w:val="18"/>
              </w:rPr>
              <w:t>Per band</w:t>
            </w:r>
            <w:del w:id="1087" w:author="Ralf Bendlin (AT&amp;T)" w:date="2020-08-20T14:34:00Z">
              <w:r w:rsidRPr="007302B8" w:rsidDel="007F034C">
                <w:rPr>
                  <w:rFonts w:cs="Arial"/>
                  <w:szCs w:val="18"/>
                </w:rPr>
                <w:delText xml:space="preserve"> or per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7302B8" w:rsidRDefault="00B55E1D" w:rsidP="00524354">
            <w:pPr>
              <w:pStyle w:val="TAL"/>
              <w:rPr>
                <w:rFonts w:cs="Arial"/>
                <w:szCs w:val="18"/>
              </w:rPr>
            </w:pPr>
            <w:r w:rsidRPr="007302B8">
              <w:rPr>
                <w:rFonts w:cs="Arial"/>
                <w:szCs w:val="18"/>
              </w:rPr>
              <w:t>Component 2 candidate values: {</w:t>
            </w:r>
            <w:r w:rsidRPr="007302B8">
              <w:rPr>
                <w:rFonts w:eastAsia="ＭＳ 明朝" w:cs="Arial"/>
                <w:szCs w:val="18"/>
              </w:rPr>
              <w:t>{2,3,4,5,6,7,8,16}</w:t>
            </w:r>
            <w:r w:rsidRPr="007302B8">
              <w:rPr>
                <w:rFonts w:cs="Arial"/>
                <w:szCs w:val="18"/>
              </w:rPr>
              <w:t>}</w:t>
            </w:r>
          </w:p>
          <w:p w14:paraId="5963EF01" w14:textId="77777777" w:rsidR="00B55E1D" w:rsidRPr="007302B8" w:rsidRDefault="00B55E1D" w:rsidP="00524354">
            <w:pPr>
              <w:pStyle w:val="TAL"/>
              <w:rPr>
                <w:rFonts w:cs="Arial"/>
                <w:szCs w:val="18"/>
              </w:rPr>
            </w:pPr>
          </w:p>
          <w:p w14:paraId="69D4D0F4" w14:textId="3850A798" w:rsidR="00B55E1D" w:rsidRPr="007302B8" w:rsidRDefault="00B55E1D" w:rsidP="00524354">
            <w:pPr>
              <w:pStyle w:val="TAL"/>
              <w:rPr>
                <w:rFonts w:cs="Arial"/>
                <w:szCs w:val="18"/>
              </w:rPr>
            </w:pPr>
            <w:r w:rsidRPr="007302B8">
              <w:rPr>
                <w:rFonts w:cs="Arial"/>
                <w:szCs w:val="18"/>
              </w:rPr>
              <w:t>Component 3 candidate values {</w:t>
            </w:r>
            <w:r w:rsidRPr="007302B8">
              <w:rPr>
                <w:rFonts w:eastAsia="ＭＳ 明朝" w:cs="Arial"/>
                <w:szCs w:val="18"/>
              </w:rPr>
              <w:t xml:space="preserve">{3, 5, 10, 20, no restriction} </w:t>
            </w:r>
            <w:proofErr w:type="spellStart"/>
            <w:r w:rsidRPr="007302B8">
              <w:rPr>
                <w:rFonts w:eastAsia="ＭＳ 明朝" w:cs="Arial"/>
                <w:szCs w:val="18"/>
              </w:rPr>
              <w:t>KByte</w:t>
            </w:r>
            <w:proofErr w:type="spellEnd"/>
            <w:r w:rsidRPr="007302B8" w:rsidDel="00A43399">
              <w:rPr>
                <w:rFonts w:cs="Arial"/>
                <w:szCs w:val="18"/>
              </w:rPr>
              <w:t xml:space="preserve"> </w:t>
            </w:r>
            <w:r w:rsidRPr="007302B8">
              <w:rPr>
                <w:rFonts w:cs="Arial"/>
                <w:szCs w:val="18"/>
              </w:rPr>
              <w:t>}</w:t>
            </w:r>
          </w:p>
          <w:p w14:paraId="2EBBB08F" w14:textId="77777777" w:rsidR="00B55E1D" w:rsidRPr="007302B8" w:rsidRDefault="00B55E1D" w:rsidP="00524354">
            <w:pPr>
              <w:pStyle w:val="TAL"/>
              <w:rPr>
                <w:ins w:id="1088" w:author="Ralf Bendlin (AT&amp;T)" w:date="2020-08-20T14:53:00Z"/>
                <w:rFonts w:cs="Arial"/>
                <w:szCs w:val="18"/>
              </w:rPr>
            </w:pPr>
          </w:p>
          <w:p w14:paraId="24610772" w14:textId="39702218" w:rsidR="00085FAA" w:rsidRPr="007302B8" w:rsidRDefault="00085FAA" w:rsidP="00524354">
            <w:pPr>
              <w:pStyle w:val="TAL"/>
              <w:rPr>
                <w:rFonts w:cs="Arial"/>
                <w:szCs w:val="18"/>
              </w:rPr>
            </w:pPr>
            <w:ins w:id="1089" w:author="Ralf Bendlin (AT&amp;T)" w:date="2020-08-20T14:53:00Z">
              <w:r w:rsidRPr="007302B8">
                <w:rPr>
                  <w:rFonts w:cs="Arial"/>
                  <w:szCs w:val="18"/>
                </w:rPr>
                <w:t>Component 4 candidate values: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7302B8" w:rsidRDefault="00B55E1D" w:rsidP="00524354">
            <w:pPr>
              <w:rPr>
                <w:rFonts w:ascii="Arial" w:hAnsi="Arial" w:cs="Arial"/>
                <w:strike/>
                <w:sz w:val="18"/>
                <w:szCs w:val="18"/>
              </w:rPr>
            </w:pPr>
            <w:bookmarkStart w:id="1090"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7302B8" w:rsidRDefault="00B55E1D" w:rsidP="00524354">
            <w:pPr>
              <w:pStyle w:val="TAL"/>
              <w:rPr>
                <w:rFonts w:cs="Arial"/>
                <w:szCs w:val="18"/>
              </w:rPr>
            </w:pPr>
            <w:r w:rsidRPr="007302B8">
              <w:rPr>
                <w:rFonts w:eastAsia="Malgun Gothic" w:cs="Arial"/>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7302B8" w:rsidRDefault="00B55E1D" w:rsidP="00524354">
            <w:pPr>
              <w:pStyle w:val="TAL"/>
              <w:rPr>
                <w:rFonts w:cs="Arial"/>
                <w:szCs w:val="18"/>
              </w:rPr>
            </w:pPr>
            <w:r w:rsidRPr="007302B8">
              <w:rPr>
                <w:rFonts w:cs="Arial"/>
                <w:szCs w:val="18"/>
              </w:rPr>
              <w:t xml:space="preserve">Regular </w:t>
            </w:r>
            <w:proofErr w:type="spellStart"/>
            <w:r w:rsidRPr="007302B8">
              <w:rPr>
                <w:rFonts w:cs="Arial"/>
                <w:szCs w:val="18"/>
              </w:rPr>
              <w:t>eType</w:t>
            </w:r>
            <w:proofErr w:type="spellEnd"/>
            <w:r w:rsidRPr="007302B8">
              <w:rPr>
                <w:rFonts w:cs="Arial"/>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Basic components:</w:t>
            </w:r>
          </w:p>
          <w:p w14:paraId="6D488A31" w14:textId="77777777" w:rsidR="00B55E1D" w:rsidRPr="007302B8" w:rsidRDefault="00B55E1D" w:rsidP="00422391">
            <w:pPr>
              <w:pStyle w:val="TAL"/>
              <w:numPr>
                <w:ilvl w:val="0"/>
                <w:numId w:val="136"/>
              </w:numPr>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regular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R=1</w:t>
            </w:r>
          </w:p>
          <w:p w14:paraId="12EA5ECF" w14:textId="77777777" w:rsidR="00B55E1D" w:rsidRPr="007302B8" w:rsidRDefault="00B55E1D" w:rsidP="00422391">
            <w:pPr>
              <w:pStyle w:val="TAL"/>
              <w:numPr>
                <w:ilvl w:val="0"/>
                <w:numId w:val="136"/>
              </w:numPr>
              <w:rPr>
                <w:rFonts w:eastAsia="Malgun Gothic" w:cs="Arial"/>
                <w:szCs w:val="18"/>
                <w:lang w:eastAsia="ko-KR"/>
              </w:rPr>
            </w:pPr>
            <w:r w:rsidRPr="007302B8">
              <w:rPr>
                <w:rFonts w:eastAsia="Malgun Gothic" w:cs="Arial"/>
                <w:szCs w:val="18"/>
                <w:lang w:eastAsia="ko-KR"/>
              </w:rPr>
              <w:t>Support of parameter combinations  1-6</w:t>
            </w:r>
          </w:p>
          <w:p w14:paraId="4443D8FB" w14:textId="77777777" w:rsidR="00B55E1D" w:rsidRPr="007302B8" w:rsidRDefault="00B55E1D" w:rsidP="00422391">
            <w:pPr>
              <w:pStyle w:val="TAL"/>
              <w:numPr>
                <w:ilvl w:val="0"/>
                <w:numId w:val="136"/>
              </w:numPr>
              <w:rPr>
                <w:rFonts w:cs="Arial"/>
                <w:szCs w:val="18"/>
              </w:rPr>
            </w:pPr>
            <w:r w:rsidRPr="007302B8">
              <w:rPr>
                <w:rFonts w:eastAsia="Malgun Gothic" w:cs="Arial"/>
                <w:szCs w:val="18"/>
                <w:lang w:eastAsia="ko-KR"/>
              </w:rPr>
              <w:t>Support of rank 1,2</w:t>
            </w:r>
          </w:p>
          <w:p w14:paraId="79E7EE58" w14:textId="4CE62EE3" w:rsidR="00B55E1D" w:rsidRPr="007302B8" w:rsidRDefault="00B55E1D" w:rsidP="00787A61">
            <w:pPr>
              <w:pStyle w:val="TAL"/>
              <w:ind w:left="720"/>
              <w:rPr>
                <w:rFonts w:cs="Arial"/>
                <w:szCs w:val="18"/>
              </w:rPr>
            </w:pPr>
            <w:bookmarkStart w:id="1091" w:name="_Hlk42694237"/>
            <w:del w:id="1092" w:author="Ralf Bendlin (AT&amp;T)" w:date="2020-08-20T14:44:00Z">
              <w:r w:rsidRPr="007302B8" w:rsidDel="00787A61">
                <w:rPr>
                  <w:rFonts w:eastAsia="Malgun Gothic" w:cs="Arial"/>
                  <w:szCs w:val="18"/>
                  <w:lang w:eastAsia="ko-KR"/>
                </w:rPr>
                <w:delText>[Number of beams L per CSI-RS ports]</w:delText>
              </w:r>
            </w:del>
            <w:bookmarkEnd w:id="1091"/>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7302B8" w:rsidRDefault="00B55E1D" w:rsidP="00524354">
            <w:pPr>
              <w:pStyle w:val="TAL"/>
              <w:rPr>
                <w:rFonts w:cs="Arial"/>
                <w:szCs w:val="18"/>
              </w:rPr>
            </w:pPr>
            <w:r w:rsidRPr="007302B8">
              <w:rPr>
                <w:rFonts w:eastAsia="SimSun" w:cs="Arial"/>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7302B8" w:rsidRDefault="00B55E1D" w:rsidP="00524354">
            <w:pPr>
              <w:pStyle w:val="TAL"/>
              <w:rPr>
                <w:rFonts w:cs="Arial"/>
                <w:szCs w:val="18"/>
              </w:rPr>
            </w:pPr>
            <w:r w:rsidRPr="007302B8">
              <w:rPr>
                <w:rFonts w:cs="Arial"/>
                <w:szCs w:val="18"/>
              </w:rPr>
              <w:t>Candidate values for component 1:</w:t>
            </w:r>
          </w:p>
          <w:p w14:paraId="2695360D"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Maximum 16 triplets</w:t>
            </w:r>
          </w:p>
          <w:p w14:paraId="454748C5"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of Tx ports in one resource: {</w:t>
            </w:r>
            <w:del w:id="1093" w:author="Ralf Bendlin (AT&amp;T)" w:date="2020-08-20T14:44:00Z">
              <w:r w:rsidRPr="007302B8" w:rsidDel="00787A61">
                <w:rPr>
                  <w:rFonts w:cs="Arial"/>
                  <w:szCs w:val="18"/>
                </w:rPr>
                <w:delText xml:space="preserve">[2,] </w:delText>
              </w:r>
            </w:del>
            <w:r w:rsidRPr="007302B8">
              <w:rPr>
                <w:rFonts w:cs="Arial"/>
                <w:szCs w:val="18"/>
              </w:rPr>
              <w:t>4,8,12,16,24,32}</w:t>
            </w:r>
          </w:p>
          <w:p w14:paraId="5ABF824F" w14:textId="77777777"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resources: {1 to 64}</w:t>
            </w:r>
          </w:p>
          <w:p w14:paraId="7FF6FB3E" w14:textId="34ABB005" w:rsidR="00B55E1D" w:rsidRPr="007302B8" w:rsidRDefault="00B55E1D" w:rsidP="00422391">
            <w:pPr>
              <w:pStyle w:val="TAL"/>
              <w:numPr>
                <w:ilvl w:val="0"/>
                <w:numId w:val="145"/>
              </w:numPr>
              <w:overflowPunct w:val="0"/>
              <w:autoSpaceDE w:val="0"/>
              <w:autoSpaceDN w:val="0"/>
              <w:adjustRightInd w:val="0"/>
              <w:textAlignment w:val="baseline"/>
              <w:rPr>
                <w:rFonts w:cs="Arial"/>
                <w:szCs w:val="18"/>
              </w:rPr>
            </w:pPr>
            <w:r w:rsidRPr="007302B8">
              <w:rPr>
                <w:rFonts w:cs="Arial"/>
                <w:szCs w:val="18"/>
              </w:rPr>
              <w:t>Max # total ports: {</w:t>
            </w:r>
            <w:ins w:id="1094" w:author="Ralf Bendlin (AT&amp;T)" w:date="2020-08-20T14:45:00Z">
              <w:r w:rsidR="001F4B29" w:rsidRPr="007302B8">
                <w:rPr>
                  <w:rFonts w:cs="Arial"/>
                  <w:szCs w:val="18"/>
                </w:rPr>
                <w:t>4</w:t>
              </w:r>
            </w:ins>
            <w:del w:id="1095" w:author="Ralf Bendlin (AT&amp;T)" w:date="2020-08-20T14:45:00Z">
              <w:r w:rsidRPr="007302B8" w:rsidDel="001F4B29">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bookmarkEnd w:id="1090"/>
      <w:tr w:rsidR="007302B8" w:rsidRPr="007302B8"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7302B8" w:rsidRDefault="00B55E1D" w:rsidP="00524354">
            <w:pPr>
              <w:pStyle w:val="TAL"/>
              <w:rPr>
                <w:rFonts w:cs="Arial"/>
                <w:szCs w:val="18"/>
              </w:rPr>
            </w:pPr>
            <w:r w:rsidRPr="007302B8">
              <w:rPr>
                <w:rFonts w:eastAsia="Malgun Gothic" w:cs="Arial"/>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7302B8" w:rsidRDefault="00B55E1D" w:rsidP="00524354">
            <w:pPr>
              <w:pStyle w:val="TAL"/>
              <w:rPr>
                <w:rFonts w:cs="Arial"/>
                <w:szCs w:val="18"/>
              </w:rPr>
            </w:pPr>
            <w:r w:rsidRPr="007302B8">
              <w:rPr>
                <w:rFonts w:cs="Arial"/>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7302B8" w:rsidRDefault="00B55E1D" w:rsidP="00524354">
            <w:pPr>
              <w:pStyle w:val="TAL"/>
              <w:rPr>
                <w:rFonts w:cs="Arial"/>
                <w:szCs w:val="18"/>
              </w:rPr>
            </w:pPr>
            <w:r w:rsidRPr="007302B8">
              <w:rPr>
                <w:rFonts w:eastAsia="Malgun Gothic" w:cs="Arial"/>
                <w:szCs w:val="18"/>
                <w:lang w:eastAsia="ko-KR"/>
              </w:rPr>
              <w:t xml:space="preserve">{Max # of Tx ports in one resource, Max # of resources and total # of Tx ports} to support regular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7302B8" w:rsidRDefault="00B55E1D" w:rsidP="00524354">
            <w:pPr>
              <w:pStyle w:val="TAL"/>
              <w:rPr>
                <w:rFonts w:cs="Arial"/>
                <w:szCs w:val="18"/>
              </w:rPr>
            </w:pPr>
            <w:r w:rsidRPr="007302B8">
              <w:rPr>
                <w:rFonts w:eastAsia="SimSun" w:cs="Arial"/>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7302B8" w:rsidRDefault="00B55E1D" w:rsidP="00524354">
            <w:pPr>
              <w:pStyle w:val="TAL"/>
              <w:rPr>
                <w:rFonts w:cs="Arial"/>
                <w:szCs w:val="18"/>
              </w:rPr>
            </w:pPr>
            <w:r w:rsidRPr="007302B8">
              <w:rPr>
                <w:rFonts w:cs="Arial"/>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7302B8" w:rsidRDefault="00B55E1D" w:rsidP="00524354">
            <w:pPr>
              <w:pStyle w:val="TAL"/>
              <w:rPr>
                <w:rFonts w:cs="Arial"/>
                <w:szCs w:val="18"/>
              </w:rPr>
            </w:pPr>
            <w:r w:rsidRPr="007302B8">
              <w:rPr>
                <w:rFonts w:cs="Arial"/>
                <w:szCs w:val="18"/>
              </w:rPr>
              <w:t>Candidate values for component 1:</w:t>
            </w:r>
          </w:p>
          <w:p w14:paraId="15B2E44C"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Maximum 16 triplets</w:t>
            </w:r>
          </w:p>
          <w:p w14:paraId="0AECF8F3"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of Tx ports in one resource: {</w:t>
            </w:r>
            <w:del w:id="1096" w:author="Ralf Bendlin (AT&amp;T)" w:date="2020-08-06T09:35:00Z">
              <w:r w:rsidRPr="007302B8" w:rsidDel="00B16A69">
                <w:rPr>
                  <w:rFonts w:cs="Arial"/>
                  <w:szCs w:val="18"/>
                </w:rPr>
                <w:delText xml:space="preserve">[2,] </w:delText>
              </w:r>
            </w:del>
            <w:r w:rsidRPr="007302B8">
              <w:rPr>
                <w:rFonts w:cs="Arial"/>
                <w:szCs w:val="18"/>
              </w:rPr>
              <w:t>4,8,12,16,24,32}</w:t>
            </w:r>
          </w:p>
          <w:p w14:paraId="401744BD" w14:textId="77777777"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resources: {1 to 64}</w:t>
            </w:r>
          </w:p>
          <w:p w14:paraId="57B4E4EB" w14:textId="60284DA0" w:rsidR="00B55E1D" w:rsidRPr="007302B8" w:rsidRDefault="00B55E1D" w:rsidP="00422391">
            <w:pPr>
              <w:pStyle w:val="TAL"/>
              <w:numPr>
                <w:ilvl w:val="0"/>
                <w:numId w:val="146"/>
              </w:numPr>
              <w:overflowPunct w:val="0"/>
              <w:autoSpaceDE w:val="0"/>
              <w:autoSpaceDN w:val="0"/>
              <w:adjustRightInd w:val="0"/>
              <w:textAlignment w:val="baseline"/>
              <w:rPr>
                <w:rFonts w:cs="Arial"/>
                <w:szCs w:val="18"/>
              </w:rPr>
            </w:pPr>
            <w:r w:rsidRPr="007302B8">
              <w:rPr>
                <w:rFonts w:cs="Arial"/>
                <w:szCs w:val="18"/>
              </w:rPr>
              <w:t>Max # total ports: {</w:t>
            </w:r>
            <w:ins w:id="1097" w:author="Ralf Bendlin (AT&amp;T)" w:date="2020-08-21T11:57:00Z">
              <w:r w:rsidR="00C5438C">
                <w:rPr>
                  <w:rFonts w:cs="Arial"/>
                  <w:szCs w:val="18"/>
                </w:rPr>
                <w:t>4</w:t>
              </w:r>
            </w:ins>
            <w:del w:id="1098" w:author="Ralf Bendlin (AT&amp;T)" w:date="2020-08-21T11:57:00Z">
              <w:r w:rsidRPr="007302B8" w:rsidDel="00C5438C">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7302B8" w:rsidRDefault="00B55E1D" w:rsidP="00524354">
            <w:pPr>
              <w:pStyle w:val="TAL"/>
              <w:rPr>
                <w:rFonts w:cs="Arial"/>
                <w:szCs w:val="18"/>
              </w:rPr>
            </w:pPr>
            <w:r w:rsidRPr="007302B8">
              <w:rPr>
                <w:rFonts w:eastAsia="Malgun Gothic" w:cs="Arial"/>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7302B8" w:rsidRDefault="00B55E1D" w:rsidP="00524354">
            <w:pPr>
              <w:pStyle w:val="TAL"/>
              <w:rPr>
                <w:rFonts w:cs="Arial"/>
                <w:szCs w:val="18"/>
              </w:rPr>
            </w:pPr>
            <w:r w:rsidRPr="007302B8">
              <w:rPr>
                <w:rFonts w:cs="Arial"/>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7302B8" w:rsidRDefault="00B55E1D" w:rsidP="00524354">
            <w:pPr>
              <w:pStyle w:val="TAL"/>
              <w:rPr>
                <w:rFonts w:cs="Arial"/>
                <w:szCs w:val="18"/>
              </w:rPr>
            </w:pPr>
            <w:r w:rsidRPr="007302B8">
              <w:rPr>
                <w:rFonts w:eastAsia="Malgun Gothic" w:cs="Arial"/>
                <w:szCs w:val="18"/>
                <w:lang w:eastAsia="ko-KR"/>
              </w:rPr>
              <w:t xml:space="preserve">Support of </w:t>
            </w:r>
            <w:r w:rsidRPr="007302B8">
              <w:rPr>
                <w:rFonts w:cs="Arial"/>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7302B8" w:rsidRDefault="00B55E1D" w:rsidP="00524354">
            <w:pPr>
              <w:pStyle w:val="TAL"/>
              <w:rPr>
                <w:rFonts w:cs="Arial"/>
                <w:szCs w:val="18"/>
              </w:rPr>
            </w:pPr>
            <w:r w:rsidRPr="007302B8">
              <w:rPr>
                <w:rFonts w:cs="Arial"/>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7302B8" w:rsidRDefault="00B55E1D" w:rsidP="00524354">
            <w:pPr>
              <w:pStyle w:val="TAL"/>
              <w:rPr>
                <w:rFonts w:cs="Arial"/>
                <w:szCs w:val="18"/>
              </w:rPr>
            </w:pPr>
            <w:r w:rsidRPr="007302B8">
              <w:rPr>
                <w:rFonts w:eastAsia="Malgun Gothic" w:cs="Arial"/>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7302B8" w:rsidRDefault="00B55E1D" w:rsidP="00524354">
            <w:pPr>
              <w:pStyle w:val="TAL"/>
              <w:rPr>
                <w:rFonts w:cs="Arial"/>
                <w:szCs w:val="18"/>
              </w:rPr>
            </w:pPr>
            <w:r w:rsidRPr="007302B8">
              <w:rPr>
                <w:rFonts w:eastAsia="SimSun" w:cs="Arial"/>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7302B8" w:rsidRDefault="00B55E1D" w:rsidP="00524354">
            <w:pPr>
              <w:pStyle w:val="TAL"/>
              <w:rPr>
                <w:rFonts w:cs="Arial"/>
                <w:szCs w:val="18"/>
              </w:rPr>
            </w:pPr>
            <w:r w:rsidRPr="007302B8">
              <w:rPr>
                <w:rFonts w:eastAsia="Malgun Gothic" w:cs="Arial"/>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7302B8" w:rsidRDefault="00B55E1D" w:rsidP="00524354">
            <w:pPr>
              <w:pStyle w:val="TAL"/>
              <w:rPr>
                <w:rFonts w:cs="Arial"/>
                <w:szCs w:val="18"/>
              </w:rPr>
            </w:pPr>
            <w:r w:rsidRPr="007302B8">
              <w:rPr>
                <w:rFonts w:eastAsia="Malgun Gothic" w:cs="Arial"/>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7302B8" w:rsidRDefault="00B55E1D" w:rsidP="00524354">
            <w:pPr>
              <w:pStyle w:val="TAL"/>
              <w:rPr>
                <w:rFonts w:cs="Arial"/>
                <w:szCs w:val="18"/>
              </w:rPr>
            </w:pPr>
            <w:r w:rsidRPr="007302B8">
              <w:rPr>
                <w:rFonts w:eastAsia="Malgun Gothic" w:cs="Arial"/>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7302B8" w:rsidRDefault="00B55E1D" w:rsidP="00524354">
            <w:pPr>
              <w:pStyle w:val="TAL"/>
              <w:rPr>
                <w:rFonts w:cs="Arial"/>
                <w:szCs w:val="18"/>
              </w:rPr>
            </w:pPr>
            <w:r w:rsidRPr="007302B8">
              <w:rPr>
                <w:rFonts w:cs="Arial"/>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7302B8" w:rsidRDefault="00B55E1D" w:rsidP="00524354">
            <w:pPr>
              <w:pStyle w:val="TAL"/>
              <w:rPr>
                <w:rFonts w:cs="Arial"/>
                <w:szCs w:val="18"/>
              </w:rPr>
            </w:pPr>
            <w:r w:rsidRPr="007302B8">
              <w:rPr>
                <w:rFonts w:eastAsia="Malgun Gothic" w:cs="Arial"/>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7302B8" w:rsidRDefault="00B55E1D" w:rsidP="00524354">
            <w:pPr>
              <w:pStyle w:val="TAL"/>
              <w:rPr>
                <w:rFonts w:cs="Arial"/>
                <w:szCs w:val="18"/>
              </w:rPr>
            </w:pPr>
            <w:r w:rsidRPr="007302B8">
              <w:rPr>
                <w:rFonts w:eastAsia="Malgun Gothic" w:cs="Arial"/>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7302B8" w:rsidRDefault="00B55E1D" w:rsidP="00524354">
            <w:pPr>
              <w:pStyle w:val="TAL"/>
              <w:rPr>
                <w:rFonts w:cs="Arial"/>
                <w:szCs w:val="18"/>
              </w:rPr>
            </w:pPr>
            <w:r w:rsidRPr="007302B8">
              <w:rPr>
                <w:rFonts w:cs="Arial"/>
                <w:szCs w:val="18"/>
              </w:rPr>
              <w:t xml:space="preserve">Port selection </w:t>
            </w:r>
            <w:proofErr w:type="spellStart"/>
            <w:r w:rsidRPr="007302B8">
              <w:rPr>
                <w:rFonts w:cs="Arial"/>
                <w:szCs w:val="18"/>
              </w:rPr>
              <w:t>eType</w:t>
            </w:r>
            <w:proofErr w:type="spellEnd"/>
            <w:r w:rsidRPr="007302B8">
              <w:rPr>
                <w:rFonts w:cs="Arial"/>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Basic components:</w:t>
            </w:r>
          </w:p>
          <w:p w14:paraId="2BD87EA0"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port selection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R=1</w:t>
            </w:r>
          </w:p>
          <w:p w14:paraId="2B7E7D91"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 xml:space="preserve">6 parameter combinations (combos with L=6 don’t apply) </w:t>
            </w:r>
          </w:p>
          <w:p w14:paraId="2EA3FB6B" w14:textId="77777777" w:rsidR="00B55E1D" w:rsidRPr="007302B8" w:rsidRDefault="00B55E1D" w:rsidP="00422391">
            <w:pPr>
              <w:pStyle w:val="TAL"/>
              <w:numPr>
                <w:ilvl w:val="0"/>
                <w:numId w:val="137"/>
              </w:numPr>
              <w:rPr>
                <w:rFonts w:eastAsia="Malgun Gothic" w:cs="Arial"/>
                <w:szCs w:val="18"/>
                <w:lang w:eastAsia="ko-KR"/>
              </w:rPr>
            </w:pPr>
            <w:r w:rsidRPr="007302B8">
              <w:rPr>
                <w:rFonts w:eastAsia="Malgun Gothic" w:cs="Arial"/>
                <w:szCs w:val="18"/>
                <w:lang w:eastAsia="ko-KR"/>
              </w:rPr>
              <w:t>Support of rank 1,2</w:t>
            </w:r>
          </w:p>
          <w:p w14:paraId="63F1063F" w14:textId="53C59F7D" w:rsidR="00B55E1D" w:rsidRPr="007302B8" w:rsidRDefault="00B55E1D" w:rsidP="00787A61">
            <w:pPr>
              <w:pStyle w:val="TAL"/>
              <w:ind w:left="720"/>
              <w:rPr>
                <w:rFonts w:eastAsia="Malgun Gothic" w:cs="Arial"/>
                <w:szCs w:val="18"/>
                <w:lang w:eastAsia="ko-KR"/>
              </w:rPr>
            </w:pPr>
            <w:del w:id="1099" w:author="Ralf Bendlin (AT&amp;T)" w:date="2020-08-20T14:44:00Z">
              <w:r w:rsidRPr="007302B8" w:rsidDel="00787A61">
                <w:rPr>
                  <w:rFonts w:eastAsia="Malgun Gothic" w:cs="Arial"/>
                  <w:szCs w:val="18"/>
                  <w:lang w:eastAsia="ko-KR"/>
                </w:rPr>
                <w:delText>[Number of beams L per CSI-RS ports]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7302B8" w:rsidRDefault="00B55E1D" w:rsidP="00524354">
            <w:pPr>
              <w:pStyle w:val="TAL"/>
              <w:rPr>
                <w:rFonts w:cs="Arial"/>
                <w:szCs w:val="18"/>
              </w:rPr>
            </w:pPr>
            <w:r w:rsidRPr="007302B8">
              <w:rPr>
                <w:rFonts w:eastAsia="SimSun" w:cs="Arial"/>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7302B8" w:rsidRDefault="00B55E1D" w:rsidP="00524354">
            <w:pPr>
              <w:pStyle w:val="TAL"/>
              <w:rPr>
                <w:rFonts w:cs="Arial"/>
                <w:i/>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7302B8" w:rsidRDefault="00B55E1D" w:rsidP="00524354">
            <w:pPr>
              <w:pStyle w:val="TAL"/>
              <w:rPr>
                <w:rFonts w:cs="Arial"/>
                <w:szCs w:val="18"/>
              </w:rPr>
            </w:pPr>
            <w:r w:rsidRPr="007302B8">
              <w:rPr>
                <w:rFonts w:cs="Arial"/>
                <w:szCs w:val="18"/>
              </w:rPr>
              <w:t>Candidate values for component 1:</w:t>
            </w:r>
          </w:p>
          <w:p w14:paraId="4CF9886F"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Maximum 16 triplets</w:t>
            </w:r>
          </w:p>
          <w:p w14:paraId="1BF3FB52"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of Tx ports in one resource: {</w:t>
            </w:r>
            <w:del w:id="1100" w:author="Ralf Bendlin (AT&amp;T)" w:date="2020-08-20T14:44:00Z">
              <w:r w:rsidRPr="007302B8" w:rsidDel="00787A61">
                <w:rPr>
                  <w:rFonts w:cs="Arial"/>
                  <w:szCs w:val="18"/>
                </w:rPr>
                <w:delText xml:space="preserve">[2,] </w:delText>
              </w:r>
            </w:del>
            <w:r w:rsidRPr="007302B8">
              <w:rPr>
                <w:rFonts w:cs="Arial"/>
                <w:szCs w:val="18"/>
              </w:rPr>
              <w:t>4,8,12,16,24,32}</w:t>
            </w:r>
          </w:p>
          <w:p w14:paraId="79FD28F7" w14:textId="77777777"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resources: {1 to 64}</w:t>
            </w:r>
          </w:p>
          <w:p w14:paraId="00198412" w14:textId="398C7008" w:rsidR="00B55E1D" w:rsidRPr="007302B8" w:rsidRDefault="00B55E1D" w:rsidP="00422391">
            <w:pPr>
              <w:pStyle w:val="TAL"/>
              <w:numPr>
                <w:ilvl w:val="0"/>
                <w:numId w:val="147"/>
              </w:numPr>
              <w:overflowPunct w:val="0"/>
              <w:autoSpaceDE w:val="0"/>
              <w:autoSpaceDN w:val="0"/>
              <w:adjustRightInd w:val="0"/>
              <w:textAlignment w:val="baseline"/>
              <w:rPr>
                <w:rFonts w:cs="Arial"/>
                <w:szCs w:val="18"/>
              </w:rPr>
            </w:pPr>
            <w:r w:rsidRPr="007302B8">
              <w:rPr>
                <w:rFonts w:cs="Arial"/>
                <w:szCs w:val="18"/>
              </w:rPr>
              <w:t>Max # total ports: {</w:t>
            </w:r>
            <w:ins w:id="1101" w:author="Ralf Bendlin (AT&amp;T)" w:date="2020-08-20T14:45:00Z">
              <w:r w:rsidR="001F4B29" w:rsidRPr="007302B8">
                <w:rPr>
                  <w:rFonts w:cs="Arial"/>
                  <w:szCs w:val="18"/>
                </w:rPr>
                <w:t>4</w:t>
              </w:r>
            </w:ins>
            <w:del w:id="1102" w:author="Ralf Bendlin (AT&amp;T)" w:date="2020-08-20T14:45:00Z">
              <w:r w:rsidRPr="007302B8" w:rsidDel="001F4B29">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7302B8" w:rsidRDefault="00B55E1D" w:rsidP="00524354">
            <w:pPr>
              <w:pStyle w:val="TAL"/>
              <w:rPr>
                <w:rFonts w:cs="Arial"/>
                <w:szCs w:val="18"/>
              </w:rPr>
            </w:pPr>
            <w:r w:rsidRPr="007302B8">
              <w:rPr>
                <w:rFonts w:cs="Arial"/>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 xml:space="preserve">{Max # of Tx ports in one resource, Max # of resources and total # of Tx ports} to support port selection </w:t>
            </w:r>
            <w:proofErr w:type="spellStart"/>
            <w:r w:rsidRPr="007302B8">
              <w:rPr>
                <w:rFonts w:eastAsia="Malgun Gothic" w:cs="Arial"/>
                <w:szCs w:val="18"/>
                <w:lang w:eastAsia="ko-KR"/>
              </w:rPr>
              <w:t>eType</w:t>
            </w:r>
            <w:proofErr w:type="spellEnd"/>
            <w:r w:rsidRPr="007302B8">
              <w:rPr>
                <w:rFonts w:eastAsia="Malgun Gothic" w:cs="Arial"/>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7302B8" w:rsidRDefault="00B55E1D" w:rsidP="00524354">
            <w:pPr>
              <w:pStyle w:val="TAL"/>
              <w:rPr>
                <w:rFonts w:cs="Arial"/>
                <w:szCs w:val="18"/>
              </w:rPr>
            </w:pPr>
            <w:r w:rsidRPr="007302B8">
              <w:rPr>
                <w:rFonts w:eastAsia="Malgun Gothic" w:cs="Arial"/>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7302B8" w:rsidRDefault="00B55E1D" w:rsidP="00524354">
            <w:pPr>
              <w:pStyle w:val="TAL"/>
              <w:rPr>
                <w:rFonts w:cs="Arial"/>
                <w:szCs w:val="18"/>
              </w:rPr>
            </w:pPr>
            <w:r w:rsidRPr="007302B8">
              <w:rPr>
                <w:rFonts w:eastAsia="SimSun" w:cs="Arial"/>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7302B8" w:rsidRDefault="00B55E1D" w:rsidP="00524354">
            <w:pPr>
              <w:pStyle w:val="TAL"/>
              <w:rPr>
                <w:rFonts w:cs="Arial"/>
                <w:szCs w:val="18"/>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7302B8" w:rsidRDefault="00B55E1D" w:rsidP="00524354">
            <w:pPr>
              <w:pStyle w:val="TAL"/>
              <w:rPr>
                <w:rFonts w:cs="Arial"/>
                <w:szCs w:val="18"/>
              </w:rPr>
            </w:pPr>
            <w:r w:rsidRPr="007302B8">
              <w:rPr>
                <w:rFonts w:cs="Arial"/>
                <w:szCs w:val="18"/>
              </w:rPr>
              <w:t>Candidate values for component 1:</w:t>
            </w:r>
          </w:p>
          <w:p w14:paraId="789741A1"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Maximum 16 triplets</w:t>
            </w:r>
          </w:p>
          <w:p w14:paraId="5DBDA9E8"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of Tx ports in one resource: {</w:t>
            </w:r>
            <w:del w:id="1103" w:author="Ralf Bendlin (AT&amp;T)" w:date="2020-08-06T09:35:00Z">
              <w:r w:rsidRPr="007302B8" w:rsidDel="00B16A69">
                <w:rPr>
                  <w:rFonts w:cs="Arial"/>
                  <w:szCs w:val="18"/>
                </w:rPr>
                <w:delText xml:space="preserve">[2,] </w:delText>
              </w:r>
            </w:del>
            <w:r w:rsidRPr="007302B8">
              <w:rPr>
                <w:rFonts w:cs="Arial"/>
                <w:szCs w:val="18"/>
              </w:rPr>
              <w:t>4,8,12,16,24,32}</w:t>
            </w:r>
          </w:p>
          <w:p w14:paraId="502C2330" w14:textId="77777777"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resources: {1 to 64}</w:t>
            </w:r>
          </w:p>
          <w:p w14:paraId="484ED695" w14:textId="5C209CFF" w:rsidR="00B55E1D" w:rsidRPr="007302B8" w:rsidRDefault="00B55E1D" w:rsidP="00422391">
            <w:pPr>
              <w:pStyle w:val="TAL"/>
              <w:numPr>
                <w:ilvl w:val="0"/>
                <w:numId w:val="148"/>
              </w:numPr>
              <w:overflowPunct w:val="0"/>
              <w:autoSpaceDE w:val="0"/>
              <w:autoSpaceDN w:val="0"/>
              <w:adjustRightInd w:val="0"/>
              <w:textAlignment w:val="baseline"/>
              <w:rPr>
                <w:rFonts w:cs="Arial"/>
                <w:szCs w:val="18"/>
              </w:rPr>
            </w:pPr>
            <w:r w:rsidRPr="007302B8">
              <w:rPr>
                <w:rFonts w:cs="Arial"/>
                <w:szCs w:val="18"/>
              </w:rPr>
              <w:t>Max # total ports: {</w:t>
            </w:r>
            <w:ins w:id="1104" w:author="Ralf Bendlin (AT&amp;T)" w:date="2020-08-21T11:57:00Z">
              <w:r w:rsidR="00C5438C">
                <w:rPr>
                  <w:rFonts w:cs="Arial"/>
                  <w:szCs w:val="18"/>
                </w:rPr>
                <w:t>4</w:t>
              </w:r>
            </w:ins>
            <w:del w:id="1105" w:author="Ralf Bendlin (AT&amp;T)" w:date="2020-08-21T11:57:00Z">
              <w:r w:rsidRPr="007302B8" w:rsidDel="00C5438C">
                <w:rPr>
                  <w:rFonts w:cs="Arial"/>
                  <w:szCs w:val="18"/>
                </w:rPr>
                <w:delText>2</w:delText>
              </w:r>
            </w:del>
            <w:r w:rsidRPr="007302B8">
              <w:rPr>
                <w:rFonts w:cs="Arial"/>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7302B8" w:rsidRDefault="00B55E1D" w:rsidP="00524354">
            <w:pPr>
              <w:pStyle w:val="TAL"/>
              <w:rPr>
                <w:rFonts w:cs="Arial"/>
                <w:szCs w:val="18"/>
              </w:rPr>
            </w:pPr>
            <w:r w:rsidRPr="007302B8">
              <w:rPr>
                <w:rFonts w:eastAsia="Malgun Gothic" w:cs="Arial"/>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7302B8" w:rsidRDefault="00B55E1D" w:rsidP="00524354">
            <w:pPr>
              <w:pStyle w:val="TAL"/>
              <w:rPr>
                <w:rFonts w:eastAsia="Malgun Gothic" w:cs="Arial"/>
                <w:szCs w:val="18"/>
                <w:lang w:eastAsia="ko-KR"/>
              </w:rPr>
            </w:pPr>
            <w:r w:rsidRPr="007302B8">
              <w:rPr>
                <w:rFonts w:eastAsia="Malgun Gothic" w:cs="Arial"/>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7302B8" w:rsidRDefault="00B55E1D" w:rsidP="00524354">
            <w:pPr>
              <w:pStyle w:val="TAL"/>
              <w:rPr>
                <w:rFonts w:cs="Arial"/>
                <w:szCs w:val="18"/>
              </w:rPr>
            </w:pPr>
            <w:r w:rsidRPr="007302B8">
              <w:rPr>
                <w:rFonts w:eastAsia="SimSun" w:cs="Arial"/>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7302B8" w:rsidRDefault="00B55E1D" w:rsidP="00524354">
            <w:pPr>
              <w:pStyle w:val="TAL"/>
              <w:rPr>
                <w:rFonts w:cs="Arial"/>
                <w:szCs w:val="18"/>
              </w:rPr>
            </w:pPr>
            <w:r w:rsidRPr="007302B8">
              <w:rPr>
                <w:rFonts w:eastAsia="SimSun" w:cs="Arial"/>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7302B8" w:rsidRDefault="00B55E1D" w:rsidP="00524354">
            <w:pPr>
              <w:pStyle w:val="TAL"/>
              <w:rPr>
                <w:rFonts w:cs="Arial"/>
                <w:szCs w:val="18"/>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7302B8" w:rsidRDefault="00B55E1D" w:rsidP="00524354">
            <w:pPr>
              <w:pStyle w:val="TAL"/>
              <w:rPr>
                <w:rFonts w:cs="Arial"/>
                <w:szCs w:val="18"/>
              </w:rPr>
            </w:pPr>
            <w:r w:rsidRPr="007302B8">
              <w:rPr>
                <w:rFonts w:cs="Arial"/>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7302B8" w:rsidRDefault="00B55E1D" w:rsidP="00524354">
            <w:pPr>
              <w:pStyle w:val="TAL"/>
              <w:rPr>
                <w:rFonts w:cs="Arial"/>
                <w:szCs w:val="18"/>
              </w:rPr>
            </w:pPr>
            <w:r w:rsidRPr="007302B8">
              <w:rPr>
                <w:rFonts w:cs="Arial"/>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7302B8" w:rsidRDefault="00B55E1D" w:rsidP="00524354">
            <w:pPr>
              <w:pStyle w:val="TAL"/>
              <w:rPr>
                <w:rFonts w:cs="Arial"/>
                <w:szCs w:val="18"/>
              </w:rPr>
            </w:pPr>
            <w:r w:rsidRPr="007302B8">
              <w:rPr>
                <w:rFonts w:cs="Arial"/>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7302B8" w:rsidRDefault="00B55E1D" w:rsidP="00524354">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6E185D" w14:textId="77777777" w:rsidR="00B55E1D" w:rsidRPr="007302B8" w:rsidDel="002F14FA" w:rsidRDefault="00B55E1D" w:rsidP="00524354">
            <w:pPr>
              <w:pStyle w:val="TAL"/>
              <w:rPr>
                <w:del w:id="1106" w:author="Ralf Bendlin (AT&amp;T)" w:date="2020-08-06T09:31:00Z"/>
                <w:rFonts w:cs="Arial"/>
                <w:szCs w:val="18"/>
              </w:rPr>
            </w:pPr>
            <w:del w:id="1107" w:author="Ralf Bendlin (AT&amp;T)" w:date="2020-08-06T09:31:00Z">
              <w:r w:rsidRPr="007302B8" w:rsidDel="002F14FA">
                <w:rPr>
                  <w:rFonts w:cs="Arial"/>
                  <w:szCs w:val="18"/>
                </w:rPr>
                <w:delText xml:space="preserve">Alt. 1) Per UE </w:delText>
              </w:r>
            </w:del>
          </w:p>
          <w:p w14:paraId="43A98AFE" w14:textId="77777777" w:rsidR="00B55E1D" w:rsidRPr="007302B8" w:rsidRDefault="00B55E1D" w:rsidP="00524354">
            <w:pPr>
              <w:pStyle w:val="TAL"/>
              <w:rPr>
                <w:rFonts w:cs="Arial"/>
                <w:szCs w:val="18"/>
              </w:rPr>
            </w:pPr>
            <w:del w:id="1108" w:author="Ralf Bendlin (AT&amp;T)" w:date="2020-08-06T09:31:00Z">
              <w:r w:rsidRPr="007302B8" w:rsidDel="002F14FA">
                <w:rPr>
                  <w:rFonts w:cs="Arial"/>
                  <w:szCs w:val="18"/>
                </w:rPr>
                <w:delText xml:space="preserve">Alt. 2) </w:delText>
              </w:r>
            </w:del>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45F8A1" w14:textId="77777777" w:rsidR="00B55E1D" w:rsidRPr="007302B8" w:rsidDel="002F14FA" w:rsidRDefault="00B55E1D" w:rsidP="00524354">
            <w:pPr>
              <w:pStyle w:val="TAL"/>
              <w:rPr>
                <w:del w:id="1109" w:author="Ralf Bendlin (AT&amp;T)" w:date="2020-08-06T09:31:00Z"/>
                <w:rFonts w:cs="Arial"/>
                <w:szCs w:val="18"/>
              </w:rPr>
            </w:pPr>
            <w:del w:id="1110" w:author="Ralf Bendlin (AT&amp;T)" w:date="2020-08-06T09:31:00Z">
              <w:r w:rsidRPr="007302B8" w:rsidDel="002F14FA">
                <w:rPr>
                  <w:rFonts w:cs="Arial"/>
                  <w:szCs w:val="18"/>
                </w:rPr>
                <w:delText>Alt. 1) No</w:delText>
              </w:r>
            </w:del>
          </w:p>
          <w:p w14:paraId="496027D5" w14:textId="77777777" w:rsidR="00B55E1D" w:rsidRPr="007302B8" w:rsidRDefault="00B55E1D" w:rsidP="00524354">
            <w:pPr>
              <w:pStyle w:val="TAL"/>
              <w:rPr>
                <w:rFonts w:cs="Arial"/>
                <w:szCs w:val="18"/>
              </w:rPr>
            </w:pPr>
            <w:del w:id="1111" w:author="Ralf Bendlin (AT&amp;T)" w:date="2020-08-06T09:31:00Z">
              <w:r w:rsidRPr="007302B8" w:rsidDel="002F14FA">
                <w:rPr>
                  <w:rFonts w:cs="Arial"/>
                  <w:szCs w:val="18"/>
                </w:rPr>
                <w:delText xml:space="preserve">Alt. 2) </w:delText>
              </w:r>
            </w:del>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E4ED13" w14:textId="77777777" w:rsidR="00B55E1D" w:rsidRPr="007302B8" w:rsidDel="002F14FA" w:rsidRDefault="00B55E1D" w:rsidP="00524354">
            <w:pPr>
              <w:pStyle w:val="TAL"/>
              <w:rPr>
                <w:del w:id="1112" w:author="Ralf Bendlin (AT&amp;T)" w:date="2020-08-06T09:31:00Z"/>
                <w:rFonts w:cs="Arial"/>
                <w:szCs w:val="18"/>
              </w:rPr>
            </w:pPr>
            <w:del w:id="1113" w:author="Ralf Bendlin (AT&amp;T)" w:date="2020-08-06T09:31:00Z">
              <w:r w:rsidRPr="007302B8" w:rsidDel="002F14FA">
                <w:rPr>
                  <w:rFonts w:cs="Arial"/>
                  <w:szCs w:val="18"/>
                </w:rPr>
                <w:delText>Alt. 1) No</w:delText>
              </w:r>
            </w:del>
          </w:p>
          <w:p w14:paraId="5167AB72" w14:textId="77777777" w:rsidR="00B55E1D" w:rsidRPr="007302B8" w:rsidRDefault="00B55E1D" w:rsidP="00524354">
            <w:pPr>
              <w:pStyle w:val="TAL"/>
              <w:rPr>
                <w:rFonts w:cs="Arial"/>
                <w:szCs w:val="18"/>
              </w:rPr>
            </w:pPr>
            <w:del w:id="1114" w:author="Ralf Bendlin (AT&amp;T)" w:date="2020-08-06T09:31:00Z">
              <w:r w:rsidRPr="007302B8" w:rsidDel="002F14FA">
                <w:rPr>
                  <w:rFonts w:cs="Arial"/>
                  <w:szCs w:val="18"/>
                </w:rPr>
                <w:delText xml:space="preserve">Alt. 2) </w:delText>
              </w:r>
            </w:del>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7302B8" w:rsidRDefault="00B55E1D" w:rsidP="00524354">
            <w:pPr>
              <w:pStyle w:val="TAL"/>
              <w:rPr>
                <w:rFonts w:cs="Arial"/>
                <w:szCs w:val="18"/>
              </w:rPr>
            </w:pPr>
            <w:r w:rsidRPr="007302B8">
              <w:rPr>
                <w:rFonts w:eastAsia="Malgun Gothic" w:cs="Arial"/>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mode of </w:t>
            </w:r>
            <w:proofErr w:type="spellStart"/>
            <w:r w:rsidRPr="007302B8">
              <w:rPr>
                <w:rFonts w:eastAsia="Malgun Gothic" w:cs="Arial"/>
                <w:i/>
                <w:iCs/>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7302B8" w:rsidRDefault="00B55E1D" w:rsidP="00422391">
            <w:pPr>
              <w:pStyle w:val="TAL"/>
              <w:numPr>
                <w:ilvl w:val="0"/>
                <w:numId w:val="138"/>
              </w:numPr>
              <w:rPr>
                <w:rFonts w:cs="Arial"/>
                <w:szCs w:val="18"/>
              </w:rPr>
            </w:pPr>
            <w:r w:rsidRPr="007302B8">
              <w:rPr>
                <w:rFonts w:eastAsia="Malgun Gothic" w:cs="Arial"/>
                <w:szCs w:val="18"/>
                <w:lang w:eastAsia="ko-KR"/>
              </w:rPr>
              <w:t xml:space="preserve">Supported UL full power transmission mode of </w:t>
            </w:r>
            <w:proofErr w:type="spellStart"/>
            <w:r w:rsidRPr="007302B8">
              <w:rPr>
                <w:rFonts w:eastAsia="Malgun Gothic" w:cs="Arial"/>
                <w:i/>
                <w:iCs/>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7302B8" w:rsidRDefault="00B55E1D" w:rsidP="00524354">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7302B8" w:rsidRDefault="00B55E1D" w:rsidP="00524354">
            <w:pPr>
              <w:pStyle w:val="TAL"/>
              <w:rPr>
                <w:rFonts w:cs="Arial"/>
                <w:szCs w:val="18"/>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7302B8" w:rsidRDefault="00B55E1D" w:rsidP="00524354">
            <w:pPr>
              <w:pStyle w:val="TAL"/>
              <w:rPr>
                <w:rFonts w:cs="Arial"/>
                <w:szCs w:val="18"/>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7302B8" w:rsidRDefault="00B55E1D" w:rsidP="00524354">
            <w:pPr>
              <w:pStyle w:val="TAL"/>
              <w:rPr>
                <w:rFonts w:cs="Arial"/>
                <w:szCs w:val="18"/>
              </w:rPr>
            </w:pPr>
            <w:r w:rsidRPr="007302B8">
              <w:rPr>
                <w:rFonts w:eastAsia="Malgun Gothic" w:cs="Arial"/>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w:t>
            </w:r>
            <w:r w:rsidRPr="007302B8">
              <w:rPr>
                <w:rFonts w:eastAsia="ＭＳ 明朝" w:cs="Arial"/>
                <w:i/>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7302B8" w:rsidRDefault="00B55E1D" w:rsidP="00422391">
            <w:pPr>
              <w:pStyle w:val="TAL"/>
              <w:numPr>
                <w:ilvl w:val="0"/>
                <w:numId w:val="139"/>
              </w:numPr>
              <w:rPr>
                <w:rFonts w:cs="Arial"/>
                <w:szCs w:val="18"/>
              </w:rPr>
            </w:pPr>
            <w:r w:rsidRPr="007302B8">
              <w:rPr>
                <w:rFonts w:eastAsia="Malgun Gothic" w:cs="Arial"/>
                <w:szCs w:val="18"/>
                <w:lang w:eastAsia="ko-KR"/>
              </w:rPr>
              <w:t xml:space="preserve">Supported UL full power transmission </w:t>
            </w:r>
            <w:r w:rsidRPr="007302B8">
              <w:rPr>
                <w:rFonts w:eastAsia="ＭＳ 明朝" w:cs="Arial"/>
                <w:i/>
                <w:szCs w:val="18"/>
              </w:rPr>
              <w:t>fullpowerMode1</w:t>
            </w:r>
          </w:p>
          <w:p w14:paraId="5A8A7C94" w14:textId="77777777" w:rsidR="00B55E1D" w:rsidRPr="007302B8" w:rsidRDefault="00B55E1D" w:rsidP="007302B8">
            <w:pPr>
              <w:pStyle w:val="TAL"/>
              <w:ind w:left="720"/>
              <w:rPr>
                <w:rFonts w:cs="Arial"/>
                <w:szCs w:val="18"/>
              </w:rPr>
            </w:pPr>
            <w:del w:id="1115" w:author="Ralf Bendlin (AT&amp;T)" w:date="2020-08-20T23:59:00Z">
              <w:r w:rsidRPr="007302B8" w:rsidDel="007302B8">
                <w:rPr>
                  <w:rFonts w:cs="Arial"/>
                  <w:szCs w:val="18"/>
                </w:rPr>
                <w:delText>[Number of Tx to support mode 1: {2Tx, 4Tx, 2Tx_4Tx}]</w:delText>
              </w:r>
            </w:del>
          </w:p>
          <w:p w14:paraId="0DDA2C8F" w14:textId="77777777" w:rsidR="00B55E1D" w:rsidRPr="007302B8" w:rsidRDefault="00B55E1D" w:rsidP="00524354">
            <w:pPr>
              <w:pStyle w:val="TAL"/>
              <w:ind w:left="720"/>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7302B8" w:rsidRDefault="00B55E1D" w:rsidP="00524354">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7302B8" w:rsidRDefault="00B55E1D" w:rsidP="00524354">
            <w:pPr>
              <w:pStyle w:val="TAL"/>
              <w:rPr>
                <w:rFonts w:cs="Arial"/>
                <w:szCs w:val="18"/>
              </w:rPr>
            </w:pPr>
            <w:r w:rsidRPr="007302B8">
              <w:rPr>
                <w:rFonts w:eastAsia="Malgun Gothic" w:cs="Arial"/>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7302B8" w:rsidRDefault="00B55E1D" w:rsidP="00524354">
            <w:pPr>
              <w:pStyle w:val="TAL"/>
              <w:rPr>
                <w:rFonts w:cs="Arial"/>
                <w:szCs w:val="18"/>
              </w:rPr>
            </w:pPr>
            <w:r w:rsidRPr="007302B8">
              <w:rPr>
                <w:rFonts w:eastAsia="Malgun Gothic" w:cs="Arial"/>
                <w:szCs w:val="18"/>
                <w:lang w:eastAsia="ko-KR"/>
              </w:rPr>
              <w:t xml:space="preserve">UL full power transmission </w:t>
            </w:r>
            <w:r w:rsidRPr="007302B8">
              <w:rPr>
                <w:rFonts w:eastAsia="ＭＳ 明朝" w:cs="Arial"/>
                <w:i/>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7302B8" w:rsidRDefault="00B55E1D" w:rsidP="00422391">
            <w:pPr>
              <w:pStyle w:val="TAL"/>
              <w:numPr>
                <w:ilvl w:val="0"/>
                <w:numId w:val="140"/>
              </w:numPr>
              <w:rPr>
                <w:rFonts w:cs="Arial"/>
                <w:szCs w:val="18"/>
              </w:rPr>
            </w:pPr>
            <w:r w:rsidRPr="007302B8">
              <w:rPr>
                <w:rFonts w:eastAsia="Malgun Gothic" w:cs="Arial"/>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7302B8" w:rsidRDefault="00B55E1D" w:rsidP="00524354">
            <w:pPr>
              <w:pStyle w:val="TAL"/>
              <w:rPr>
                <w:rFonts w:cs="Arial"/>
                <w:szCs w:val="18"/>
              </w:rPr>
            </w:pPr>
            <w:r w:rsidRPr="007302B8">
              <w:rPr>
                <w:rFonts w:cs="Arial"/>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7302B8" w:rsidRDefault="00B55E1D" w:rsidP="00524354">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7302B8" w:rsidRDefault="00B55E1D" w:rsidP="00524354">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7302B8" w:rsidRDefault="00B55E1D" w:rsidP="0052435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7302B8" w:rsidRDefault="00B55E1D" w:rsidP="00524354">
            <w:pPr>
              <w:pStyle w:val="TAL"/>
              <w:rPr>
                <w:rFonts w:cs="Arial"/>
                <w:szCs w:val="18"/>
              </w:rPr>
            </w:pPr>
            <w:r w:rsidRPr="007302B8">
              <w:rPr>
                <w:rFonts w:eastAsia="Malgun Gothic" w:cs="Arial"/>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7302B8" w:rsidRDefault="00B55E1D" w:rsidP="00524354">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7302B8" w:rsidRDefault="00B55E1D" w:rsidP="00524354">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7302B8" w:rsidRDefault="00B55E1D" w:rsidP="00524354">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7302B8" w:rsidRDefault="00695403" w:rsidP="00524354">
            <w:pPr>
              <w:pStyle w:val="TAL"/>
              <w:rPr>
                <w:rFonts w:cs="Arial"/>
                <w:szCs w:val="18"/>
              </w:rPr>
            </w:pPr>
            <w:ins w:id="1116" w:author="Ralf Bendlin (AT&amp;T)" w:date="2020-08-21T00:02:00Z">
              <w:r w:rsidRPr="00695403">
                <w:rPr>
                  <w:rFonts w:cs="Arial"/>
                  <w:szCs w:val="18"/>
                </w:rPr>
                <w:t>A UE that supports FG 16-5c supports at least full power operation with single port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7302B8" w:rsidRDefault="00B55E1D" w:rsidP="00524354">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 xml:space="preserve">UL full power transmission </w:t>
            </w:r>
            <w:r w:rsidRPr="007302B8">
              <w:rPr>
                <w:rFonts w:eastAsia="ＭＳ 明朝" w:cs="Arial"/>
                <w:szCs w:val="18"/>
              </w:rPr>
              <w:t>fullpowerMode2</w:t>
            </w:r>
            <w:r w:rsidRPr="007302B8">
              <w:rPr>
                <w:rFonts w:eastAsia="Malgun Gothic" w:cs="Arial"/>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7302B8" w:rsidRPr="007302B8" w:rsidRDefault="007302B8" w:rsidP="007302B8">
            <w:pPr>
              <w:pStyle w:val="TAL"/>
              <w:ind w:left="720"/>
              <w:rPr>
                <w:rFonts w:eastAsia="Malgun Gothic" w:cs="Arial"/>
                <w:szCs w:val="18"/>
                <w:lang w:eastAsia="ko-KR"/>
              </w:rPr>
            </w:pPr>
            <w:del w:id="1117" w:author="Ralf Bendlin (AT&amp;T)" w:date="2020-08-20T23:59:00Z">
              <w:r w:rsidRPr="007302B8" w:rsidDel="007302B8">
                <w:rPr>
                  <w:rFonts w:cs="Arial"/>
                  <w:szCs w:val="18"/>
                </w:rPr>
                <w:delText>[Number of Tx to support mode 2: {2Tx, 4Tx, 2Tx_4Tx}]</w:delText>
              </w:r>
            </w:del>
          </w:p>
          <w:p w14:paraId="4DC85C81" w14:textId="30815CFA" w:rsidR="007302B8" w:rsidRPr="007302B8" w:rsidRDefault="007302B8" w:rsidP="007302B8">
            <w:pPr>
              <w:pStyle w:val="TAL"/>
              <w:numPr>
                <w:ilvl w:val="0"/>
                <w:numId w:val="141"/>
              </w:numPr>
              <w:rPr>
                <w:rFonts w:eastAsia="Malgun Gothic" w:cs="Arial"/>
                <w:szCs w:val="18"/>
                <w:lang w:eastAsia="ko-KR"/>
              </w:rPr>
            </w:pPr>
            <w:r w:rsidRPr="007302B8">
              <w:rPr>
                <w:rFonts w:eastAsia="Malgun Gothic" w:cs="Arial"/>
                <w:szCs w:val="18"/>
                <w:lang w:eastAsia="ko-KR"/>
              </w:rPr>
              <w:t xml:space="preserve">The SRS configuration with different number of antenna ports </w:t>
            </w:r>
            <w:ins w:id="1118" w:author="Ralf Bendlin (AT&amp;T)" w:date="2020-08-20T23:59:00Z">
              <w:r w:rsidRPr="007302B8">
                <w:rPr>
                  <w:rFonts w:eastAsia="Malgun Gothic" w:cs="Arial"/>
                  <w:szCs w:val="18"/>
                  <w:lang w:eastAsia="ko-KR"/>
                </w:rPr>
                <w:t xml:space="preserve">per SRS resource </w:t>
              </w:r>
            </w:ins>
            <w:r w:rsidRPr="007302B8">
              <w:rPr>
                <w:rFonts w:eastAsia="Malgun Gothic" w:cs="Arial"/>
                <w:szCs w:val="18"/>
                <w:lang w:eastAsia="ko-KR"/>
              </w:rPr>
              <w:t>for Mode 2</w:t>
            </w:r>
            <w:del w:id="1119" w:author="Ralf Bendlin (AT&amp;T)" w:date="2020-08-20T23:59:00Z">
              <w:r w:rsidRPr="007302B8" w:rsidDel="007302B8">
                <w:rPr>
                  <w:rFonts w:eastAsia="Malgun Gothic" w:cs="Arial"/>
                  <w:szCs w:val="18"/>
                  <w:lang w:eastAsia="ko-KR"/>
                </w:rPr>
                <w:delText>: {[NULL,] 1_2, 1_4, [2_4], 1_2_4}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7302B8" w:rsidRDefault="007302B8" w:rsidP="007302B8">
            <w:pPr>
              <w:pStyle w:val="TAL"/>
              <w:rPr>
                <w:rFonts w:cs="Arial"/>
                <w:szCs w:val="18"/>
              </w:rPr>
            </w:pPr>
            <w:r w:rsidRPr="007302B8">
              <w:rPr>
                <w:rFonts w:cs="Arial"/>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7302B8" w:rsidRDefault="007302B8" w:rsidP="007302B8">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7302B8" w:rsidRDefault="007302B8" w:rsidP="007302B8">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7302B8" w:rsidRDefault="007302B8" w:rsidP="007302B8">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7302B8" w:rsidRDefault="007302B8" w:rsidP="007302B8">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6A237A06" w:rsidR="007302B8" w:rsidRPr="007302B8" w:rsidRDefault="007302B8" w:rsidP="007302B8">
            <w:pPr>
              <w:pStyle w:val="TAL"/>
              <w:rPr>
                <w:ins w:id="1120" w:author="Ralf Bendlin (AT&amp;T)" w:date="2020-08-21T00:00:00Z"/>
              </w:rPr>
            </w:pPr>
            <w:ins w:id="1121" w:author="Ralf Bendlin (AT&amp;T)" w:date="2020-08-21T00:00:00Z">
              <w:r w:rsidRPr="007302B8">
                <w:t>Component (</w:t>
              </w:r>
            </w:ins>
            <w:ins w:id="1122" w:author="Ralf Bendlin (AT&amp;T)" w:date="2020-08-21T00:01:00Z">
              <w:r>
                <w:t>1</w:t>
              </w:r>
            </w:ins>
            <w:ins w:id="1123" w:author="Ralf Bendlin (AT&amp;T)" w:date="2020-08-21T00:00:00Z">
              <w:r w:rsidRPr="007302B8">
                <w:t>) candidate values: {1_2, 1_4, 2_4, 1_2_4}</w:t>
              </w:r>
            </w:ins>
          </w:p>
          <w:p w14:paraId="1244F15D" w14:textId="77777777" w:rsidR="007302B8" w:rsidRPr="007302B8" w:rsidRDefault="007302B8" w:rsidP="007302B8">
            <w:pPr>
              <w:pStyle w:val="TAL"/>
              <w:rPr>
                <w:ins w:id="1124" w:author="Ralf Bendlin (AT&amp;T)" w:date="2020-08-21T00:00:00Z"/>
              </w:rPr>
            </w:pPr>
          </w:p>
          <w:p w14:paraId="79EC28EA" w14:textId="77777777" w:rsidR="007302B8" w:rsidRPr="007302B8" w:rsidRDefault="007302B8" w:rsidP="007302B8">
            <w:pPr>
              <w:pStyle w:val="TAL"/>
              <w:rPr>
                <w:ins w:id="1125" w:author="Ralf Bendlin (AT&amp;T)" w:date="2020-08-21T00:00:00Z"/>
              </w:rPr>
            </w:pPr>
            <w:ins w:id="1126" w:author="Ralf Bendlin (AT&amp;T)" w:date="2020-08-21T00:00:00Z">
              <w:r w:rsidRPr="007302B8">
                <w:t>Note: RAN1 will continue discussing the meaning of {1_2, 1_4, 2_4, 1_2_4} without additional ASN.1 impact</w:t>
              </w:r>
            </w:ins>
          </w:p>
          <w:p w14:paraId="7F06F3DB" w14:textId="73EA98AF" w:rsidR="007302B8" w:rsidRPr="007302B8" w:rsidRDefault="007302B8" w:rsidP="007302B8">
            <w:pPr>
              <w:pStyle w:val="TAL"/>
              <w:rPr>
                <w:rFonts w:cs="Arial"/>
                <w:szCs w:val="18"/>
              </w:rPr>
            </w:pPr>
            <w:ins w:id="1127" w:author="Ralf Bendlin (AT&amp;T)" w:date="2020-08-21T00:00:00Z">
              <w:r w:rsidRPr="007302B8">
                <w:t xml:space="preserve">Note: At most one of the values (i.e., 2_4) may end up being defined as spare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 xml:space="preserve">UL full power transmission </w:t>
            </w:r>
            <w:r w:rsidRPr="007302B8">
              <w:rPr>
                <w:rFonts w:eastAsia="ＭＳ 明朝" w:cs="Arial"/>
                <w:szCs w:val="18"/>
              </w:rPr>
              <w:t>fullpowerMode2</w:t>
            </w:r>
            <w:r w:rsidRPr="007302B8">
              <w:rPr>
                <w:rFonts w:eastAsia="Malgun Gothic" w:cs="Arial"/>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3D906234" w:rsidR="007302B8" w:rsidRPr="007302B8" w:rsidRDefault="007302B8" w:rsidP="007302B8">
            <w:pPr>
              <w:pStyle w:val="TAL"/>
              <w:numPr>
                <w:ilvl w:val="0"/>
                <w:numId w:val="142"/>
              </w:numPr>
              <w:rPr>
                <w:rFonts w:eastAsia="Malgun Gothic" w:cs="Arial"/>
                <w:szCs w:val="18"/>
                <w:lang w:eastAsia="ko-KR"/>
              </w:rPr>
            </w:pPr>
            <w:r w:rsidRPr="007302B8">
              <w:rPr>
                <w:rFonts w:eastAsia="Malgun Gothic" w:cs="Arial"/>
                <w:szCs w:val="18"/>
                <w:lang w:eastAsia="ko-KR"/>
              </w:rPr>
              <w:t>TPMI group(s) which delivers full power</w:t>
            </w:r>
            <w:del w:id="1128" w:author="Ralf Bendlin (AT&amp;T)" w:date="2020-08-20T14:53:00Z">
              <w:r w:rsidRPr="007302B8" w:rsidDel="00443FF4">
                <w:rPr>
                  <w:rFonts w:eastAsia="Malgun Gothic" w:cs="Arial"/>
                  <w:szCs w:val="18"/>
                  <w:lang w:eastAsia="ko-KR"/>
                </w:rPr>
                <w:delText>: {2-port {2-bit bitmap}, 4-port non-coherent {G0~G3}, 4-port partial-coherent {G0~G6}, [FFS: 4-port full-coherent {G0~G6}]}</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7302B8" w:rsidRDefault="007302B8" w:rsidP="007302B8">
            <w:pPr>
              <w:pStyle w:val="TAL"/>
              <w:rPr>
                <w:rFonts w:cs="Arial"/>
                <w:szCs w:val="18"/>
              </w:rPr>
            </w:pPr>
            <w:r w:rsidRPr="007302B8">
              <w:rPr>
                <w:rFonts w:cs="Arial"/>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7302B8" w:rsidRDefault="007302B8" w:rsidP="007302B8">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7302B8" w:rsidRDefault="007302B8" w:rsidP="007302B8">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7302B8" w:rsidRDefault="007302B8" w:rsidP="007302B8">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7302B8" w:rsidRDefault="007302B8" w:rsidP="007302B8">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7302B8" w:rsidRDefault="007302B8" w:rsidP="007302B8">
            <w:pPr>
              <w:pStyle w:val="TAL"/>
              <w:rPr>
                <w:ins w:id="1129" w:author="Ralf Bendlin (AT&amp;T)" w:date="2020-08-20T14:54:00Z"/>
                <w:rFonts w:cs="Arial"/>
                <w:szCs w:val="18"/>
              </w:rPr>
            </w:pPr>
            <w:ins w:id="1130" w:author="Ralf Bendlin (AT&amp;T)" w:date="2020-08-20T14:54:00Z">
              <w:r w:rsidRPr="007302B8">
                <w:rPr>
                  <w:rFonts w:cs="Arial"/>
                  <w:szCs w:val="18"/>
                </w:rPr>
                <w:t>Candidate component values: any of {2-port {2-bit bitmap}, one of 4-port non-coherent {G0~G3}, one of 4-port partial-coherent {G0~G6}}</w:t>
              </w:r>
            </w:ins>
          </w:p>
          <w:p w14:paraId="52AE8E80" w14:textId="77777777" w:rsidR="007302B8" w:rsidRPr="007302B8" w:rsidRDefault="007302B8" w:rsidP="007302B8">
            <w:pPr>
              <w:pStyle w:val="TAL"/>
              <w:rPr>
                <w:ins w:id="1131" w:author="Ralf Bendlin (AT&amp;T)" w:date="2020-08-20T14:54:00Z"/>
                <w:rFonts w:cs="Arial"/>
                <w:szCs w:val="18"/>
              </w:rPr>
            </w:pPr>
          </w:p>
          <w:p w14:paraId="0D9DB259" w14:textId="77777777" w:rsidR="007302B8" w:rsidRPr="007302B8" w:rsidRDefault="007302B8" w:rsidP="007302B8">
            <w:pPr>
              <w:pStyle w:val="TAL"/>
              <w:rPr>
                <w:ins w:id="1132" w:author="Ralf Bendlin (AT&amp;T)" w:date="2020-08-20T14:54:00Z"/>
                <w:rFonts w:cs="Arial"/>
                <w:szCs w:val="18"/>
              </w:rPr>
            </w:pPr>
            <w:ins w:id="1133" w:author="Ralf Bendlin (AT&amp;T)" w:date="2020-08-20T14:54:00Z">
              <w:r w:rsidRPr="007302B8">
                <w:rPr>
                  <w:rFonts w:cs="Arial"/>
                  <w:szCs w:val="18"/>
                </w:rPr>
                <w:t>Note: When a full coherent UE operates in mode 2, the way it reports TPMIs should be the same as a partial-coherent UE</w:t>
              </w:r>
            </w:ins>
          </w:p>
          <w:p w14:paraId="75CFBEBF" w14:textId="77777777" w:rsidR="007302B8" w:rsidRPr="007302B8" w:rsidRDefault="007302B8" w:rsidP="007302B8">
            <w:pPr>
              <w:pStyle w:val="TAL"/>
              <w:rPr>
                <w:ins w:id="1134" w:author="Ralf Bendlin (AT&amp;T)" w:date="2020-08-20T14:54:00Z"/>
                <w:rFonts w:cs="Arial"/>
                <w:szCs w:val="18"/>
              </w:rPr>
            </w:pPr>
          </w:p>
          <w:p w14:paraId="046815DD" w14:textId="77777777" w:rsidR="007302B8" w:rsidRPr="007302B8" w:rsidRDefault="007302B8" w:rsidP="007302B8">
            <w:pPr>
              <w:pStyle w:val="TAL"/>
              <w:rPr>
                <w:ins w:id="1135" w:author="Ralf Bendlin (AT&amp;T)" w:date="2020-08-20T14:57:00Z"/>
                <w:rFonts w:cs="Arial"/>
                <w:szCs w:val="18"/>
              </w:rPr>
            </w:pPr>
            <w:ins w:id="1136" w:author="Ralf Bendlin (AT&amp;T)" w:date="2020-08-20T14:57:00Z">
              <w:r w:rsidRPr="007302B8">
                <w:t xml:space="preserve">Note: For 4 port partial-coherent or full-coherent UE, UE can </w:t>
              </w:r>
              <w:r w:rsidRPr="007302B8">
                <w:rPr>
                  <w:rFonts w:cs="Arial"/>
                  <w:szCs w:val="18"/>
                </w:rPr>
                <w:t>report: 2-port {2-bit bitmap} and one of 4-port non-coherent {G0~G3} and one of 4-port partial-coherent {G0~G6}</w:t>
              </w:r>
            </w:ins>
          </w:p>
          <w:p w14:paraId="281B7456" w14:textId="77777777" w:rsidR="007302B8" w:rsidRPr="007302B8" w:rsidRDefault="007302B8" w:rsidP="007302B8">
            <w:pPr>
              <w:pStyle w:val="TAL"/>
              <w:rPr>
                <w:ins w:id="1137" w:author="Ralf Bendlin (AT&amp;T)" w:date="2020-08-20T14:57:00Z"/>
                <w:rFonts w:cs="Arial"/>
                <w:szCs w:val="18"/>
              </w:rPr>
            </w:pPr>
            <w:ins w:id="1138" w:author="Ralf Bendlin (AT&amp;T)" w:date="2020-08-20T14:57:00Z">
              <w:r w:rsidRPr="007302B8">
                <w:rPr>
                  <w:rFonts w:cs="Arial"/>
                  <w:szCs w:val="18"/>
                </w:rPr>
                <w:t xml:space="preserve">For 4 port non-coherent UE, UE can report: 2-port {2-bit bitmap} and one of 4-port non-coherent {G0~G3} </w:t>
              </w:r>
            </w:ins>
          </w:p>
          <w:p w14:paraId="404AD1CC" w14:textId="77777777" w:rsidR="007302B8" w:rsidRPr="007302B8" w:rsidRDefault="007302B8" w:rsidP="007302B8">
            <w:pPr>
              <w:pStyle w:val="TAL"/>
              <w:rPr>
                <w:ins w:id="1139" w:author="Ralf Bendlin (AT&amp;T)" w:date="2020-08-20T14:57:00Z"/>
                <w:rFonts w:cs="Arial"/>
                <w:szCs w:val="18"/>
              </w:rPr>
            </w:pPr>
            <w:ins w:id="1140" w:author="Ralf Bendlin (AT&amp;T)" w:date="2020-08-20T14:57:00Z">
              <w:r w:rsidRPr="007302B8">
                <w:rPr>
                  <w:rFonts w:cs="Arial"/>
                  <w:szCs w:val="18"/>
                </w:rPr>
                <w:t>For 2 port UE, UE can report: 2-port {2-bit bitmap}</w:t>
              </w:r>
            </w:ins>
          </w:p>
          <w:p w14:paraId="33E8FAC1" w14:textId="115F4EB0" w:rsidR="007302B8" w:rsidRPr="007302B8" w:rsidRDefault="007302B8" w:rsidP="007302B8">
            <w:pPr>
              <w:pStyle w:val="TAL"/>
              <w:rPr>
                <w:rFonts w:cs="Arial"/>
                <w:szCs w:val="18"/>
              </w:rPr>
            </w:pPr>
            <w:ins w:id="1141" w:author="Ralf Bendlin (AT&amp;T)" w:date="2020-08-20T14:57:00Z">
              <w:r w:rsidRPr="007302B8">
                <w:rPr>
                  <w:rFonts w:cs="Arial"/>
                  <w:szCs w:val="18"/>
                </w:rPr>
                <w:t>Note: A UE that supports FG 16-5c-3 must report at least one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7302B8" w:rsidRDefault="007302B8" w:rsidP="007302B8">
            <w:pPr>
              <w:pStyle w:val="TAL"/>
              <w:rPr>
                <w:rFonts w:cs="Arial"/>
                <w:szCs w:val="18"/>
              </w:rPr>
            </w:pPr>
            <w:r w:rsidRPr="007302B8">
              <w:rPr>
                <w:rFonts w:cs="Arial"/>
                <w:bCs/>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7302B8" w:rsidRDefault="007302B8" w:rsidP="007302B8">
            <w:pPr>
              <w:pStyle w:val="TAL"/>
              <w:rPr>
                <w:rFonts w:cs="Arial"/>
                <w:szCs w:val="18"/>
              </w:rPr>
            </w:pPr>
            <w:r w:rsidRPr="007302B8">
              <w:rPr>
                <w:rFonts w:cs="Arial"/>
                <w:bCs/>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7302B8" w:rsidRDefault="007302B8" w:rsidP="007302B8">
            <w:pPr>
              <w:pStyle w:val="TAL"/>
              <w:numPr>
                <w:ilvl w:val="0"/>
                <w:numId w:val="143"/>
              </w:numPr>
              <w:rPr>
                <w:rFonts w:cs="Arial"/>
                <w:szCs w:val="18"/>
              </w:rPr>
            </w:pPr>
            <w:r w:rsidRPr="007302B8">
              <w:rPr>
                <w:rFonts w:cs="Arial"/>
                <w:bCs/>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7302B8" w:rsidRDefault="007302B8" w:rsidP="007302B8">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7302B8" w:rsidRDefault="007302B8" w:rsidP="007302B8">
            <w:pPr>
              <w:pStyle w:val="TAL"/>
              <w:rPr>
                <w:rFonts w:cs="Arial"/>
                <w:szCs w:val="18"/>
                <w:lang w:val="en-US"/>
              </w:rPr>
            </w:pPr>
            <w:r w:rsidRPr="007302B8">
              <w:rPr>
                <w:rFonts w:cs="Arial"/>
                <w:bCs/>
                <w:szCs w:val="18"/>
                <w:lang w:val="x-none"/>
              </w:rPr>
              <w:t>Y</w:t>
            </w:r>
            <w:r w:rsidRPr="007302B8">
              <w:rPr>
                <w:rFonts w:cs="Arial"/>
                <w:bCs/>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77777777" w:rsidR="007302B8" w:rsidRPr="007302B8" w:rsidRDefault="007302B8" w:rsidP="007302B8">
            <w:pPr>
              <w:pStyle w:val="TAL"/>
              <w:rPr>
                <w:rFonts w:cs="Arial"/>
                <w:szCs w:val="18"/>
              </w:rPr>
            </w:pPr>
            <w:del w:id="1142" w:author="Ralf Bendlin (AT&amp;T)" w:date="2020-08-06T09:32:00Z">
              <w:r w:rsidRPr="007302B8" w:rsidDel="002F14FA">
                <w:rPr>
                  <w:rFonts w:cs="Arial"/>
                  <w:szCs w:val="18"/>
                  <w:lang w:eastAsia="ko-KR"/>
                </w:rPr>
                <w:delText xml:space="preserve">FFS: </w:delText>
              </w:r>
            </w:del>
            <w:r w:rsidRPr="007302B8">
              <w:rPr>
                <w:rFonts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7302B8" w:rsidRDefault="007302B8" w:rsidP="007302B8">
            <w:pPr>
              <w:pStyle w:val="TAL"/>
              <w:rPr>
                <w:rFonts w:cs="Arial"/>
                <w:szCs w:val="18"/>
              </w:rPr>
            </w:pPr>
            <w:r w:rsidRPr="007302B8">
              <w:rPr>
                <w:rFonts w:cs="Arial"/>
                <w:bCs/>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7302B8" w:rsidRDefault="007302B8" w:rsidP="007302B8">
            <w:pPr>
              <w:pStyle w:val="TAL"/>
              <w:rPr>
                <w:rFonts w:cs="Arial"/>
                <w:szCs w:val="18"/>
              </w:rPr>
            </w:pPr>
            <w:r w:rsidRPr="007302B8">
              <w:rPr>
                <w:rFonts w:cs="Arial"/>
                <w:bCs/>
                <w:szCs w:val="18"/>
                <w:lang w:val="x-none"/>
              </w:rPr>
              <w:t xml:space="preserve">Optional with capability </w:t>
            </w:r>
            <w:proofErr w:type="spellStart"/>
            <w:r w:rsidRPr="007302B8">
              <w:rPr>
                <w:rFonts w:cs="Arial"/>
                <w:bCs/>
                <w:szCs w:val="18"/>
                <w:lang w:val="x-none"/>
              </w:rPr>
              <w:t>signalling</w:t>
            </w:r>
            <w:proofErr w:type="spellEnd"/>
          </w:p>
        </w:tc>
      </w:tr>
      <w:tr w:rsidR="007302B8" w:rsidRPr="007302B8"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7302B8" w:rsidRDefault="007302B8" w:rsidP="007302B8">
            <w:pPr>
              <w:pStyle w:val="TAL"/>
              <w:rPr>
                <w:rFonts w:cs="Arial"/>
                <w:szCs w:val="18"/>
              </w:rPr>
            </w:pPr>
            <w:r w:rsidRPr="007302B8">
              <w:rPr>
                <w:rFonts w:eastAsia="Malgun Gothic" w:cs="Arial"/>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7302B8" w:rsidRDefault="007302B8" w:rsidP="007302B8">
            <w:pPr>
              <w:pStyle w:val="TAL"/>
              <w:rPr>
                <w:rFonts w:cs="Arial"/>
                <w:szCs w:val="18"/>
              </w:rPr>
            </w:pPr>
            <w:r w:rsidRPr="007302B8">
              <w:rPr>
                <w:rFonts w:eastAsia="Malgun Gothic" w:cs="Arial"/>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7302B8" w:rsidRDefault="007302B8" w:rsidP="007302B8">
            <w:pPr>
              <w:pStyle w:val="TAL"/>
              <w:rPr>
                <w:rFonts w:cs="Arial"/>
                <w:szCs w:val="18"/>
              </w:rPr>
            </w:pPr>
            <w:r w:rsidRPr="007302B8">
              <w:rPr>
                <w:rFonts w:cs="Arial"/>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0F3B4D85" w:rsidR="007302B8" w:rsidRPr="007302B8" w:rsidRDefault="007302B8" w:rsidP="007302B8">
            <w:pPr>
              <w:pStyle w:val="TAL"/>
              <w:rPr>
                <w:rFonts w:cs="Arial"/>
                <w:szCs w:val="18"/>
              </w:rPr>
            </w:pPr>
            <w:del w:id="1143" w:author="Ralf Bendlin (AT&amp;T)" w:date="2020-08-06T09:32:00Z">
              <w:r w:rsidRPr="007302B8" w:rsidDel="002F14FA">
                <w:rPr>
                  <w:rFonts w:eastAsia="Malgun Gothic" w:cs="Arial"/>
                  <w:szCs w:val="18"/>
                  <w:lang w:eastAsia="ko-KR"/>
                </w:rPr>
                <w:delText>[</w:delText>
              </w:r>
            </w:del>
            <w:r w:rsidRPr="007302B8">
              <w:rPr>
                <w:rFonts w:eastAsia="Malgun Gothic" w:cs="Arial"/>
                <w:szCs w:val="18"/>
                <w:lang w:eastAsia="ko-KR"/>
              </w:rPr>
              <w:t>FG 1-7</w:t>
            </w:r>
            <w:ins w:id="1144" w:author="Ralf Bendlin (AT&amp;T)" w:date="2020-08-06T09:32:00Z">
              <w:r w:rsidRPr="007302B8">
                <w:rPr>
                  <w:lang w:eastAsia="ko-KR"/>
                </w:rPr>
                <w:t xml:space="preserve"> (RAN4) and any combination of {</w:t>
              </w:r>
            </w:ins>
            <w:del w:id="1145" w:author="Ralf Bendlin (AT&amp;T)" w:date="2020-08-06T09:32:00Z">
              <w:r w:rsidRPr="007302B8" w:rsidDel="002F14FA">
                <w:rPr>
                  <w:rFonts w:eastAsia="Malgun Gothic" w:cs="Arial"/>
                  <w:szCs w:val="18"/>
                  <w:lang w:eastAsia="ko-KR"/>
                </w:rPr>
                <w:delText xml:space="preserve">, </w:delText>
              </w:r>
            </w:del>
            <w:r w:rsidRPr="007302B8">
              <w:rPr>
                <w:rFonts w:eastAsia="Malgun Gothic" w:cs="Arial"/>
                <w:szCs w:val="18"/>
                <w:lang w:eastAsia="ko-KR"/>
              </w:rPr>
              <w:t>4-4, 4-5</w:t>
            </w:r>
            <w:ins w:id="1146" w:author="Ralf Bendlin (AT&amp;T)" w:date="2020-08-06T09:33:00Z">
              <w:r w:rsidRPr="007302B8">
                <w:rPr>
                  <w:lang w:eastAsia="ko-KR"/>
                </w:rPr>
                <w:t xml:space="preserve"> , 4-7}</w:t>
              </w:r>
            </w:ins>
            <w:del w:id="1147" w:author="Ralf Bendlin (AT&amp;T)" w:date="2020-08-06T09:32:00Z">
              <w:r w:rsidRPr="007302B8" w:rsidDel="002F14FA">
                <w:rPr>
                  <w:rFonts w:eastAsia="Malgun Gothic" w:cs="Arial"/>
                  <w:szCs w:val="18"/>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77777777" w:rsidR="007302B8" w:rsidRPr="007302B8" w:rsidRDefault="007302B8" w:rsidP="007302B8">
            <w:pPr>
              <w:pStyle w:val="TAL"/>
              <w:rPr>
                <w:rFonts w:cs="Arial"/>
                <w:szCs w:val="18"/>
              </w:rPr>
            </w:pPr>
            <w:del w:id="1148" w:author="Ralf Bendlin (AT&amp;T)" w:date="2020-08-06T09:32:00Z">
              <w:r w:rsidRPr="007302B8" w:rsidDel="002F14FA">
                <w:rPr>
                  <w:rFonts w:eastAsia="Malgun Gothic" w:cs="Arial"/>
                  <w:szCs w:val="18"/>
                  <w:lang w:eastAsia="ko-KR"/>
                </w:rPr>
                <w:delText xml:space="preserve">FFS: </w:delText>
              </w:r>
            </w:del>
            <w:r w:rsidRPr="007302B8">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7302B8" w:rsidRDefault="007302B8" w:rsidP="007302B8">
            <w:pPr>
              <w:pStyle w:val="TAL"/>
              <w:rPr>
                <w:rFonts w:cs="Arial"/>
                <w:szCs w:val="18"/>
              </w:rPr>
            </w:pPr>
            <w:r w:rsidRPr="007302B8">
              <w:rPr>
                <w:rFonts w:eastAsia="Malgun Gothic" w:cs="Arial"/>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7302B8" w:rsidRDefault="007302B8" w:rsidP="007302B8">
            <w:pPr>
              <w:pStyle w:val="TAL"/>
              <w:rPr>
                <w:rFonts w:cs="Arial"/>
                <w:szCs w:val="18"/>
              </w:rPr>
            </w:pPr>
            <w:r w:rsidRPr="007302B8">
              <w:rPr>
                <w:rFonts w:cs="Arial"/>
                <w:szCs w:val="18"/>
              </w:rPr>
              <w:t>Optional with capability signalling</w:t>
            </w:r>
          </w:p>
        </w:tc>
      </w:tr>
      <w:tr w:rsidR="007302B8" w:rsidRPr="007302B8"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7302B8" w:rsidRDefault="007302B8" w:rsidP="007302B8">
            <w:pPr>
              <w:pStyle w:val="TAL"/>
              <w:rPr>
                <w:rFonts w:cs="Arial"/>
                <w:szCs w:val="18"/>
              </w:rPr>
            </w:pPr>
            <w:r w:rsidRPr="007302B8">
              <w:rPr>
                <w:rFonts w:cs="Arial"/>
                <w:bCs/>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06B81918" w:rsidR="007302B8" w:rsidRPr="007302B8" w:rsidRDefault="007302B8" w:rsidP="007302B8">
            <w:pPr>
              <w:pStyle w:val="TAL"/>
              <w:rPr>
                <w:rFonts w:eastAsia="Malgun Gothic" w:cs="Arial"/>
                <w:szCs w:val="18"/>
                <w:lang w:eastAsia="ko-KR"/>
              </w:rPr>
            </w:pPr>
            <w:del w:id="1149" w:author="Ralf Bendlin (AT&amp;T)" w:date="2020-08-06T09:33:00Z">
              <w:r w:rsidRPr="007302B8" w:rsidDel="002F14FA">
                <w:rPr>
                  <w:rFonts w:eastAsia="SimSun" w:cs="Arial"/>
                  <w:szCs w:val="18"/>
                  <w:lang w:eastAsia="zh-CN"/>
                </w:rPr>
                <w:delText>[</w:delText>
              </w:r>
            </w:del>
            <w:r w:rsidRPr="007302B8">
              <w:rPr>
                <w:rFonts w:eastAsia="SimSun" w:cs="Arial"/>
                <w:szCs w:val="18"/>
                <w:lang w:eastAsia="zh-CN"/>
              </w:rPr>
              <w:t>1-6</w:t>
            </w:r>
            <w:ins w:id="1150" w:author="Ralf Bendlin (AT&amp;T)" w:date="2020-08-06T09:33:00Z">
              <w:r w:rsidRPr="007302B8">
                <w:rPr>
                  <w:lang w:eastAsia="zh-CN"/>
                </w:rPr>
                <w:t xml:space="preserve"> (RAN4)</w:t>
              </w:r>
            </w:ins>
            <w:r w:rsidRPr="007302B8">
              <w:rPr>
                <w:rFonts w:eastAsia="SimSun" w:cs="Arial"/>
                <w:szCs w:val="18"/>
                <w:lang w:eastAsia="zh-CN"/>
              </w:rPr>
              <w:t xml:space="preserve"> and 2-12</w:t>
            </w:r>
            <w:del w:id="1151" w:author="Ralf Bendlin (AT&amp;T)" w:date="2020-08-06T09:33:00Z">
              <w:r w:rsidRPr="007302B8" w:rsidDel="002F14FA">
                <w:rPr>
                  <w:rFonts w:eastAsia="SimSun" w:cs="Arial"/>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7302B8" w:rsidRDefault="007302B8" w:rsidP="007302B8">
            <w:pPr>
              <w:pStyle w:val="TAL"/>
              <w:rPr>
                <w:rFonts w:cs="Arial"/>
                <w:i/>
                <w:szCs w:val="18"/>
                <w:lang w:val="en-US"/>
              </w:rPr>
            </w:pPr>
            <w:r w:rsidRPr="007302B8">
              <w:rPr>
                <w:rFonts w:cs="Arial"/>
                <w:bCs/>
                <w:szCs w:val="18"/>
                <w:lang w:val="x-none"/>
              </w:rPr>
              <w:t>Y</w:t>
            </w:r>
            <w:r w:rsidRPr="007302B8">
              <w:rPr>
                <w:rFonts w:cs="Arial"/>
                <w:bCs/>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77777777" w:rsidR="007302B8" w:rsidRPr="007302B8" w:rsidRDefault="007302B8" w:rsidP="007302B8">
            <w:pPr>
              <w:pStyle w:val="TAL"/>
              <w:rPr>
                <w:rFonts w:eastAsia="Malgun Gothic" w:cs="Arial"/>
                <w:szCs w:val="18"/>
                <w:lang w:eastAsia="ko-KR"/>
              </w:rPr>
            </w:pPr>
            <w:del w:id="1152" w:author="Ralf Bendlin (AT&amp;T)" w:date="2020-08-06T09:32:00Z">
              <w:r w:rsidRPr="007302B8" w:rsidDel="002F14FA">
                <w:rPr>
                  <w:rFonts w:cs="Arial"/>
                  <w:szCs w:val="18"/>
                  <w:lang w:eastAsia="ko-KR"/>
                </w:rPr>
                <w:delText xml:space="preserve">FFS: </w:delText>
              </w:r>
            </w:del>
            <w:r w:rsidRPr="007302B8">
              <w:rPr>
                <w:rFonts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7302B8" w:rsidRDefault="007302B8" w:rsidP="007302B8">
            <w:pPr>
              <w:pStyle w:val="TAL"/>
              <w:rPr>
                <w:rFonts w:eastAsia="Malgun Gothic" w:cs="Arial"/>
                <w:szCs w:val="18"/>
                <w:lang w:eastAsia="ko-KR"/>
              </w:rPr>
            </w:pPr>
            <w:r w:rsidRPr="007302B8">
              <w:rPr>
                <w:rFonts w:cs="Arial"/>
                <w:bCs/>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7302B8" w:rsidRDefault="007302B8" w:rsidP="007302B8">
            <w:pPr>
              <w:pStyle w:val="TAL"/>
              <w:rPr>
                <w:rFonts w:cs="Arial"/>
                <w:szCs w:val="18"/>
              </w:rPr>
            </w:pPr>
            <w:r w:rsidRPr="007302B8">
              <w:rPr>
                <w:rFonts w:cs="Arial"/>
                <w:bCs/>
                <w:szCs w:val="18"/>
                <w:lang w:val="x-none"/>
              </w:rPr>
              <w:t xml:space="preserve">Optional with capability </w:t>
            </w:r>
            <w:proofErr w:type="spellStart"/>
            <w:r w:rsidRPr="007302B8">
              <w:rPr>
                <w:rFonts w:cs="Arial"/>
                <w:bCs/>
                <w:szCs w:val="18"/>
                <w:lang w:val="x-none"/>
              </w:rPr>
              <w:t>signalling</w:t>
            </w:r>
            <w:proofErr w:type="spellEnd"/>
          </w:p>
        </w:tc>
      </w:tr>
      <w:tr w:rsidR="007302B8" w:rsidRPr="007302B8"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7302B8" w:rsidRDefault="007302B8" w:rsidP="007302B8">
            <w:pPr>
              <w:pStyle w:val="TAL"/>
              <w:rPr>
                <w:rFonts w:cs="Arial"/>
                <w:szCs w:val="18"/>
              </w:rPr>
            </w:pPr>
            <w:r w:rsidRPr="007302B8">
              <w:rPr>
                <w:rFonts w:eastAsia="Malgun Gothic" w:cs="Arial"/>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7302B8" w:rsidRDefault="007302B8" w:rsidP="007302B8">
            <w:pPr>
              <w:pStyle w:val="TAL"/>
              <w:rPr>
                <w:rFonts w:eastAsia="Malgun Gothic" w:cs="Arial"/>
                <w:szCs w:val="18"/>
                <w:lang w:eastAsia="ko-KR"/>
              </w:rPr>
            </w:pPr>
            <w:r w:rsidRPr="007302B8">
              <w:rPr>
                <w:rFonts w:eastAsia="SimSun" w:cs="Arial"/>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7302B8" w:rsidRDefault="007302B8" w:rsidP="007302B8">
            <w:pPr>
              <w:pStyle w:val="TAL"/>
              <w:rPr>
                <w:rFonts w:eastAsia="Malgun Gothic" w:cs="Arial"/>
                <w:szCs w:val="18"/>
                <w:lang w:eastAsia="ko-KR"/>
              </w:rPr>
            </w:pPr>
            <w:r w:rsidRPr="007302B8">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3D35B92D" w:rsidR="007302B8" w:rsidRPr="007302B8" w:rsidRDefault="007302B8" w:rsidP="007302B8">
            <w:pPr>
              <w:pStyle w:val="TAL"/>
              <w:rPr>
                <w:rFonts w:cs="Arial"/>
                <w:szCs w:val="18"/>
              </w:rPr>
            </w:pPr>
            <w:r w:rsidRPr="007302B8">
              <w:rPr>
                <w:rFonts w:eastAsia="ＭＳ 明朝" w:cs="Arial"/>
                <w:szCs w:val="18"/>
              </w:rPr>
              <w:t>Candidate values: {</w:t>
            </w:r>
            <w:del w:id="1153" w:author="Ralf Bendlin (AT&amp;T)" w:date="2020-08-06T09:33:00Z">
              <w:r w:rsidRPr="007302B8" w:rsidDel="00314107">
                <w:rPr>
                  <w:rFonts w:eastAsia="ＭＳ 明朝" w:cs="Arial"/>
                  <w:szCs w:val="18"/>
                </w:rPr>
                <w:delText>FFS</w:delText>
              </w:r>
            </w:del>
            <w:ins w:id="1154" w:author="Ralf Bendlin (AT&amp;T)" w:date="2020-08-06T09:33:00Z">
              <w:r w:rsidRPr="007302B8">
                <w:rPr>
                  <w:rFonts w:eastAsia="ＭＳ 明朝" w:cs="Arial"/>
                  <w:szCs w:val="18"/>
                </w:rPr>
                <w:t>1 to 8</w:t>
              </w:r>
            </w:ins>
            <w:r w:rsidRPr="007302B8">
              <w:rPr>
                <w:rFonts w:eastAsia="ＭＳ 明朝" w:cs="Arial"/>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7302B8" w:rsidRDefault="007302B8" w:rsidP="007302B8">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r w:rsidR="007302B8" w:rsidRPr="007302B8"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7302B8" w:rsidRDefault="007302B8" w:rsidP="007302B8">
            <w:pPr>
              <w:rPr>
                <w:rFonts w:ascii="Arial" w:hAnsi="Arial" w:cs="Arial"/>
                <w:strike/>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7302B8" w:rsidRDefault="007302B8" w:rsidP="007302B8">
            <w:pPr>
              <w:pStyle w:val="TAL"/>
              <w:rPr>
                <w:rFonts w:eastAsia="Malgun Gothic" w:cs="Arial"/>
                <w:szCs w:val="18"/>
                <w:lang w:eastAsia="ko-KR"/>
              </w:rPr>
            </w:pPr>
            <w:r w:rsidRPr="007302B8">
              <w:rPr>
                <w:rFonts w:eastAsia="Malgun Gothic" w:cs="Arial"/>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7302B8" w:rsidRDefault="007302B8" w:rsidP="007302B8">
            <w:pPr>
              <w:pStyle w:val="TAL"/>
              <w:numPr>
                <w:ilvl w:val="0"/>
                <w:numId w:val="144"/>
              </w:numPr>
              <w:rPr>
                <w:rFonts w:cs="Arial"/>
                <w:szCs w:val="18"/>
              </w:rPr>
            </w:pPr>
            <w:r w:rsidRPr="007302B8">
              <w:rPr>
                <w:rFonts w:cs="Arial"/>
                <w:szCs w:val="18"/>
                <w:lang w:eastAsia="ko-KR"/>
              </w:rPr>
              <w:t xml:space="preserve">Report a list of </w:t>
            </w:r>
            <w:r w:rsidRPr="007302B8">
              <w:rPr>
                <w:rFonts w:cs="Arial"/>
                <w:szCs w:val="18"/>
              </w:rPr>
              <w:t>codebook</w:t>
            </w:r>
            <w:r w:rsidRPr="007302B8">
              <w:rPr>
                <w:rFonts w:cs="Arial"/>
                <w:szCs w:val="18"/>
                <w:lang w:eastAsia="ko-KR"/>
              </w:rPr>
              <w:t xml:space="preserve"> combinations as {codebook 1, codebook 2</w:t>
            </w:r>
            <w:ins w:id="1155" w:author="Ralf Bendlin (AT&amp;T)" w:date="2020-08-20T14:28:00Z">
              <w:r w:rsidRPr="007302B8">
                <w:rPr>
                  <w:rFonts w:cs="Arial"/>
                  <w:szCs w:val="18"/>
                  <w:lang w:eastAsia="ko-KR"/>
                </w:rPr>
                <w:t>, codebook 3</w:t>
              </w:r>
            </w:ins>
            <w:r w:rsidRPr="007302B8">
              <w:rPr>
                <w:rFonts w:cs="Arial"/>
                <w:szCs w:val="18"/>
                <w:lang w:eastAsia="ko-KR"/>
              </w:rPr>
              <w:t>}</w:t>
            </w:r>
          </w:p>
          <w:p w14:paraId="07B6B4A4" w14:textId="77777777" w:rsidR="007302B8" w:rsidRPr="007302B8" w:rsidRDefault="007302B8" w:rsidP="007302B8">
            <w:pPr>
              <w:pStyle w:val="TAL"/>
              <w:numPr>
                <w:ilvl w:val="0"/>
                <w:numId w:val="144"/>
              </w:numPr>
              <w:rPr>
                <w:rFonts w:cs="Arial"/>
                <w:szCs w:val="18"/>
              </w:rPr>
            </w:pPr>
            <w:r w:rsidRPr="007302B8">
              <w:rPr>
                <w:rFonts w:cs="Arial"/>
                <w:szCs w:val="18"/>
                <w:lang w:eastAsia="ko-KR"/>
              </w:rPr>
              <w:t>For</w:t>
            </w:r>
            <w:r w:rsidRPr="007302B8">
              <w:rPr>
                <w:rFonts w:cs="Arial"/>
                <w:szCs w:val="18"/>
              </w:rPr>
              <w:t xml:space="preserve"> each codebook </w:t>
            </w:r>
            <w:r w:rsidRPr="007302B8">
              <w:rPr>
                <w:rFonts w:cs="Arial"/>
                <w:szCs w:val="18"/>
                <w:lang w:eastAsia="ko-KR"/>
              </w:rPr>
              <w:t>combination</w:t>
            </w:r>
            <w:r w:rsidRPr="007302B8">
              <w:rPr>
                <w:rFonts w:cs="Arial"/>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26C6AF23" w:rsidR="007302B8" w:rsidRPr="007302B8" w:rsidRDefault="007302B8" w:rsidP="007302B8">
            <w:pPr>
              <w:pStyle w:val="TAL"/>
              <w:rPr>
                <w:rFonts w:cs="Arial"/>
                <w:szCs w:val="18"/>
              </w:rPr>
            </w:pPr>
            <w:ins w:id="1156" w:author="Ralf Bendlin (AT&amp;T)" w:date="2020-08-20T14:28:00Z">
              <w:r w:rsidRPr="007302B8">
                <w:rPr>
                  <w:rFonts w:cs="Arial"/>
                  <w:szCs w:val="18"/>
                </w:rPr>
                <w:t>2-36/2-40/2-41/2-43 in Rel-15, and 16-3a, 16-3a-1, 16-3b, 16-3b-1 in Rel-16</w:t>
              </w:r>
              <w:r w:rsidRPr="007302B8" w:rsidDel="007F034C">
                <w:rPr>
                  <w:rFonts w:cs="Arial"/>
                  <w:szCs w:val="18"/>
                </w:rPr>
                <w:t xml:space="preserve"> </w:t>
              </w:r>
            </w:ins>
            <w:del w:id="1157" w:author="Ralf Bendlin (AT&amp;T)" w:date="2020-08-20T14:28:00Z">
              <w:r w:rsidRPr="007302B8" w:rsidDel="007F034C">
                <w:rPr>
                  <w:rFonts w:cs="Arial"/>
                  <w:szCs w:val="18"/>
                </w:rPr>
                <w:delText>[2-35]</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7302B8" w:rsidRDefault="007302B8" w:rsidP="007302B8">
            <w:pPr>
              <w:pStyle w:val="TAL"/>
              <w:rPr>
                <w:rFonts w:cs="Arial"/>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7302B8" w:rsidRDefault="007302B8" w:rsidP="007302B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7302B8" w:rsidRDefault="007302B8" w:rsidP="007302B8">
            <w:pPr>
              <w:pStyle w:val="TAL"/>
              <w:rPr>
                <w:rFonts w:eastAsia="Malgun Gothic" w:cs="Arial"/>
                <w:szCs w:val="18"/>
                <w:lang w:eastAsia="ko-KR"/>
              </w:rPr>
            </w:pPr>
            <w:r w:rsidRPr="007302B8">
              <w:rPr>
                <w:rFonts w:cs="Arial"/>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7302B8" w:rsidRDefault="007302B8" w:rsidP="007302B8">
            <w:pPr>
              <w:pStyle w:val="TAL"/>
              <w:rPr>
                <w:rFonts w:eastAsia="Malgun Gothic" w:cs="Arial"/>
                <w:szCs w:val="18"/>
                <w:lang w:eastAsia="ko-KR"/>
              </w:rPr>
            </w:pPr>
            <w:r w:rsidRPr="007302B8">
              <w:rPr>
                <w:rFonts w:cs="Arial"/>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7302B8" w:rsidRDefault="007302B8" w:rsidP="007302B8">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7302B8" w:rsidRDefault="007302B8" w:rsidP="007302B8">
            <w:pPr>
              <w:rPr>
                <w:rFonts w:ascii="Arial" w:hAnsi="Arial" w:cs="Arial"/>
                <w:sz w:val="18"/>
                <w:szCs w:val="18"/>
              </w:rPr>
            </w:pPr>
            <w:r w:rsidRPr="007302B8">
              <w:rPr>
                <w:rFonts w:ascii="Arial" w:hAnsi="Arial" w:cs="Arial"/>
                <w:sz w:val="18"/>
                <w:szCs w:val="18"/>
              </w:rPr>
              <w:t>Component-1 candidate values:</w:t>
            </w:r>
          </w:p>
          <w:p w14:paraId="175B35E0" w14:textId="0C0E0B5D" w:rsidR="007302B8" w:rsidRPr="007302B8" w:rsidRDefault="007302B8" w:rsidP="007302B8">
            <w:pPr>
              <w:rPr>
                <w:ins w:id="1158" w:author="Ralf Bendlin (AT&amp;T)" w:date="2020-08-20T14:29:00Z"/>
                <w:rFonts w:ascii="Arial" w:hAnsi="Arial" w:cs="Arial"/>
                <w:sz w:val="18"/>
                <w:szCs w:val="18"/>
              </w:rPr>
            </w:pPr>
            <w:r w:rsidRPr="007302B8">
              <w:rPr>
                <w:rFonts w:ascii="Arial" w:hAnsi="Arial" w:cs="Arial"/>
                <w:sz w:val="18"/>
                <w:szCs w:val="18"/>
              </w:rPr>
              <w:t>Codebook 1 = {Type I SP, Type I MP}</w:t>
            </w:r>
          </w:p>
          <w:p w14:paraId="11D6A70F" w14:textId="1CA6CF20" w:rsidR="007302B8" w:rsidRPr="007302B8" w:rsidRDefault="007302B8" w:rsidP="007302B8">
            <w:pPr>
              <w:rPr>
                <w:rFonts w:ascii="Arial" w:hAnsi="Arial" w:cs="Arial"/>
                <w:sz w:val="18"/>
                <w:szCs w:val="18"/>
              </w:rPr>
            </w:pPr>
            <w:ins w:id="1159" w:author="Ralf Bendlin (AT&amp;T)" w:date="2020-08-20T14:29:00Z">
              <w:r w:rsidRPr="007302B8">
                <w:rPr>
                  <w:rFonts w:ascii="Arial" w:hAnsi="Arial" w:cs="Arial"/>
                  <w:sz w:val="18"/>
                  <w:szCs w:val="18"/>
                </w:rPr>
                <w:t>(Codebook 2, Codebook 3) = {(Type II, NULL), (Type II PS,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R=1,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R=2,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PS R=1, NULL), (</w:t>
              </w:r>
              <w:proofErr w:type="spellStart"/>
              <w:r w:rsidRPr="007302B8">
                <w:rPr>
                  <w:rFonts w:ascii="Arial" w:hAnsi="Arial" w:cs="Arial"/>
                  <w:sz w:val="18"/>
                  <w:szCs w:val="18"/>
                </w:rPr>
                <w:t>eType</w:t>
              </w:r>
              <w:proofErr w:type="spellEnd"/>
              <w:r w:rsidRPr="007302B8">
                <w:rPr>
                  <w:rFonts w:ascii="Arial" w:hAnsi="Arial" w:cs="Arial"/>
                  <w:sz w:val="18"/>
                  <w:szCs w:val="18"/>
                </w:rPr>
                <w:t xml:space="preserve"> II PS R=2, NULL), (Type II, Type II PS)}</w:t>
              </w:r>
            </w:ins>
          </w:p>
          <w:p w14:paraId="212E925E" w14:textId="48658254" w:rsidR="007302B8" w:rsidRPr="007302B8" w:rsidDel="007F034C" w:rsidRDefault="007302B8" w:rsidP="007302B8">
            <w:pPr>
              <w:rPr>
                <w:del w:id="1160" w:author="Ralf Bendlin (AT&amp;T)" w:date="2020-08-20T14:29:00Z"/>
                <w:rFonts w:ascii="Arial" w:hAnsi="Arial" w:cs="Arial"/>
                <w:sz w:val="18"/>
                <w:szCs w:val="18"/>
              </w:rPr>
            </w:pPr>
            <w:del w:id="1161" w:author="Ralf Bendlin (AT&amp;T)" w:date="2020-08-20T14:29:00Z">
              <w:r w:rsidRPr="007302B8" w:rsidDel="007F034C">
                <w:rPr>
                  <w:rFonts w:ascii="Arial" w:hAnsi="Arial" w:cs="Arial"/>
                  <w:sz w:val="18"/>
                  <w:szCs w:val="18"/>
                </w:rPr>
                <w:delText>codebook 2 = {Type II, Type II PS, eType II R=1, eType II R=2, eType II PS R=1, eType II PS R=2</w:delText>
              </w:r>
              <w:r w:rsidRPr="007302B8" w:rsidDel="007F034C">
                <w:rPr>
                  <w:rStyle w:val="apple-converted-space"/>
                  <w:rFonts w:ascii="Arial" w:hAnsi="Arial" w:cs="Arial"/>
                  <w:sz w:val="18"/>
                  <w:szCs w:val="18"/>
                </w:rPr>
                <w:delText> </w:delText>
              </w:r>
              <w:r w:rsidRPr="007302B8" w:rsidDel="007F034C">
                <w:rPr>
                  <w:rFonts w:ascii="Arial" w:hAnsi="Arial" w:cs="Arial"/>
                  <w:sz w:val="18"/>
                  <w:szCs w:val="18"/>
                </w:rPr>
                <w:delText>}</w:delText>
              </w:r>
            </w:del>
          </w:p>
          <w:p w14:paraId="12B1E3C6" w14:textId="7945A5EE" w:rsidR="007302B8" w:rsidRPr="007302B8" w:rsidDel="007F034C" w:rsidRDefault="007302B8" w:rsidP="007302B8">
            <w:pPr>
              <w:rPr>
                <w:del w:id="1162" w:author="Ralf Bendlin (AT&amp;T)" w:date="2020-08-20T14:29:00Z"/>
                <w:rFonts w:ascii="Arial" w:hAnsi="Arial" w:cs="Arial"/>
                <w:sz w:val="18"/>
                <w:szCs w:val="18"/>
              </w:rPr>
            </w:pPr>
          </w:p>
          <w:p w14:paraId="4D7BE6ED" w14:textId="72F715D9" w:rsidR="007302B8" w:rsidRPr="007302B8" w:rsidDel="007F034C" w:rsidRDefault="007302B8" w:rsidP="007302B8">
            <w:pPr>
              <w:rPr>
                <w:del w:id="1163" w:author="Ralf Bendlin (AT&amp;T)" w:date="2020-08-20T14:29:00Z"/>
                <w:rFonts w:ascii="Arial" w:hAnsi="Arial" w:cs="Arial"/>
                <w:sz w:val="18"/>
                <w:szCs w:val="18"/>
              </w:rPr>
            </w:pPr>
            <w:del w:id="1164" w:author="Ralf Bendlin (AT&amp;T)" w:date="2020-08-20T14:29:00Z">
              <w:r w:rsidRPr="007302B8" w:rsidDel="007F034C">
                <w:rPr>
                  <w:rFonts w:ascii="Arial" w:hAnsi="Arial" w:cs="Arial"/>
                  <w:sz w:val="18"/>
                  <w:szCs w:val="18"/>
                </w:rPr>
                <w:delText>FFS: whether introduce codebook 3, where codebook 3 is downselected from {Type II, Type II PS, eType II R=1, eType II R=2, eType II PS R=1, eType II PS R=2, NULL}</w:delText>
              </w:r>
            </w:del>
          </w:p>
          <w:p w14:paraId="2556F8F0" w14:textId="77777777" w:rsidR="007302B8" w:rsidRPr="007302B8" w:rsidRDefault="007302B8" w:rsidP="007302B8">
            <w:pPr>
              <w:rPr>
                <w:rFonts w:ascii="Arial" w:hAnsi="Arial" w:cs="Arial"/>
                <w:sz w:val="18"/>
                <w:szCs w:val="18"/>
                <w:shd w:val="clear" w:color="auto" w:fill="FFFF00"/>
              </w:rPr>
            </w:pPr>
          </w:p>
          <w:p w14:paraId="1498E176" w14:textId="77777777" w:rsidR="007302B8" w:rsidRPr="007302B8" w:rsidRDefault="007302B8" w:rsidP="007302B8">
            <w:pPr>
              <w:rPr>
                <w:rFonts w:ascii="Arial" w:hAnsi="Arial" w:cs="Arial"/>
                <w:sz w:val="18"/>
                <w:szCs w:val="18"/>
              </w:rPr>
            </w:pPr>
            <w:r w:rsidRPr="007302B8">
              <w:rPr>
                <w:rFonts w:ascii="Arial" w:hAnsi="Arial" w:cs="Arial"/>
                <w:sz w:val="18"/>
                <w:szCs w:val="18"/>
              </w:rPr>
              <w:t>Note 3</w:t>
            </w:r>
            <w:r w:rsidRPr="007302B8">
              <w:rPr>
                <w:rFonts w:ascii="Arial" w:hAnsi="Arial" w:cs="Arial"/>
                <w:sz w:val="18"/>
                <w:szCs w:val="18"/>
              </w:rPr>
              <w:t>：</w:t>
            </w:r>
            <w:r w:rsidRPr="007302B8">
              <w:rPr>
                <w:rFonts w:ascii="Arial" w:hAnsi="Arial" w:cs="Arial"/>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7302B8" w:rsidRDefault="007302B8" w:rsidP="007302B8">
            <w:pPr>
              <w:rPr>
                <w:rFonts w:ascii="Arial" w:hAnsi="Arial" w:cs="Arial"/>
                <w:sz w:val="18"/>
                <w:szCs w:val="18"/>
              </w:rPr>
            </w:pPr>
          </w:p>
          <w:p w14:paraId="635EE769" w14:textId="77777777" w:rsidR="007302B8" w:rsidRPr="007302B8" w:rsidRDefault="007302B8" w:rsidP="007302B8">
            <w:pPr>
              <w:rPr>
                <w:rFonts w:ascii="Arial" w:hAnsi="Arial" w:cs="Arial"/>
                <w:sz w:val="18"/>
                <w:szCs w:val="18"/>
              </w:rPr>
            </w:pPr>
            <w:r w:rsidRPr="007302B8">
              <w:rPr>
                <w:rFonts w:ascii="Arial" w:hAnsi="Arial" w:cs="Arial"/>
                <w:sz w:val="18"/>
                <w:szCs w:val="18"/>
              </w:rPr>
              <w:t xml:space="preserve">Note 4: For coexisting of mixed codebooks in any slot, </w:t>
            </w:r>
            <w:proofErr w:type="spellStart"/>
            <w:r w:rsidRPr="007302B8">
              <w:rPr>
                <w:rFonts w:ascii="Arial" w:hAnsi="Arial" w:cs="Arial"/>
                <w:sz w:val="18"/>
                <w:szCs w:val="18"/>
              </w:rPr>
              <w:t>gNB</w:t>
            </w:r>
            <w:proofErr w:type="spellEnd"/>
            <w:r w:rsidRPr="007302B8">
              <w:rPr>
                <w:rFonts w:ascii="Arial" w:hAnsi="Arial" w:cs="Arial"/>
                <w:sz w:val="18"/>
                <w:szCs w:val="18"/>
              </w:rPr>
              <w:t xml:space="preserve"> need to </w:t>
            </w:r>
            <w:proofErr w:type="spellStart"/>
            <w:r w:rsidRPr="007302B8">
              <w:rPr>
                <w:rFonts w:ascii="Arial" w:hAnsi="Arial" w:cs="Arial"/>
                <w:sz w:val="18"/>
                <w:szCs w:val="18"/>
              </w:rPr>
              <w:t>honor</w:t>
            </w:r>
            <w:proofErr w:type="spellEnd"/>
            <w:r w:rsidRPr="007302B8">
              <w:rPr>
                <w:rFonts w:ascii="Arial" w:hAnsi="Arial" w:cs="Arial"/>
                <w:sz w:val="18"/>
                <w:szCs w:val="18"/>
              </w:rPr>
              <w:t xml:space="preserve"> 16-8 and per-codebook capability 2-36/40/41/43 and 16-3a/b</w:t>
            </w:r>
          </w:p>
          <w:p w14:paraId="4AE09C42" w14:textId="77777777" w:rsidR="007302B8" w:rsidRPr="007302B8" w:rsidRDefault="007302B8" w:rsidP="007302B8">
            <w:pPr>
              <w:rPr>
                <w:rFonts w:ascii="Arial" w:hAnsi="Arial" w:cs="Arial"/>
                <w:sz w:val="18"/>
                <w:szCs w:val="18"/>
              </w:rPr>
            </w:pPr>
          </w:p>
          <w:p w14:paraId="25D76625" w14:textId="5628063D" w:rsidR="007302B8" w:rsidRPr="007302B8" w:rsidRDefault="007302B8" w:rsidP="007302B8">
            <w:pPr>
              <w:rPr>
                <w:rFonts w:ascii="Arial" w:hAnsi="Arial" w:cs="Arial"/>
                <w:sz w:val="18"/>
                <w:szCs w:val="18"/>
              </w:rPr>
            </w:pPr>
            <w:ins w:id="1165" w:author="Ralf Bendlin (AT&amp;T)" w:date="2020-08-20T14:29:00Z">
              <w:r w:rsidRPr="007302B8">
                <w:rPr>
                  <w:rFonts w:ascii="Arial" w:hAnsi="Arial" w:cs="Arial"/>
                  <w:sz w:val="18"/>
                  <w:szCs w:val="18"/>
                </w:rPr>
                <w:t xml:space="preserve">Note 5: Up to 4 combinations for </w:t>
              </w:r>
              <w:r w:rsidRPr="007302B8">
                <w:rPr>
                  <w:rFonts w:ascii="Arial" w:hAnsi="Arial" w:cs="Arial"/>
                  <w:sz w:val="18"/>
                  <w:szCs w:val="18"/>
                </w:rPr>
                <w:lastRenderedPageBreak/>
                <w:t>component 1</w:t>
              </w:r>
            </w:ins>
            <w:del w:id="1166" w:author="Ralf Bendlin (AT&amp;T)" w:date="2020-08-20T14:29:00Z">
              <w:r w:rsidRPr="007302B8" w:rsidDel="007F034C">
                <w:rPr>
                  <w:rFonts w:ascii="Arial" w:hAnsi="Arial" w:cs="Arial"/>
                  <w:sz w:val="18"/>
                  <w:szCs w:val="18"/>
                </w:rPr>
                <w:delText>FFS: the max number of combinations can be signaled in component 1</w:delText>
              </w:r>
            </w:del>
          </w:p>
          <w:p w14:paraId="53766EEF" w14:textId="77777777" w:rsidR="007302B8" w:rsidRPr="007302B8" w:rsidRDefault="007302B8" w:rsidP="007302B8">
            <w:pPr>
              <w:rPr>
                <w:rFonts w:ascii="Arial" w:hAnsi="Arial" w:cs="Arial"/>
                <w:sz w:val="18"/>
                <w:szCs w:val="18"/>
              </w:rPr>
            </w:pPr>
          </w:p>
          <w:p w14:paraId="6B578D0B" w14:textId="77777777" w:rsidR="007302B8" w:rsidRPr="007302B8" w:rsidRDefault="007302B8" w:rsidP="007302B8">
            <w:pPr>
              <w:pStyle w:val="TAL"/>
              <w:rPr>
                <w:ins w:id="1167" w:author="Ralf Bendlin (AT&amp;T)" w:date="2020-08-20T14:30:00Z"/>
                <w:rFonts w:cs="Arial"/>
                <w:szCs w:val="18"/>
              </w:rPr>
            </w:pPr>
            <w:ins w:id="1168" w:author="Ralf Bendlin (AT&amp;T)" w:date="2020-08-20T14:30:00Z">
              <w:r w:rsidRPr="007302B8">
                <w:rPr>
                  <w:rFonts w:cs="Arial"/>
                  <w:szCs w:val="18"/>
                </w:rPr>
                <w:t>Component-2 candidate values:</w:t>
              </w:r>
            </w:ins>
          </w:p>
          <w:p w14:paraId="18CAD7DC" w14:textId="14FFF2AB" w:rsidR="007302B8" w:rsidRPr="007302B8" w:rsidRDefault="007302B8" w:rsidP="007302B8">
            <w:pPr>
              <w:pStyle w:val="TAL"/>
              <w:numPr>
                <w:ilvl w:val="0"/>
                <w:numId w:val="158"/>
              </w:numPr>
              <w:rPr>
                <w:ins w:id="1169" w:author="Ralf Bendlin (AT&amp;T)" w:date="2020-08-20T14:30:00Z"/>
                <w:rFonts w:cs="Arial"/>
                <w:szCs w:val="18"/>
              </w:rPr>
            </w:pPr>
            <w:ins w:id="1170" w:author="Ralf Bendlin (AT&amp;T)" w:date="2020-08-20T14:30:00Z">
              <w:r w:rsidRPr="007302B8">
                <w:rPr>
                  <w:rFonts w:cs="Arial"/>
                  <w:szCs w:val="18"/>
                </w:rPr>
                <w:t>Maximum 16 triplets for each codebook combination</w:t>
              </w:r>
            </w:ins>
          </w:p>
          <w:p w14:paraId="38C7C5F3" w14:textId="745D37C9" w:rsidR="007302B8" w:rsidRPr="007302B8" w:rsidRDefault="007302B8" w:rsidP="007302B8">
            <w:pPr>
              <w:pStyle w:val="TAL"/>
              <w:numPr>
                <w:ilvl w:val="0"/>
                <w:numId w:val="158"/>
              </w:numPr>
              <w:rPr>
                <w:ins w:id="1171" w:author="Ralf Bendlin (AT&amp;T)" w:date="2020-08-20T14:30:00Z"/>
                <w:rFonts w:cs="Arial"/>
                <w:szCs w:val="18"/>
              </w:rPr>
            </w:pPr>
            <w:ins w:id="1172" w:author="Ralf Bendlin (AT&amp;T)" w:date="2020-08-20T14:30:00Z">
              <w:r w:rsidRPr="007302B8">
                <w:rPr>
                  <w:rFonts w:cs="Arial"/>
                  <w:szCs w:val="18"/>
                </w:rPr>
                <w:t>Max # of Tx ports in one resource: {4,8,12,16,24,32}</w:t>
              </w:r>
            </w:ins>
          </w:p>
          <w:p w14:paraId="6301C980" w14:textId="0109C749" w:rsidR="007302B8" w:rsidRPr="007302B8" w:rsidRDefault="007302B8" w:rsidP="007302B8">
            <w:pPr>
              <w:pStyle w:val="TAL"/>
              <w:numPr>
                <w:ilvl w:val="0"/>
                <w:numId w:val="158"/>
              </w:numPr>
              <w:rPr>
                <w:ins w:id="1173" w:author="Ralf Bendlin (AT&amp;T)" w:date="2020-08-20T14:30:00Z"/>
                <w:rFonts w:cs="Arial"/>
                <w:szCs w:val="18"/>
              </w:rPr>
            </w:pPr>
            <w:ins w:id="1174" w:author="Ralf Bendlin (AT&amp;T)" w:date="2020-08-20T14:30:00Z">
              <w:r w:rsidRPr="007302B8">
                <w:rPr>
                  <w:rFonts w:cs="Arial"/>
                  <w:szCs w:val="18"/>
                </w:rPr>
                <w:t>Max # resources: {1 to 64}</w:t>
              </w:r>
            </w:ins>
          </w:p>
          <w:p w14:paraId="018AAA55" w14:textId="443B45C2" w:rsidR="007302B8" w:rsidRPr="007302B8" w:rsidRDefault="007302B8" w:rsidP="007302B8">
            <w:pPr>
              <w:pStyle w:val="TAL"/>
              <w:numPr>
                <w:ilvl w:val="0"/>
                <w:numId w:val="158"/>
              </w:numPr>
              <w:rPr>
                <w:rFonts w:cs="Arial"/>
                <w:szCs w:val="18"/>
              </w:rPr>
            </w:pPr>
            <w:ins w:id="1175" w:author="Ralf Bendlin (AT&amp;T)" w:date="2020-08-20T14:30:00Z">
              <w:r w:rsidRPr="007302B8">
                <w:rPr>
                  <w:rFonts w:cs="Arial"/>
                  <w:szCs w:val="18"/>
                </w:rPr>
                <w:t>Max # total ports: {4 to 256}</w:t>
              </w:r>
            </w:ins>
            <w:del w:id="1176" w:author="Ralf Bendlin (AT&amp;T)" w:date="2020-08-20T14:30:00Z">
              <w:r w:rsidRPr="007302B8" w:rsidDel="007F034C">
                <w:rPr>
                  <w:rFonts w:cs="Arial"/>
                  <w:szCs w:val="18"/>
                </w:rPr>
                <w:delText>FFS: the minimum requirement for component 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7302B8" w:rsidRDefault="007302B8" w:rsidP="007302B8">
            <w:pPr>
              <w:pStyle w:val="TAL"/>
              <w:rPr>
                <w:rFonts w:cs="Arial"/>
                <w:szCs w:val="18"/>
              </w:rPr>
            </w:pPr>
            <w:r w:rsidRPr="007302B8">
              <w:rPr>
                <w:rFonts w:cs="Arial"/>
                <w:szCs w:val="18"/>
              </w:rPr>
              <w:lastRenderedPageBreak/>
              <w:t xml:space="preserve">Optional with capability </w:t>
            </w:r>
            <w:proofErr w:type="spellStart"/>
            <w:r w:rsidRPr="007302B8">
              <w:rPr>
                <w:rFonts w:cs="Arial"/>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ins w:id="1177" w:author="Harada Hiroki" w:date="2020-08-21T07:57:00Z">
              <w:r w:rsidR="00C55459">
                <w:rPr>
                  <w:rFonts w:asciiTheme="majorHAnsi" w:eastAsia="ＭＳ 明朝" w:hAnsiTheme="majorHAnsi" w:cstheme="majorHAnsi"/>
                  <w:sz w:val="18"/>
                  <w:szCs w:val="18"/>
                  <w:lang w:eastAsia="en-US"/>
                </w:rPr>
                <w:t xml:space="preserve">across all CCs </w:t>
              </w:r>
            </w:ins>
            <w:r w:rsidRPr="00690988">
              <w:rPr>
                <w:rFonts w:asciiTheme="majorHAnsi" w:eastAsia="ＭＳ 明朝" w:hAnsiTheme="majorHAnsi" w:cstheme="majorHAnsi"/>
                <w:sz w:val="18"/>
                <w:szCs w:val="18"/>
                <w:lang w:eastAsia="en-US"/>
              </w:rPr>
              <w:t>configured for SRS-RSRP measurement</w:t>
            </w:r>
          </w:p>
          <w:p w14:paraId="25CD0573" w14:textId="07622DA0"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ins w:id="1178" w:author="Harada Hiroki" w:date="2020-08-21T07:57:00Z">
              <w:r w:rsidR="00C55459">
                <w:rPr>
                  <w:rFonts w:asciiTheme="majorHAnsi" w:eastAsia="ＭＳ 明朝" w:hAnsiTheme="majorHAnsi" w:cstheme="majorHAnsi"/>
                  <w:sz w:val="18"/>
                  <w:szCs w:val="18"/>
                </w:rPr>
                <w:t xml:space="preserve">across all CCs </w:t>
              </w:r>
            </w:ins>
            <w:r w:rsidRPr="00690988">
              <w:rPr>
                <w:rFonts w:asciiTheme="majorHAnsi" w:eastAsia="ＭＳ 明朝" w:hAnsiTheme="majorHAnsi" w:cstheme="majorHAnsi"/>
                <w:sz w:val="18"/>
                <w:szCs w:val="18"/>
              </w:rPr>
              <w:t>configured for SRS-RSRP measurement within a slot</w:t>
            </w:r>
            <w:ins w:id="1179" w:author="Harada Hiroki" w:date="2020-08-21T17:07:00Z">
              <w:r w:rsidR="00AD60BF">
                <w:rPr>
                  <w:rFonts w:asciiTheme="majorHAnsi" w:eastAsia="ＭＳ 明朝" w:hAnsiTheme="majorHAnsi" w:cstheme="majorHAnsi"/>
                  <w:sz w:val="18"/>
                  <w:szCs w:val="18"/>
                </w:rPr>
                <w:t xml:space="preserve"> </w:t>
              </w:r>
              <w:r w:rsidR="00AD60BF" w:rsidRPr="00AD60BF">
                <w:rPr>
                  <w:rFonts w:asciiTheme="majorHAnsi" w:eastAsia="ＭＳ 明朝" w:hAnsiTheme="majorHAnsi" w:cstheme="majorHAnsi"/>
                  <w:sz w:val="18"/>
                  <w:szCs w:val="18"/>
                  <w:highlight w:val="yellow"/>
                </w:rPr>
                <w:t>[</w:t>
              </w:r>
            </w:ins>
            <w:ins w:id="1180" w:author="Harada Hiroki" w:date="2020-08-21T17:08:00Z">
              <w:r w:rsidR="00AD60BF" w:rsidRPr="00AD60BF">
                <w:rPr>
                  <w:rFonts w:asciiTheme="majorHAnsi" w:eastAsia="ＭＳ 明朝" w:hAnsiTheme="majorHAnsi" w:cstheme="majorHAnsi"/>
                  <w:sz w:val="18"/>
                  <w:szCs w:val="18"/>
                  <w:highlight w:val="yellow"/>
                </w:rPr>
                <w:t>FFS definition of slot and counting rule</w:t>
              </w:r>
            </w:ins>
            <w:ins w:id="1181" w:author="Harada Hiroki" w:date="2020-08-21T17:07:00Z">
              <w:r w:rsidR="00AD60BF" w:rsidRPr="00AD60BF">
                <w:rPr>
                  <w:rFonts w:asciiTheme="majorHAnsi" w:eastAsia="ＭＳ 明朝" w:hAnsiTheme="majorHAnsi" w:cstheme="majorHAnsi"/>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422391">
            <w:pPr>
              <w:pStyle w:val="TAL"/>
              <w:numPr>
                <w:ilvl w:val="0"/>
                <w:numId w:val="68"/>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1F1C38">
        <w:trPr>
          <w:trHeight w:val="20"/>
        </w:trPr>
        <w:tc>
          <w:tcPr>
            <w:tcW w:w="1130" w:type="dxa"/>
            <w:tcBorders>
              <w:left w:val="single" w:sz="4" w:space="0" w:color="auto"/>
              <w:right w:val="single" w:sz="4" w:space="0" w:color="auto"/>
            </w:tcBorders>
          </w:tcPr>
          <w:p w14:paraId="0FF513E9" w14:textId="3493993F" w:rsidR="00DA383B" w:rsidRPr="000C00C2" w:rsidRDefault="00403206" w:rsidP="00DA383B">
            <w:pPr>
              <w:pStyle w:val="TAL"/>
              <w:rPr>
                <w:rFonts w:asciiTheme="majorHAnsi" w:hAnsiTheme="majorHAnsi" w:cstheme="majorHAnsi"/>
                <w:szCs w:val="18"/>
                <w:lang w:eastAsia="ja-JP"/>
              </w:rPr>
            </w:pPr>
            <w:del w:id="1182" w:author="Harada Hiroki" w:date="2020-08-20T10:44:00Z">
              <w:r w:rsidRPr="000C00C2" w:rsidDel="001F1C38">
                <w:rPr>
                  <w:rFonts w:asciiTheme="majorHAnsi" w:hAnsiTheme="majorHAnsi" w:cstheme="majorHAnsi"/>
                  <w:szCs w:val="18"/>
                  <w:lang w:eastAsia="ja-JP"/>
                </w:rPr>
                <w:delText>18. MR-DC/CA enhancement</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8472" w14:textId="71DB0222" w:rsidR="00DA383B" w:rsidRPr="001F1C38" w:rsidRDefault="00DA383B" w:rsidP="00DA383B">
            <w:pPr>
              <w:pStyle w:val="TAL"/>
              <w:rPr>
                <w:rFonts w:asciiTheme="majorHAnsi" w:hAnsiTheme="majorHAnsi" w:cstheme="majorHAnsi"/>
                <w:szCs w:val="18"/>
                <w:lang w:eastAsia="ja-JP"/>
              </w:rPr>
            </w:pPr>
            <w:del w:id="1183" w:author="Harada Hiroki" w:date="2020-08-20T10:44:00Z">
              <w:r w:rsidRPr="001F1C38" w:rsidDel="001F1C38">
                <w:rPr>
                  <w:rFonts w:asciiTheme="majorHAnsi" w:hAnsiTheme="majorHAnsi" w:cstheme="majorHAnsi"/>
                  <w:szCs w:val="18"/>
                  <w:lang w:eastAsia="ja-JP"/>
                </w:rPr>
                <w:delText>[18-4b]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919" w14:textId="4A852B4D" w:rsidR="00DA383B" w:rsidRPr="001F1C38" w:rsidRDefault="00DA383B" w:rsidP="00DA383B">
            <w:pPr>
              <w:pStyle w:val="TAL"/>
              <w:rPr>
                <w:rFonts w:asciiTheme="majorHAnsi" w:hAnsiTheme="majorHAnsi" w:cstheme="majorHAnsi"/>
                <w:szCs w:val="18"/>
                <w:lang w:eastAsia="ja-JP"/>
              </w:rPr>
            </w:pPr>
            <w:del w:id="1184" w:author="Harada Hiroki" w:date="2020-08-20T10:44:00Z">
              <w:r w:rsidRPr="001F1C38" w:rsidDel="001F1C38">
                <w:rPr>
                  <w:rFonts w:asciiTheme="majorHAnsi" w:hAnsiTheme="majorHAnsi" w:cstheme="majorHAnsi"/>
                  <w:szCs w:val="18"/>
                  <w:lang w:eastAsia="ja-JP"/>
                </w:rPr>
                <w:delText>[Support of SCell dormancy indication without data scheduling within active time]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D3C32" w14:textId="34600AF4" w:rsidR="00DA383B" w:rsidRPr="001F1C38" w:rsidRDefault="00DA383B" w:rsidP="00DA383B">
            <w:pPr>
              <w:pStyle w:val="TAL"/>
              <w:rPr>
                <w:rFonts w:asciiTheme="majorHAnsi" w:hAnsiTheme="majorHAnsi" w:cstheme="majorHAnsi"/>
                <w:szCs w:val="18"/>
              </w:rPr>
            </w:pPr>
            <w:del w:id="1185" w:author="Harada Hiroki" w:date="2020-08-20T10:44:00Z">
              <w:r w:rsidRPr="001F1C38" w:rsidDel="001F1C38">
                <w:rPr>
                  <w:rFonts w:asciiTheme="majorHAnsi" w:hAnsiTheme="majorHAnsi" w:cstheme="majorHAnsi"/>
                  <w:szCs w:val="18"/>
                </w:rPr>
                <w:delText>[Support of SCell dormancy indication without data scheduling within active time]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B3B62" w14:textId="3BE3FCA5" w:rsidR="00DA383B" w:rsidRPr="001F1C38" w:rsidRDefault="00DA383B" w:rsidP="00DA383B">
            <w:pPr>
              <w:pStyle w:val="TAL"/>
              <w:rPr>
                <w:rFonts w:asciiTheme="majorHAnsi" w:hAnsiTheme="majorHAnsi" w:cstheme="majorHAnsi"/>
                <w:szCs w:val="18"/>
              </w:rPr>
            </w:pPr>
            <w:del w:id="1186" w:author="Harada Hiroki" w:date="2020-08-20T10:44:00Z">
              <w:r w:rsidRPr="001F1C38" w:rsidDel="001F1C38">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1E3C3" w14:textId="514E1762" w:rsidR="00DA383B" w:rsidRPr="001F1C38" w:rsidRDefault="00DA383B" w:rsidP="00DA383B">
            <w:pPr>
              <w:pStyle w:val="TAL"/>
              <w:rPr>
                <w:rFonts w:asciiTheme="majorHAnsi" w:hAnsiTheme="majorHAnsi" w:cstheme="majorHAnsi"/>
                <w:szCs w:val="18"/>
                <w:lang w:eastAsia="ja-JP"/>
              </w:rPr>
            </w:pPr>
            <w:del w:id="1187" w:author="Harada Hiroki" w:date="2020-08-20T10:44:00Z">
              <w:r w:rsidRPr="001F1C38" w:rsidDel="001F1C38">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B7C6A" w14:textId="3D82784E" w:rsidR="00DA383B" w:rsidRPr="001F1C38" w:rsidRDefault="00DA383B" w:rsidP="00DA383B">
            <w:pPr>
              <w:pStyle w:val="TAL"/>
              <w:rPr>
                <w:rFonts w:asciiTheme="majorHAnsi" w:hAnsiTheme="majorHAnsi" w:cstheme="majorHAnsi"/>
                <w:iCs/>
                <w:szCs w:val="18"/>
              </w:rPr>
            </w:pPr>
            <w:del w:id="1188" w:author="Harada Hiroki" w:date="2020-08-20T10:44:00Z">
              <w:r w:rsidRPr="001F1C38" w:rsidDel="001F1C38">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0E0C5" w14:textId="77777777" w:rsidR="00DA383B" w:rsidRPr="001F1C3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BE5D9" w14:textId="6E0E8147" w:rsidR="00DA383B" w:rsidRPr="001F1C38" w:rsidRDefault="00DA383B" w:rsidP="00DA383B">
            <w:pPr>
              <w:pStyle w:val="TAL"/>
              <w:rPr>
                <w:rFonts w:asciiTheme="majorHAnsi" w:hAnsiTheme="majorHAnsi" w:cstheme="majorHAnsi"/>
                <w:szCs w:val="18"/>
                <w:lang w:eastAsia="ja-JP"/>
              </w:rPr>
            </w:pPr>
            <w:del w:id="1189" w:author="Harada Hiroki" w:date="2020-08-20T10:44:00Z">
              <w:r w:rsidRPr="001F1C38" w:rsidDel="001F1C38">
                <w:rPr>
                  <w:rFonts w:asciiTheme="majorHAnsi" w:hAnsiTheme="majorHAnsi" w:cstheme="majorHAnsi"/>
                  <w:szCs w:val="18"/>
                  <w:lang w:eastAsia="ja-JP"/>
                </w:rPr>
                <w:delText>FFS [Per UE or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681B" w14:textId="6EF953BE" w:rsidR="00DA383B" w:rsidRPr="001F1C38" w:rsidRDefault="00DA383B" w:rsidP="00DA383B">
            <w:pPr>
              <w:pStyle w:val="TAL"/>
              <w:rPr>
                <w:rFonts w:asciiTheme="majorHAnsi" w:hAnsiTheme="majorHAnsi" w:cstheme="majorHAnsi"/>
                <w:szCs w:val="18"/>
                <w:lang w:eastAsia="ja-JP"/>
              </w:rPr>
            </w:pPr>
            <w:del w:id="1190" w:author="Harada Hiroki" w:date="2020-08-20T10:44:00Z">
              <w:r w:rsidRPr="001F1C38" w:rsidDel="001F1C38">
                <w:rPr>
                  <w:rFonts w:asciiTheme="majorHAnsi"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FCF70" w14:textId="11A7D73F" w:rsidR="00DA383B" w:rsidRPr="001F1C38" w:rsidRDefault="00DA383B" w:rsidP="00DA383B">
            <w:pPr>
              <w:pStyle w:val="TAL"/>
              <w:rPr>
                <w:rFonts w:asciiTheme="majorHAnsi" w:hAnsiTheme="majorHAnsi" w:cstheme="majorHAnsi"/>
                <w:szCs w:val="18"/>
                <w:lang w:eastAsia="ja-JP"/>
              </w:rPr>
            </w:pPr>
            <w:del w:id="1191" w:author="Harada Hiroki" w:date="2020-08-20T10:44:00Z">
              <w:r w:rsidRPr="001F1C38" w:rsidDel="001F1C38">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95F0CD" w14:textId="7AB5205F" w:rsidR="00DA383B" w:rsidRPr="001F1C38" w:rsidRDefault="00DA383B" w:rsidP="00DA383B">
            <w:pPr>
              <w:pStyle w:val="TAL"/>
              <w:rPr>
                <w:rFonts w:asciiTheme="majorHAnsi" w:hAnsiTheme="majorHAnsi" w:cstheme="majorHAnsi"/>
                <w:szCs w:val="18"/>
                <w:lang w:eastAsia="ja-JP"/>
              </w:rPr>
            </w:pPr>
            <w:del w:id="1192" w:author="Harada Hiroki" w:date="2020-08-20T10:44:00Z">
              <w:r w:rsidRPr="001F1C38" w:rsidDel="001F1C38">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3BEB6" w14:textId="77777777" w:rsidR="00DA383B" w:rsidRPr="001F1C3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84EF2" w14:textId="2C3EA7B9" w:rsidR="00DA383B" w:rsidRPr="001F1C38" w:rsidRDefault="00DA383B" w:rsidP="00DA383B">
            <w:pPr>
              <w:pStyle w:val="TAL"/>
              <w:rPr>
                <w:rFonts w:asciiTheme="majorHAnsi" w:hAnsiTheme="majorHAnsi" w:cstheme="majorHAnsi"/>
                <w:szCs w:val="18"/>
              </w:rPr>
            </w:pPr>
            <w:del w:id="1193" w:author="Harada Hiroki" w:date="2020-08-20T10:44:00Z">
              <w:r w:rsidRPr="001F1C38" w:rsidDel="001F1C38">
                <w:rPr>
                  <w:rFonts w:asciiTheme="majorHAnsi" w:hAnsiTheme="majorHAnsi" w:cstheme="majorHAnsi"/>
                  <w:szCs w:val="18"/>
                </w:rPr>
                <w:delText>Optional with capability signaling</w:delText>
              </w:r>
            </w:del>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ins w:id="1194" w:author="Harada Hiroki" w:date="2020-08-06T14:38:00Z">
              <w:r w:rsidRPr="003456BE">
                <w:rPr>
                  <w:rFonts w:asciiTheme="majorHAnsi" w:hAnsiTheme="majorHAnsi" w:cstheme="majorHAnsi"/>
                  <w:szCs w:val="18"/>
                </w:rPr>
                <w:t xml:space="preserve">Candidate value set for component 1: </w:t>
              </w:r>
            </w:ins>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1EE76EC8" w14:textId="55F30EE7" w:rsidR="00DA383B" w:rsidRPr="007367C7" w:rsidDel="007367C7" w:rsidRDefault="00DA383B" w:rsidP="00DA383B">
            <w:pPr>
              <w:pStyle w:val="TAL"/>
              <w:rPr>
                <w:del w:id="1195" w:author="Harada Hiroki" w:date="2020-08-06T13:48:00Z"/>
                <w:rFonts w:asciiTheme="majorHAnsi" w:hAnsiTheme="majorHAnsi" w:cstheme="majorHAnsi"/>
                <w:szCs w:val="18"/>
              </w:rPr>
            </w:pPr>
            <w:del w:id="1196" w:author="Harada Hiroki" w:date="2020-08-06T13:48:00Z">
              <w:r w:rsidRPr="007367C7" w:rsidDel="007367C7">
                <w:rPr>
                  <w:rFonts w:asciiTheme="majorHAnsi" w:hAnsiTheme="majorHAnsi" w:cstheme="majorHAnsi"/>
                  <w:szCs w:val="18"/>
                </w:rPr>
                <w:delText>[2. Processing up to X unicast DCI scheduling for DL per scheduled CC ]</w:delText>
              </w:r>
            </w:del>
          </w:p>
          <w:p w14:paraId="2F91B5C4" w14:textId="69E4531E" w:rsidR="00DA383B" w:rsidRPr="007367C7" w:rsidDel="007367C7" w:rsidRDefault="00DA383B" w:rsidP="00DA383B">
            <w:pPr>
              <w:pStyle w:val="TAL"/>
              <w:rPr>
                <w:del w:id="1197" w:author="Harada Hiroki" w:date="2020-08-06T13:48:00Z"/>
                <w:rFonts w:asciiTheme="majorHAnsi" w:hAnsiTheme="majorHAnsi" w:cstheme="majorHAnsi"/>
                <w:szCs w:val="18"/>
              </w:rPr>
            </w:pPr>
            <w:del w:id="1198" w:author="Harada Hiroki" w:date="2020-08-06T13:48:00Z">
              <w:r w:rsidRPr="007367C7" w:rsidDel="007367C7">
                <w:rPr>
                  <w:rFonts w:asciiTheme="majorHAnsi" w:hAnsiTheme="majorHAnsi" w:cstheme="majorHAnsi"/>
                  <w:szCs w:val="18"/>
                </w:rPr>
                <w:delText>X is based on pair of (scheduling CC SCS, scheduled CC SCS):</w:delText>
              </w:r>
            </w:del>
          </w:p>
          <w:p w14:paraId="03F6E225" w14:textId="2682624A" w:rsidR="00DA383B" w:rsidRPr="007367C7" w:rsidDel="007367C7" w:rsidRDefault="00DA383B" w:rsidP="00DA383B">
            <w:pPr>
              <w:pStyle w:val="TAL"/>
              <w:rPr>
                <w:del w:id="1199" w:author="Harada Hiroki" w:date="2020-08-06T13:48:00Z"/>
                <w:rFonts w:asciiTheme="majorHAnsi" w:hAnsiTheme="majorHAnsi" w:cstheme="majorHAnsi"/>
                <w:szCs w:val="18"/>
              </w:rPr>
            </w:pPr>
            <w:del w:id="1200" w:author="Harada Hiroki" w:date="2020-08-06T13:48:00Z">
              <w:r w:rsidRPr="007367C7" w:rsidDel="007367C7">
                <w:rPr>
                  <w:rFonts w:asciiTheme="majorHAnsi" w:hAnsiTheme="majorHAnsi" w:cstheme="majorHAnsi"/>
                  <w:szCs w:val="18"/>
                </w:rPr>
                <w:delText xml:space="preserve">X=[4] for (15,120), (15,60), (30,120), </w:delText>
              </w:r>
            </w:del>
          </w:p>
          <w:p w14:paraId="314E52ED" w14:textId="726DDC47" w:rsidR="00DA383B" w:rsidRPr="007367C7" w:rsidDel="007367C7" w:rsidRDefault="00DA383B" w:rsidP="00DA383B">
            <w:pPr>
              <w:pStyle w:val="TAL"/>
              <w:rPr>
                <w:del w:id="1201" w:author="Harada Hiroki" w:date="2020-08-06T13:48:00Z"/>
                <w:rFonts w:asciiTheme="majorHAnsi" w:hAnsiTheme="majorHAnsi" w:cstheme="majorHAnsi"/>
                <w:szCs w:val="18"/>
              </w:rPr>
            </w:pPr>
            <w:del w:id="1202" w:author="Harada Hiroki" w:date="2020-08-06T13:48:00Z">
              <w:r w:rsidRPr="007367C7" w:rsidDel="007367C7">
                <w:rPr>
                  <w:rFonts w:asciiTheme="majorHAnsi" w:hAnsiTheme="majorHAnsi" w:cstheme="majorHAnsi"/>
                  <w:szCs w:val="18"/>
                </w:rPr>
                <w:delText>X=[2] for (15,30), (30,60), (60,120 kHz),</w:delText>
              </w:r>
            </w:del>
          </w:p>
          <w:p w14:paraId="24D00B64" w14:textId="0AF12F40" w:rsidR="00DA383B" w:rsidRPr="00336ADE" w:rsidDel="007367C7" w:rsidRDefault="00DA383B" w:rsidP="00DA383B">
            <w:pPr>
              <w:pStyle w:val="TAL"/>
              <w:rPr>
                <w:del w:id="1203" w:author="Harada Hiroki" w:date="2020-08-06T13:48:00Z"/>
                <w:rFonts w:asciiTheme="majorHAnsi" w:hAnsiTheme="majorHAnsi" w:cstheme="majorHAnsi"/>
                <w:szCs w:val="18"/>
              </w:rPr>
            </w:pPr>
            <w:del w:id="1204" w:author="Harada Hiroki" w:date="2020-08-06T13:48:00Z">
              <w:r w:rsidRPr="007367C7" w:rsidDel="007367C7">
                <w:rPr>
                  <w:rFonts w:asciiTheme="majorHAnsi" w:hAnsiTheme="majorHAnsi" w:cstheme="majorHAnsi"/>
                  <w:szCs w:val="18"/>
                </w:rPr>
                <w:delText>X applies per span in a slot of scheduling CC</w:delText>
              </w:r>
            </w:del>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36012922" w:rsidR="00DA383B" w:rsidRPr="000C00C2" w:rsidDel="000766A3" w:rsidRDefault="00DA383B" w:rsidP="00DA383B">
            <w:pPr>
              <w:pStyle w:val="TAL"/>
              <w:rPr>
                <w:del w:id="1205" w:author="Harada Hiroki" w:date="2020-08-06T13:57:00Z"/>
                <w:rFonts w:asciiTheme="majorHAnsi" w:hAnsiTheme="majorHAnsi" w:cstheme="majorHAnsi"/>
                <w:szCs w:val="18"/>
                <w:lang w:eastAsia="ja-JP"/>
              </w:rPr>
            </w:pPr>
            <w:del w:id="1206"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6E3EE167" w14:textId="6FE4D050" w:rsidR="00DA383B" w:rsidRPr="000C00C2" w:rsidRDefault="00DA383B" w:rsidP="00DA383B">
            <w:pPr>
              <w:pStyle w:val="TAL"/>
              <w:rPr>
                <w:rFonts w:asciiTheme="majorHAnsi" w:hAnsiTheme="majorHAnsi" w:cstheme="majorHAnsi"/>
                <w:szCs w:val="18"/>
                <w:lang w:eastAsia="ja-JP"/>
              </w:rPr>
            </w:pPr>
            <w:del w:id="1207"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422391">
            <w:pPr>
              <w:pStyle w:val="TAL"/>
              <w:numPr>
                <w:ilvl w:val="0"/>
                <w:numId w:val="149"/>
              </w:numPr>
              <w:rPr>
                <w:ins w:id="1208" w:author="Harada Hiroki" w:date="2020-08-06T13:58:00Z"/>
                <w:rFonts w:asciiTheme="majorHAnsi" w:eastAsia="ＭＳ 明朝" w:hAnsiTheme="majorHAnsi" w:cstheme="majorHAnsi"/>
                <w:szCs w:val="18"/>
                <w:lang w:val="en-US"/>
              </w:rPr>
            </w:pPr>
            <w:ins w:id="1209" w:author="Harada Hiroki" w:date="2020-08-06T13:58:00Z">
              <w:r w:rsidRPr="000766A3">
                <w:rPr>
                  <w:rFonts w:asciiTheme="majorHAnsi" w:eastAsia="ＭＳ 明朝" w:hAnsiTheme="majorHAnsi" w:cstheme="majorHAnsi"/>
                  <w:szCs w:val="18"/>
                  <w:lang w:val="en-US"/>
                </w:rPr>
                <w:t>Candidate values are {</w:t>
              </w:r>
            </w:ins>
            <w:ins w:id="1210" w:author="Harada Hiroki" w:date="2020-08-20T10:47:00Z">
              <w:r w:rsidR="001F1C38">
                <w:rPr>
                  <w:rFonts w:asciiTheme="majorHAnsi" w:eastAsia="ＭＳ 明朝" w:hAnsiTheme="majorHAnsi" w:cstheme="majorHAnsi"/>
                  <w:szCs w:val="18"/>
                  <w:lang w:val="en-US"/>
                </w:rPr>
                <w:t>different</w:t>
              </w:r>
            </w:ins>
            <w:ins w:id="1211" w:author="Harada Hiroki" w:date="2020-08-06T13:58:00Z">
              <w:r w:rsidRPr="000766A3">
                <w:rPr>
                  <w:rFonts w:asciiTheme="majorHAnsi" w:eastAsia="ＭＳ 明朝" w:hAnsiTheme="majorHAnsi" w:cstheme="majorHAnsi"/>
                  <w:szCs w:val="18"/>
                  <w:lang w:val="en-US"/>
                </w:rPr>
                <w:t xml:space="preserve"> only, both}</w:t>
              </w:r>
            </w:ins>
          </w:p>
          <w:p w14:paraId="05BFD242" w14:textId="6B11D2F8" w:rsidR="000766A3" w:rsidRPr="000766A3" w:rsidRDefault="000766A3" w:rsidP="00422391">
            <w:pPr>
              <w:pStyle w:val="TAL"/>
              <w:numPr>
                <w:ilvl w:val="1"/>
                <w:numId w:val="149"/>
              </w:numPr>
              <w:rPr>
                <w:ins w:id="1212" w:author="Harada Hiroki" w:date="2020-08-06T13:58:00Z"/>
                <w:rFonts w:asciiTheme="majorHAnsi" w:eastAsia="ＭＳ 明朝" w:hAnsiTheme="majorHAnsi" w:cstheme="majorHAnsi"/>
                <w:szCs w:val="18"/>
                <w:lang w:val="en-US"/>
              </w:rPr>
            </w:pPr>
            <w:ins w:id="1213" w:author="Harada Hiroki" w:date="2020-08-06T13:58: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ins>
          </w:p>
          <w:p w14:paraId="1DD5C43E" w14:textId="592D9ACC" w:rsidR="00D41743" w:rsidRPr="00D41743" w:rsidRDefault="00D41743" w:rsidP="00DA383B">
            <w:pPr>
              <w:pStyle w:val="TAL"/>
              <w:rPr>
                <w:rFonts w:asciiTheme="majorHAnsi" w:eastAsia="ＭＳ 明朝" w:hAnsiTheme="majorHAnsi" w:cstheme="majorHAnsi"/>
                <w:szCs w:val="18"/>
                <w:lang w:eastAsia="ja-JP"/>
              </w:rPr>
            </w:pPr>
            <w:del w:id="1214" w:author="Harada Hiroki" w:date="2020-08-06T13:58:00Z">
              <w:r w:rsidRPr="000766A3" w:rsidDel="000766A3">
                <w:rPr>
                  <w:rFonts w:asciiTheme="majorHAnsi" w:eastAsia="ＭＳ 明朝" w:hAnsiTheme="majorHAnsi" w:cstheme="majorHAnsi" w:hint="eastAsia"/>
                  <w:szCs w:val="18"/>
                  <w:lang w:eastAsia="ja-JP"/>
                </w:rPr>
                <w:delText>F</w:delText>
              </w:r>
              <w:r w:rsidRPr="000766A3"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ins w:id="1215" w:author="Harada Hiroki" w:date="2020-08-06T14:39:00Z">
              <w:r w:rsidRPr="003456BE">
                <w:rPr>
                  <w:rFonts w:asciiTheme="majorHAnsi" w:hAnsiTheme="majorHAnsi" w:cstheme="majorHAnsi"/>
                  <w:szCs w:val="18"/>
                </w:rPr>
                <w:t xml:space="preserve">Candidate value set for component 1: </w:t>
              </w:r>
            </w:ins>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36BDF215" w14:textId="55DD1379" w:rsidR="00DA383B" w:rsidRPr="007367C7" w:rsidDel="007367C7" w:rsidRDefault="00DA383B" w:rsidP="00DA383B">
            <w:pPr>
              <w:pStyle w:val="TAL"/>
              <w:rPr>
                <w:del w:id="1216" w:author="Harada Hiroki" w:date="2020-08-06T13:54:00Z"/>
                <w:rFonts w:asciiTheme="majorHAnsi" w:hAnsiTheme="majorHAnsi" w:cstheme="majorHAnsi"/>
                <w:szCs w:val="18"/>
              </w:rPr>
            </w:pPr>
            <w:del w:id="1217" w:author="Harada Hiroki" w:date="2020-08-06T13:54:00Z">
              <w:r w:rsidRPr="007367C7" w:rsidDel="007367C7">
                <w:rPr>
                  <w:rFonts w:asciiTheme="majorHAnsi" w:hAnsiTheme="majorHAnsi" w:cstheme="majorHAnsi"/>
                  <w:szCs w:val="18"/>
                </w:rPr>
                <w:delText>[2. Processing up to X unicast DCI scheduling for UL per scheduled CC ]</w:delText>
              </w:r>
            </w:del>
          </w:p>
          <w:p w14:paraId="2FFCD59D" w14:textId="601AFD52" w:rsidR="00DA383B" w:rsidRPr="007367C7" w:rsidDel="007367C7" w:rsidRDefault="00DA383B" w:rsidP="00DA383B">
            <w:pPr>
              <w:pStyle w:val="TAL"/>
              <w:rPr>
                <w:del w:id="1218" w:author="Harada Hiroki" w:date="2020-08-06T13:54:00Z"/>
                <w:rFonts w:asciiTheme="majorHAnsi" w:hAnsiTheme="majorHAnsi" w:cstheme="majorHAnsi"/>
                <w:szCs w:val="18"/>
              </w:rPr>
            </w:pPr>
            <w:del w:id="1219" w:author="Harada Hiroki" w:date="2020-08-06T13:54:00Z">
              <w:r w:rsidRPr="007367C7" w:rsidDel="007367C7">
                <w:rPr>
                  <w:rFonts w:asciiTheme="majorHAnsi" w:hAnsiTheme="majorHAnsi" w:cstheme="majorHAnsi"/>
                  <w:szCs w:val="18"/>
                </w:rPr>
                <w:delText>X is based on pair of (scheduling CC SCS, scheduled CC SCS):</w:delText>
              </w:r>
            </w:del>
          </w:p>
          <w:p w14:paraId="119BB48A" w14:textId="5397AC7A" w:rsidR="00DA383B" w:rsidRPr="007367C7" w:rsidDel="007367C7" w:rsidRDefault="00DA383B" w:rsidP="00DA383B">
            <w:pPr>
              <w:pStyle w:val="TAL"/>
              <w:rPr>
                <w:del w:id="1220" w:author="Harada Hiroki" w:date="2020-08-06T13:54:00Z"/>
                <w:rFonts w:asciiTheme="majorHAnsi" w:hAnsiTheme="majorHAnsi" w:cstheme="majorHAnsi"/>
                <w:szCs w:val="18"/>
              </w:rPr>
            </w:pPr>
            <w:del w:id="1221" w:author="Harada Hiroki" w:date="2020-08-06T13:54:00Z">
              <w:r w:rsidRPr="007367C7" w:rsidDel="007367C7">
                <w:rPr>
                  <w:rFonts w:asciiTheme="majorHAnsi" w:hAnsiTheme="majorHAnsi" w:cstheme="majorHAnsi"/>
                  <w:szCs w:val="18"/>
                </w:rPr>
                <w:delText xml:space="preserve">X=[4] for (15,120), (15,60), (30,120), </w:delText>
              </w:r>
            </w:del>
          </w:p>
          <w:p w14:paraId="1D69D712" w14:textId="07E75562" w:rsidR="00DA383B" w:rsidRPr="007367C7" w:rsidDel="007367C7" w:rsidRDefault="00DA383B" w:rsidP="00DA383B">
            <w:pPr>
              <w:pStyle w:val="TAL"/>
              <w:rPr>
                <w:del w:id="1222" w:author="Harada Hiroki" w:date="2020-08-06T13:54:00Z"/>
                <w:rFonts w:asciiTheme="majorHAnsi" w:hAnsiTheme="majorHAnsi" w:cstheme="majorHAnsi"/>
                <w:szCs w:val="18"/>
              </w:rPr>
            </w:pPr>
            <w:del w:id="1223" w:author="Harada Hiroki" w:date="2020-08-06T13:54:00Z">
              <w:r w:rsidRPr="007367C7" w:rsidDel="007367C7">
                <w:rPr>
                  <w:rFonts w:asciiTheme="majorHAnsi" w:hAnsiTheme="majorHAnsi" w:cstheme="majorHAnsi"/>
                  <w:szCs w:val="18"/>
                </w:rPr>
                <w:delText xml:space="preserve">X=[2] for (15,30), (30,60), (60,120 kHz), </w:delText>
              </w:r>
            </w:del>
          </w:p>
          <w:p w14:paraId="006C8537" w14:textId="50C35503" w:rsidR="00DA383B" w:rsidRPr="007367C7" w:rsidRDefault="00DA383B" w:rsidP="00DA383B">
            <w:pPr>
              <w:pStyle w:val="TAL"/>
              <w:rPr>
                <w:rFonts w:asciiTheme="majorHAnsi" w:hAnsiTheme="majorHAnsi" w:cstheme="majorHAnsi"/>
                <w:szCs w:val="18"/>
              </w:rPr>
            </w:pPr>
            <w:del w:id="1224" w:author="Harada Hiroki" w:date="2020-08-06T13:54:00Z">
              <w:r w:rsidRPr="007367C7" w:rsidDel="007367C7">
                <w:rPr>
                  <w:rFonts w:asciiTheme="majorHAnsi" w:hAnsiTheme="majorHAnsi" w:cstheme="majorHAnsi"/>
                  <w:szCs w:val="18"/>
                </w:rPr>
                <w:delText>X applies per span in a slot of scheduling CC</w:delText>
              </w:r>
            </w:del>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1D8382F9" w:rsidR="00DA383B" w:rsidRPr="000C00C2" w:rsidDel="000766A3" w:rsidRDefault="00DA383B" w:rsidP="00DA383B">
            <w:pPr>
              <w:pStyle w:val="TAL"/>
              <w:rPr>
                <w:del w:id="1225" w:author="Harada Hiroki" w:date="2020-08-06T13:57:00Z"/>
                <w:rFonts w:asciiTheme="majorHAnsi" w:hAnsiTheme="majorHAnsi" w:cstheme="majorHAnsi"/>
                <w:szCs w:val="18"/>
                <w:lang w:eastAsia="ja-JP"/>
              </w:rPr>
            </w:pPr>
            <w:del w:id="1226"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2758FE97" w14:textId="2AB263DE" w:rsidR="00DA383B" w:rsidRPr="000C00C2" w:rsidRDefault="00DA383B" w:rsidP="00DA383B">
            <w:pPr>
              <w:pStyle w:val="TAL"/>
              <w:rPr>
                <w:rFonts w:asciiTheme="majorHAnsi" w:hAnsiTheme="majorHAnsi" w:cstheme="majorHAnsi"/>
                <w:szCs w:val="18"/>
                <w:lang w:eastAsia="ja-JP"/>
              </w:rPr>
            </w:pPr>
            <w:del w:id="1227"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ins w:id="1228" w:author="Harada Hiroki" w:date="2020-08-06T13:47:00Z"/>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ins w:id="1229" w:author="Harada Hiroki" w:date="2020-08-06T13:47:00Z"/>
                <w:rFonts w:asciiTheme="majorHAnsi" w:hAnsiTheme="majorHAnsi" w:cstheme="majorHAnsi"/>
                <w:szCs w:val="18"/>
                <w:lang w:eastAsia="ja-JP"/>
              </w:rPr>
            </w:pPr>
            <w:ins w:id="1230"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ins w:id="1231" w:author="Harada Hiroki" w:date="2020-08-06T13:47:00Z"/>
                <w:rFonts w:asciiTheme="majorHAnsi" w:hAnsiTheme="majorHAnsi" w:cstheme="majorHAnsi"/>
                <w:szCs w:val="18"/>
                <w:lang w:eastAsia="ja-JP"/>
              </w:rPr>
            </w:pPr>
            <w:ins w:id="1232"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ins w:id="1233" w:author="Harada Hiroki" w:date="2020-08-06T13:47:00Z"/>
                <w:rFonts w:asciiTheme="majorHAnsi" w:hAnsiTheme="majorHAnsi" w:cstheme="majorHAnsi"/>
                <w:szCs w:val="18"/>
                <w:lang w:eastAsia="ja-JP"/>
              </w:rPr>
            </w:pPr>
            <w:ins w:id="1234" w:author="Harada Hiroki" w:date="2020-08-06T13:47:00Z">
              <w:r w:rsidRPr="007367C7">
                <w:rPr>
                  <w:rFonts w:asciiTheme="majorHAnsi" w:hAnsiTheme="majorHAnsi" w:cstheme="majorHAnsi"/>
                  <w:szCs w:val="18"/>
                  <w:lang w:eastAsia="ja-JP"/>
                </w:rPr>
                <w:t>Processing up to X unicast DCI scheduling for DL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ins w:id="1235" w:author="Harada Hiroki" w:date="2020-08-06T13:48:00Z"/>
                <w:rFonts w:asciiTheme="majorHAnsi" w:hAnsiTheme="majorHAnsi" w:cstheme="majorHAnsi"/>
                <w:szCs w:val="18"/>
              </w:rPr>
            </w:pPr>
            <w:ins w:id="1236" w:author="Harada Hiroki" w:date="2020-08-06T13:48:00Z">
              <w:r w:rsidRPr="007367C7">
                <w:rPr>
                  <w:rFonts w:asciiTheme="majorHAnsi" w:hAnsiTheme="majorHAnsi" w:cstheme="majorHAnsi"/>
                  <w:szCs w:val="18"/>
                </w:rPr>
                <w:t xml:space="preserve">Processing up to X unicast DCI scheduling for DL per scheduled CC </w:t>
              </w:r>
            </w:ins>
          </w:p>
          <w:p w14:paraId="553C3DBF" w14:textId="77777777" w:rsidR="007367C7" w:rsidRPr="007367C7" w:rsidRDefault="007367C7" w:rsidP="00422391">
            <w:pPr>
              <w:pStyle w:val="TAL"/>
              <w:numPr>
                <w:ilvl w:val="1"/>
                <w:numId w:val="149"/>
              </w:numPr>
              <w:rPr>
                <w:ins w:id="1237" w:author="Harada Hiroki" w:date="2020-08-06T13:50:00Z"/>
                <w:rFonts w:asciiTheme="majorHAnsi" w:hAnsiTheme="majorHAnsi" w:cstheme="majorHAnsi"/>
                <w:szCs w:val="18"/>
              </w:rPr>
            </w:pPr>
            <w:ins w:id="1238" w:author="Harada Hiroki" w:date="2020-08-06T13:50:00Z">
              <w:r w:rsidRPr="007367C7">
                <w:rPr>
                  <w:rFonts w:asciiTheme="majorHAnsi" w:hAnsiTheme="majorHAnsi" w:cstheme="majorHAnsi"/>
                  <w:szCs w:val="18"/>
                </w:rPr>
                <w:t>X is based on pair of (scheduling CC SCS, scheduled CC SCS):</w:t>
              </w:r>
            </w:ins>
          </w:p>
          <w:p w14:paraId="7022A04A" w14:textId="77777777" w:rsidR="003936BC" w:rsidRDefault="003936BC" w:rsidP="00422391">
            <w:pPr>
              <w:pStyle w:val="TAL"/>
              <w:numPr>
                <w:ilvl w:val="2"/>
                <w:numId w:val="149"/>
              </w:numPr>
              <w:rPr>
                <w:ins w:id="1239" w:author="Harada Hiroki" w:date="2020-08-20T23:19:00Z"/>
                <w:rFonts w:asciiTheme="majorHAnsi" w:hAnsiTheme="majorHAnsi" w:cstheme="majorHAnsi"/>
                <w:szCs w:val="18"/>
              </w:rPr>
            </w:pPr>
            <w:ins w:id="1240" w:author="Harada Hiroki" w:date="2020-08-20T23:19:00Z">
              <w:r>
                <w:rPr>
                  <w:rFonts w:asciiTheme="majorHAnsi" w:hAnsiTheme="majorHAnsi" w:cstheme="majorHAnsi"/>
                  <w:szCs w:val="18"/>
                </w:rPr>
                <w:t xml:space="preserve">Candidate value(s) of </w:t>
              </w:r>
            </w:ins>
            <w:ins w:id="1241" w:author="Harada Hiroki" w:date="2020-08-06T13:50:00Z">
              <w:r w:rsidR="007367C7" w:rsidRPr="007367C7">
                <w:rPr>
                  <w:rFonts w:asciiTheme="majorHAnsi" w:hAnsiTheme="majorHAnsi" w:cstheme="majorHAnsi"/>
                  <w:szCs w:val="18"/>
                </w:rPr>
                <w:t>X</w:t>
              </w:r>
            </w:ins>
          </w:p>
          <w:p w14:paraId="1C2E9263" w14:textId="77777777" w:rsidR="003936BC" w:rsidRPr="003936BC" w:rsidRDefault="003936BC" w:rsidP="003936BC">
            <w:pPr>
              <w:pStyle w:val="aff6"/>
              <w:numPr>
                <w:ilvl w:val="3"/>
                <w:numId w:val="149"/>
              </w:numPr>
              <w:ind w:leftChars="0"/>
              <w:rPr>
                <w:ins w:id="1242" w:author="Harada Hiroki" w:date="2020-08-20T23:19:00Z"/>
                <w:rFonts w:asciiTheme="majorHAnsi" w:eastAsiaTheme="minorEastAsia" w:hAnsiTheme="majorHAnsi" w:cstheme="majorHAnsi"/>
                <w:sz w:val="18"/>
                <w:szCs w:val="18"/>
                <w:lang w:eastAsia="en-US"/>
              </w:rPr>
            </w:pPr>
            <w:ins w:id="1243" w:author="Harada Hiroki" w:date="2020-08-20T23:19:00Z">
              <w:r w:rsidRPr="003936BC">
                <w:rPr>
                  <w:rFonts w:asciiTheme="majorHAnsi" w:eastAsiaTheme="minorEastAsia" w:hAnsiTheme="majorHAnsi" w:cstheme="majorHAnsi"/>
                  <w:sz w:val="18"/>
                  <w:szCs w:val="18"/>
                  <w:lang w:eastAsia="en-US"/>
                </w:rPr>
                <w:t>X={1,2,4} for (15,120), (15,60), (30,120) and X={2} for (15,30), (30,60), (60,120 kHz)</w:t>
              </w:r>
            </w:ins>
          </w:p>
          <w:p w14:paraId="27F21932" w14:textId="77777777" w:rsidR="007367C7" w:rsidRPr="007367C7" w:rsidRDefault="007367C7" w:rsidP="00422391">
            <w:pPr>
              <w:pStyle w:val="TAL"/>
              <w:numPr>
                <w:ilvl w:val="2"/>
                <w:numId w:val="149"/>
              </w:numPr>
              <w:rPr>
                <w:ins w:id="1244" w:author="Harada Hiroki" w:date="2020-08-06T13:50:00Z"/>
                <w:rFonts w:asciiTheme="majorHAnsi" w:hAnsiTheme="majorHAnsi" w:cstheme="majorHAnsi"/>
                <w:szCs w:val="18"/>
              </w:rPr>
            </w:pPr>
            <w:ins w:id="1245" w:author="Harada Hiroki" w:date="2020-08-06T13:50:00Z">
              <w:r w:rsidRPr="007367C7">
                <w:rPr>
                  <w:rFonts w:asciiTheme="majorHAnsi" w:hAnsiTheme="majorHAnsi" w:cstheme="majorHAnsi"/>
                  <w:szCs w:val="18"/>
                </w:rPr>
                <w:t>X applies per span in a slot of scheduling CC</w:t>
              </w:r>
            </w:ins>
          </w:p>
          <w:p w14:paraId="34A74B8C" w14:textId="77777777" w:rsidR="007367C7" w:rsidRPr="007367C7" w:rsidRDefault="007367C7" w:rsidP="007367C7">
            <w:pPr>
              <w:pStyle w:val="TAL"/>
              <w:rPr>
                <w:ins w:id="1246"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ins w:id="1247" w:author="Harada Hiroki" w:date="2020-08-06T13:47:00Z"/>
                <w:rFonts w:asciiTheme="majorHAnsi" w:eastAsia="ＭＳ 明朝" w:hAnsiTheme="majorHAnsi" w:cstheme="majorHAnsi"/>
                <w:szCs w:val="18"/>
                <w:lang w:eastAsia="ja-JP"/>
              </w:rPr>
            </w:pPr>
            <w:ins w:id="1248" w:author="Harada Hiroki" w:date="2020-08-20T23:20: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ins w:id="1249" w:author="Harada Hiroki" w:date="2020-08-06T13:47:00Z"/>
                <w:rFonts w:asciiTheme="majorHAnsi" w:eastAsia="ＭＳ 明朝" w:hAnsiTheme="majorHAnsi" w:cstheme="majorHAnsi"/>
                <w:szCs w:val="18"/>
                <w:lang w:eastAsia="ja-JP"/>
              </w:rPr>
            </w:pPr>
            <w:ins w:id="1250" w:author="Harada Hiroki" w:date="2020-08-20T23:20: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ins w:id="1251" w:author="Harada Hiroki" w:date="2020-08-06T13:47:00Z"/>
                <w:rFonts w:asciiTheme="majorHAnsi" w:eastAsia="ＭＳ 明朝" w:hAnsiTheme="majorHAnsi" w:cstheme="majorHAnsi"/>
                <w:iCs/>
                <w:szCs w:val="18"/>
                <w:lang w:eastAsia="ja-JP"/>
              </w:rPr>
            </w:pPr>
            <w:ins w:id="1252" w:author="Harada Hiroki" w:date="2020-08-20T23:20:00Z">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ins w:id="1253"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ins w:id="1254" w:author="Harada Hiroki" w:date="2020-08-06T13:47:00Z"/>
                <w:rFonts w:asciiTheme="majorHAnsi" w:eastAsia="ＭＳ 明朝" w:hAnsiTheme="majorHAnsi" w:cstheme="majorHAnsi"/>
                <w:szCs w:val="18"/>
                <w:lang w:eastAsia="ja-JP"/>
              </w:rPr>
            </w:pPr>
            <w:ins w:id="1255" w:author="Harada Hiroki" w:date="2020-08-20T23:20: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ins w:id="1256" w:author="Harada Hiroki" w:date="2020-08-06T13:47:00Z"/>
                <w:rFonts w:asciiTheme="majorHAnsi" w:eastAsia="ＭＳ 明朝" w:hAnsiTheme="majorHAnsi" w:cstheme="majorHAnsi"/>
                <w:szCs w:val="18"/>
                <w:lang w:eastAsia="ja-JP"/>
              </w:rPr>
            </w:pPr>
            <w:ins w:id="1257"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ins w:id="1258" w:author="Harada Hiroki" w:date="2020-08-06T13:47:00Z"/>
                <w:rFonts w:asciiTheme="majorHAnsi" w:eastAsia="ＭＳ 明朝" w:hAnsiTheme="majorHAnsi" w:cstheme="majorHAnsi"/>
                <w:szCs w:val="18"/>
                <w:lang w:eastAsia="ja-JP"/>
              </w:rPr>
            </w:pPr>
            <w:ins w:id="1259"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ins w:id="1260" w:author="Harada Hiroki" w:date="2020-08-06T13:47:00Z"/>
                <w:rFonts w:asciiTheme="majorHAnsi" w:eastAsia="ＭＳ 明朝" w:hAnsiTheme="majorHAnsi" w:cstheme="majorHAnsi"/>
                <w:szCs w:val="18"/>
                <w:lang w:eastAsia="ja-JP"/>
              </w:rPr>
            </w:pPr>
            <w:ins w:id="1261"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40376" w14:textId="6BD6786F" w:rsidR="007367C7" w:rsidRPr="007367C7" w:rsidRDefault="001F1C38" w:rsidP="007367C7">
            <w:pPr>
              <w:pStyle w:val="TAL"/>
              <w:rPr>
                <w:ins w:id="1262" w:author="Harada Hiroki" w:date="2020-08-06T13:47:00Z"/>
                <w:rFonts w:asciiTheme="majorHAnsi" w:hAnsiTheme="majorHAnsi" w:cstheme="majorHAnsi"/>
                <w:szCs w:val="18"/>
                <w:lang w:eastAsia="ja-JP"/>
              </w:rPr>
            </w:pPr>
            <w:ins w:id="1263" w:author="Harada Hiroki" w:date="2020-08-20T10:46:00Z">
              <w:r w:rsidRPr="001F1C38">
                <w:rPr>
                  <w:rFonts w:asciiTheme="majorHAnsi" w:hAnsiTheme="majorHAnsi" w:cstheme="majorHAnsi"/>
                  <w:szCs w:val="18"/>
                  <w:lang w:eastAsia="ja-JP"/>
                </w:rPr>
                <w:t xml:space="preserve">This FG is </w:t>
              </w:r>
            </w:ins>
            <w:ins w:id="1264" w:author="Harada Hiroki" w:date="2020-08-20T23:21:00Z">
              <w:r w:rsidR="00497B81">
                <w:rPr>
                  <w:rFonts w:asciiTheme="majorHAnsi" w:hAnsiTheme="majorHAnsi" w:cstheme="majorHAnsi"/>
                  <w:szCs w:val="18"/>
                  <w:lang w:eastAsia="ja-JP"/>
                </w:rPr>
                <w:t xml:space="preserve">only </w:t>
              </w:r>
            </w:ins>
            <w:ins w:id="1265" w:author="Harada Hiroki" w:date="2020-08-20T10:46:00Z">
              <w:r w:rsidRPr="001F1C38">
                <w:rPr>
                  <w:rFonts w:asciiTheme="majorHAnsi" w:hAnsiTheme="majorHAnsi" w:cstheme="majorHAnsi"/>
                  <w:szCs w:val="18"/>
                  <w:lang w:eastAsia="ja-JP"/>
                </w:rPr>
                <w:t>applicable to the basic PDCCH monitoring capability 3-1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ins w:id="1266" w:author="Harada Hiroki" w:date="2020-08-06T13:47:00Z"/>
                <w:rFonts w:asciiTheme="majorHAnsi" w:hAnsiTheme="majorHAnsi" w:cstheme="majorHAnsi"/>
                <w:szCs w:val="18"/>
              </w:rPr>
            </w:pPr>
            <w:ins w:id="1267" w:author="Harada Hiroki" w:date="2020-08-20T10:46:00Z">
              <w:r w:rsidRPr="000C00C2">
                <w:rPr>
                  <w:rFonts w:asciiTheme="majorHAnsi" w:hAnsiTheme="majorHAnsi" w:cstheme="majorHAnsi"/>
                  <w:szCs w:val="18"/>
                </w:rPr>
                <w:t>Optional with capability signalling</w:t>
              </w:r>
            </w:ins>
          </w:p>
        </w:tc>
      </w:tr>
      <w:tr w:rsidR="007367C7" w:rsidRPr="000C00C2" w14:paraId="762431AC" w14:textId="77777777" w:rsidTr="00497B81">
        <w:trPr>
          <w:trHeight w:val="20"/>
          <w:ins w:id="1268" w:author="Harada Hiroki" w:date="2020-08-06T13:47:00Z"/>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ins w:id="1269" w:author="Harada Hiroki" w:date="2020-08-06T13:47:00Z"/>
                <w:rFonts w:asciiTheme="majorHAnsi" w:hAnsiTheme="majorHAnsi" w:cstheme="majorHAnsi"/>
                <w:szCs w:val="18"/>
                <w:lang w:eastAsia="ja-JP"/>
              </w:rPr>
            </w:pPr>
            <w:ins w:id="1270"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ins w:id="1271" w:author="Harada Hiroki" w:date="2020-08-06T13:47:00Z"/>
                <w:rFonts w:asciiTheme="majorHAnsi" w:hAnsiTheme="majorHAnsi" w:cstheme="majorHAnsi"/>
                <w:szCs w:val="18"/>
                <w:lang w:eastAsia="ja-JP"/>
              </w:rPr>
            </w:pPr>
            <w:ins w:id="1272"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ins w:id="1273" w:author="Harada Hiroki" w:date="2020-08-06T13:47:00Z"/>
                <w:rFonts w:asciiTheme="majorHAnsi" w:hAnsiTheme="majorHAnsi" w:cstheme="majorHAnsi"/>
                <w:szCs w:val="18"/>
                <w:lang w:eastAsia="ja-JP"/>
              </w:rPr>
            </w:pPr>
            <w:ins w:id="1274" w:author="Harada Hiroki" w:date="2020-08-06T13:53: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ins w:id="1275" w:author="Harada Hiroki" w:date="2020-08-06T13:53:00Z"/>
                <w:rFonts w:asciiTheme="majorHAnsi" w:hAnsiTheme="majorHAnsi" w:cstheme="majorHAnsi"/>
                <w:szCs w:val="18"/>
              </w:rPr>
            </w:pPr>
            <w:ins w:id="1276" w:author="Harada Hiroki" w:date="2020-08-06T13:53: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3798C44" w14:textId="77777777" w:rsidR="007367C7" w:rsidRPr="007367C7" w:rsidRDefault="007367C7" w:rsidP="00422391">
            <w:pPr>
              <w:pStyle w:val="TAL"/>
              <w:numPr>
                <w:ilvl w:val="1"/>
                <w:numId w:val="149"/>
              </w:numPr>
              <w:rPr>
                <w:ins w:id="1277" w:author="Harada Hiroki" w:date="2020-08-06T13:53:00Z"/>
                <w:rFonts w:asciiTheme="majorHAnsi" w:hAnsiTheme="majorHAnsi" w:cstheme="majorHAnsi"/>
                <w:szCs w:val="18"/>
              </w:rPr>
            </w:pPr>
            <w:ins w:id="1278" w:author="Harada Hiroki" w:date="2020-08-06T13:53:00Z">
              <w:r w:rsidRPr="007367C7">
                <w:rPr>
                  <w:rFonts w:asciiTheme="majorHAnsi" w:hAnsiTheme="majorHAnsi" w:cstheme="majorHAnsi"/>
                  <w:szCs w:val="18"/>
                </w:rPr>
                <w:t>X is based on pair of (scheduling CC SCS, scheduled CC SCS):</w:t>
              </w:r>
            </w:ins>
          </w:p>
          <w:p w14:paraId="6AB52780" w14:textId="77777777" w:rsidR="003936BC" w:rsidRDefault="003936BC" w:rsidP="003936BC">
            <w:pPr>
              <w:pStyle w:val="TAL"/>
              <w:numPr>
                <w:ilvl w:val="2"/>
                <w:numId w:val="149"/>
              </w:numPr>
              <w:rPr>
                <w:ins w:id="1279" w:author="Harada Hiroki" w:date="2020-08-20T23:20:00Z"/>
                <w:rFonts w:asciiTheme="majorHAnsi" w:hAnsiTheme="majorHAnsi" w:cstheme="majorHAnsi"/>
                <w:szCs w:val="18"/>
              </w:rPr>
            </w:pPr>
            <w:ins w:id="1280" w:author="Harada Hiroki" w:date="2020-08-20T23:20: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42B95881" w14:textId="77777777" w:rsidR="003936BC" w:rsidRPr="003936BC" w:rsidRDefault="003936BC" w:rsidP="003936BC">
            <w:pPr>
              <w:pStyle w:val="aff6"/>
              <w:numPr>
                <w:ilvl w:val="3"/>
                <w:numId w:val="149"/>
              </w:numPr>
              <w:ind w:leftChars="0"/>
              <w:rPr>
                <w:ins w:id="1281" w:author="Harada Hiroki" w:date="2020-08-20T23:20:00Z"/>
                <w:rFonts w:asciiTheme="majorHAnsi" w:eastAsiaTheme="minorEastAsia" w:hAnsiTheme="majorHAnsi" w:cstheme="majorHAnsi"/>
                <w:sz w:val="18"/>
                <w:szCs w:val="18"/>
                <w:lang w:eastAsia="en-US"/>
              </w:rPr>
            </w:pPr>
            <w:ins w:id="1282" w:author="Harada Hiroki" w:date="2020-08-20T23:20:00Z">
              <w:r w:rsidRPr="003936BC">
                <w:rPr>
                  <w:rFonts w:asciiTheme="majorHAnsi" w:eastAsiaTheme="minorEastAsia" w:hAnsiTheme="majorHAnsi" w:cstheme="majorHAnsi"/>
                  <w:sz w:val="18"/>
                  <w:szCs w:val="18"/>
                  <w:lang w:eastAsia="en-US"/>
                </w:rPr>
                <w:t>X={1,2,4} for (15,120), (15,60), (30,120) and X={2} for (15,30), (30,60), (60,120 kHz)</w:t>
              </w:r>
            </w:ins>
          </w:p>
          <w:p w14:paraId="5B852221" w14:textId="77777777" w:rsidR="003936BC" w:rsidRPr="007367C7" w:rsidRDefault="003936BC" w:rsidP="003936BC">
            <w:pPr>
              <w:pStyle w:val="TAL"/>
              <w:numPr>
                <w:ilvl w:val="2"/>
                <w:numId w:val="149"/>
              </w:numPr>
              <w:rPr>
                <w:ins w:id="1283" w:author="Harada Hiroki" w:date="2020-08-20T23:20:00Z"/>
                <w:rFonts w:asciiTheme="majorHAnsi" w:hAnsiTheme="majorHAnsi" w:cstheme="majorHAnsi"/>
                <w:szCs w:val="18"/>
              </w:rPr>
            </w:pPr>
            <w:ins w:id="1284" w:author="Harada Hiroki" w:date="2020-08-20T23:20:00Z">
              <w:r w:rsidRPr="007367C7">
                <w:rPr>
                  <w:rFonts w:asciiTheme="majorHAnsi" w:hAnsiTheme="majorHAnsi" w:cstheme="majorHAnsi"/>
                  <w:szCs w:val="18"/>
                </w:rPr>
                <w:t>X applies per span in a slot of scheduling CC</w:t>
              </w:r>
            </w:ins>
          </w:p>
          <w:p w14:paraId="48D6436E" w14:textId="77777777" w:rsidR="007367C7" w:rsidRPr="003936BC" w:rsidRDefault="007367C7" w:rsidP="007367C7">
            <w:pPr>
              <w:pStyle w:val="TAL"/>
              <w:rPr>
                <w:ins w:id="1285"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ins w:id="1286" w:author="Harada Hiroki" w:date="2020-08-06T13:47:00Z"/>
                <w:rFonts w:asciiTheme="majorHAnsi" w:eastAsia="ＭＳ 明朝" w:hAnsiTheme="majorHAnsi" w:cstheme="majorHAnsi"/>
                <w:szCs w:val="18"/>
                <w:lang w:eastAsia="ja-JP"/>
              </w:rPr>
            </w:pPr>
            <w:ins w:id="1287" w:author="Harada Hiroki" w:date="2020-08-20T23:20: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ins w:id="1288" w:author="Harada Hiroki" w:date="2020-08-06T13:47:00Z"/>
                <w:rFonts w:asciiTheme="majorHAnsi" w:eastAsia="ＭＳ 明朝" w:hAnsiTheme="majorHAnsi" w:cstheme="majorHAnsi"/>
                <w:szCs w:val="18"/>
                <w:lang w:eastAsia="ja-JP"/>
              </w:rPr>
            </w:pPr>
            <w:ins w:id="1289" w:author="Harada Hiroki" w:date="2020-08-20T23:20: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ins w:id="1290" w:author="Harada Hiroki" w:date="2020-08-06T13:47:00Z"/>
                <w:rFonts w:asciiTheme="majorHAnsi" w:eastAsia="ＭＳ 明朝" w:hAnsiTheme="majorHAnsi" w:cstheme="majorHAnsi"/>
                <w:iCs/>
                <w:szCs w:val="18"/>
                <w:lang w:eastAsia="ja-JP"/>
              </w:rPr>
            </w:pPr>
            <w:ins w:id="1291" w:author="Harada Hiroki" w:date="2020-08-20T23:20:00Z">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ins w:id="1292"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ins w:id="1293" w:author="Harada Hiroki" w:date="2020-08-06T13:47:00Z"/>
                <w:rFonts w:asciiTheme="majorHAnsi" w:eastAsia="ＭＳ 明朝" w:hAnsiTheme="majorHAnsi" w:cstheme="majorHAnsi"/>
                <w:szCs w:val="18"/>
                <w:lang w:eastAsia="ja-JP"/>
              </w:rPr>
            </w:pPr>
            <w:ins w:id="1294" w:author="Harada Hiroki" w:date="2020-08-20T23:20: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ins w:id="1295" w:author="Harada Hiroki" w:date="2020-08-06T13:47:00Z"/>
                <w:rFonts w:asciiTheme="majorHAnsi" w:eastAsia="ＭＳ 明朝" w:hAnsiTheme="majorHAnsi" w:cstheme="majorHAnsi"/>
                <w:szCs w:val="18"/>
                <w:lang w:eastAsia="ja-JP"/>
              </w:rPr>
            </w:pPr>
            <w:ins w:id="1296"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ins w:id="1297" w:author="Harada Hiroki" w:date="2020-08-06T13:47:00Z"/>
                <w:rFonts w:asciiTheme="majorHAnsi" w:eastAsia="ＭＳ 明朝" w:hAnsiTheme="majorHAnsi" w:cstheme="majorHAnsi"/>
                <w:szCs w:val="18"/>
                <w:lang w:eastAsia="ja-JP"/>
              </w:rPr>
            </w:pPr>
            <w:ins w:id="1298"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ins w:id="1299" w:author="Harada Hiroki" w:date="2020-08-06T13:47:00Z"/>
                <w:rFonts w:asciiTheme="majorHAnsi" w:eastAsia="ＭＳ 明朝" w:hAnsiTheme="majorHAnsi" w:cstheme="majorHAnsi"/>
                <w:szCs w:val="18"/>
                <w:lang w:eastAsia="ja-JP"/>
              </w:rPr>
            </w:pPr>
            <w:ins w:id="1300" w:author="Harada Hiroki" w:date="2020-08-20T23:2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8FAEB" w14:textId="4A4367F1" w:rsidR="007367C7" w:rsidRPr="000C00C2" w:rsidRDefault="001F1C38" w:rsidP="007367C7">
            <w:pPr>
              <w:pStyle w:val="TAL"/>
              <w:rPr>
                <w:ins w:id="1301" w:author="Harada Hiroki" w:date="2020-08-06T13:47:00Z"/>
                <w:rFonts w:asciiTheme="majorHAnsi" w:hAnsiTheme="majorHAnsi" w:cstheme="majorHAnsi"/>
                <w:szCs w:val="18"/>
                <w:lang w:eastAsia="ja-JP"/>
              </w:rPr>
            </w:pPr>
            <w:ins w:id="1302" w:author="Harada Hiroki" w:date="2020-08-20T10:46:00Z">
              <w:r w:rsidRPr="001F1C38">
                <w:rPr>
                  <w:rFonts w:asciiTheme="majorHAnsi" w:hAnsiTheme="majorHAnsi" w:cstheme="majorHAnsi"/>
                  <w:szCs w:val="18"/>
                  <w:lang w:eastAsia="ja-JP"/>
                </w:rPr>
                <w:t xml:space="preserve">This FG is </w:t>
              </w:r>
            </w:ins>
            <w:ins w:id="1303" w:author="Harada Hiroki" w:date="2020-08-20T23:21:00Z">
              <w:r w:rsidR="00497B81">
                <w:rPr>
                  <w:rFonts w:asciiTheme="majorHAnsi" w:hAnsiTheme="majorHAnsi" w:cstheme="majorHAnsi"/>
                  <w:szCs w:val="18"/>
                  <w:lang w:eastAsia="ja-JP"/>
                </w:rPr>
                <w:t xml:space="preserve">only </w:t>
              </w:r>
            </w:ins>
            <w:ins w:id="1304" w:author="Harada Hiroki" w:date="2020-08-20T10:46:00Z">
              <w:r w:rsidRPr="001F1C38">
                <w:rPr>
                  <w:rFonts w:asciiTheme="majorHAnsi" w:hAnsiTheme="majorHAnsi" w:cstheme="majorHAnsi"/>
                  <w:szCs w:val="18"/>
                  <w:lang w:eastAsia="ja-JP"/>
                </w:rPr>
                <w:t>applicable to the basic PDCCH monitoring capability 3-1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ins w:id="1305" w:author="Harada Hiroki" w:date="2020-08-06T13:47:00Z"/>
                <w:rFonts w:asciiTheme="majorHAnsi" w:hAnsiTheme="majorHAnsi" w:cstheme="majorHAnsi"/>
                <w:szCs w:val="18"/>
              </w:rPr>
            </w:pPr>
            <w:ins w:id="1306" w:author="Harada Hiroki" w:date="2020-08-20T10:46:00Z">
              <w:r w:rsidRPr="000C00C2">
                <w:rPr>
                  <w:rFonts w:asciiTheme="majorHAnsi" w:hAnsiTheme="majorHAnsi" w:cstheme="majorHAnsi"/>
                  <w:szCs w:val="18"/>
                </w:rPr>
                <w:t>Optional with capability signalling</w:t>
              </w:r>
            </w:ins>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ins w:id="1307" w:author="Harada Hiroki" w:date="2020-08-06T14:42:00Z"/>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ins w:id="1308" w:author="Harada Hiroki" w:date="2020-08-06T14:42: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055BBDE4" w:rsidR="00DA383B" w:rsidRPr="000C00C2" w:rsidRDefault="00DA383B" w:rsidP="00DA383B">
            <w:pPr>
              <w:pStyle w:val="TAL"/>
              <w:rPr>
                <w:rFonts w:asciiTheme="majorHAnsi" w:hAnsiTheme="majorHAnsi" w:cstheme="majorHAnsi"/>
                <w:szCs w:val="18"/>
                <w:lang w:eastAsia="ja-JP"/>
              </w:rPr>
            </w:pPr>
            <w:del w:id="1309" w:author="Harada Hiroki" w:date="2020-08-06T14:43:00Z">
              <w:r w:rsidRPr="000C00C2" w:rsidDel="003456BE">
                <w:rPr>
                  <w:rFonts w:asciiTheme="majorHAnsi" w:hAnsiTheme="majorHAnsi" w:cstheme="majorHAnsi"/>
                  <w:szCs w:val="18"/>
                  <w:lang w:eastAsia="ja-JP"/>
                </w:rPr>
                <w:delText xml:space="preserve">1) {PDCCH cell of lower SCS and A-CSI RS cell of higher SCS, PDCCH cell of higher SCS and A-CSI-RS of lower SCS, both} . </w:delText>
              </w:r>
            </w:del>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422391">
            <w:pPr>
              <w:pStyle w:val="TAL"/>
              <w:numPr>
                <w:ilvl w:val="0"/>
                <w:numId w:val="149"/>
              </w:numPr>
              <w:rPr>
                <w:ins w:id="1310" w:author="Harada Hiroki" w:date="2020-08-06T14:00:00Z"/>
                <w:rFonts w:asciiTheme="majorHAnsi" w:eastAsia="ＭＳ 明朝" w:hAnsiTheme="majorHAnsi" w:cstheme="majorHAnsi"/>
                <w:szCs w:val="18"/>
                <w:lang w:val="en-US"/>
              </w:rPr>
            </w:pPr>
            <w:ins w:id="1311" w:author="Harada Hiroki" w:date="2020-08-06T14:00:00Z">
              <w:r w:rsidRPr="000766A3">
                <w:rPr>
                  <w:rFonts w:asciiTheme="majorHAnsi" w:eastAsia="ＭＳ 明朝" w:hAnsiTheme="majorHAnsi" w:cstheme="majorHAnsi"/>
                  <w:szCs w:val="18"/>
                  <w:lang w:val="en-US"/>
                </w:rPr>
                <w:t>Candidate values are {</w:t>
              </w:r>
            </w:ins>
            <w:ins w:id="1312" w:author="Harada Hiroki" w:date="2020-08-20T10:47:00Z">
              <w:r w:rsidR="001F1C38">
                <w:rPr>
                  <w:rFonts w:asciiTheme="majorHAnsi" w:eastAsia="ＭＳ 明朝" w:hAnsiTheme="majorHAnsi" w:cstheme="majorHAnsi"/>
                  <w:szCs w:val="18"/>
                  <w:lang w:val="en-US"/>
                </w:rPr>
                <w:t>different</w:t>
              </w:r>
            </w:ins>
            <w:ins w:id="1313" w:author="Harada Hiroki" w:date="2020-08-06T14:00:00Z">
              <w:r w:rsidRPr="000766A3">
                <w:rPr>
                  <w:rFonts w:asciiTheme="majorHAnsi" w:eastAsia="ＭＳ 明朝" w:hAnsiTheme="majorHAnsi" w:cstheme="majorHAnsi"/>
                  <w:szCs w:val="18"/>
                  <w:lang w:val="en-US"/>
                </w:rPr>
                <w:t xml:space="preserve"> only, both}</w:t>
              </w:r>
            </w:ins>
          </w:p>
          <w:p w14:paraId="6CE31EDB" w14:textId="792ADBF6" w:rsidR="000766A3" w:rsidRPr="000766A3" w:rsidRDefault="000766A3" w:rsidP="00422391">
            <w:pPr>
              <w:pStyle w:val="TAL"/>
              <w:numPr>
                <w:ilvl w:val="1"/>
                <w:numId w:val="149"/>
              </w:numPr>
              <w:rPr>
                <w:ins w:id="1314" w:author="Harada Hiroki" w:date="2020-08-06T14:00:00Z"/>
                <w:rFonts w:asciiTheme="majorHAnsi" w:eastAsia="ＭＳ 明朝" w:hAnsiTheme="majorHAnsi" w:cstheme="majorHAnsi"/>
                <w:szCs w:val="18"/>
                <w:lang w:val="en-US"/>
              </w:rPr>
            </w:pPr>
            <w:ins w:id="1315" w:author="Harada Hiroki" w:date="2020-08-06T14:00: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ins>
          </w:p>
          <w:p w14:paraId="497C0F04" w14:textId="192B69B0" w:rsidR="00D41743" w:rsidRPr="00D41743" w:rsidRDefault="00D41743" w:rsidP="00DA383B">
            <w:pPr>
              <w:pStyle w:val="TAL"/>
              <w:rPr>
                <w:rFonts w:asciiTheme="majorHAnsi" w:eastAsia="ＭＳ 明朝" w:hAnsiTheme="majorHAnsi" w:cstheme="majorHAnsi"/>
                <w:szCs w:val="18"/>
                <w:lang w:eastAsia="ja-JP"/>
              </w:rPr>
            </w:pPr>
            <w:del w:id="1316" w:author="Harada Hiroki" w:date="2020-08-06T14:00:00Z">
              <w:r w:rsidRPr="003456BE" w:rsidDel="000766A3">
                <w:rPr>
                  <w:rFonts w:asciiTheme="majorHAnsi" w:eastAsia="ＭＳ 明朝" w:hAnsiTheme="majorHAnsi" w:cstheme="majorHAnsi" w:hint="eastAsia"/>
                  <w:szCs w:val="18"/>
                  <w:lang w:eastAsia="ja-JP"/>
                </w:rPr>
                <w:delText>F</w:delText>
              </w:r>
              <w:r w:rsidRPr="003456BE"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ins w:id="1317" w:author="Harada Hiroki" w:date="2020-08-20T10:47:00Z">
              <w:r w:rsidR="001F1C38">
                <w:rPr>
                  <w:rFonts w:asciiTheme="majorHAnsi" w:hAnsiTheme="majorHAnsi" w:cstheme="majorHAnsi"/>
                  <w:szCs w:val="18"/>
                </w:rPr>
                <w:t xml:space="preserve">unicast </w:t>
              </w:r>
            </w:ins>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ins w:id="1318" w:author="Harada Hiroki" w:date="2020-08-22T06:04:00Z">
              <w:r w:rsidR="00991FCB">
                <w:rPr>
                  <w:rFonts w:asciiTheme="majorHAnsi" w:hAnsiTheme="majorHAnsi" w:cstheme="majorHAnsi"/>
                  <w:szCs w:val="18"/>
                </w:rPr>
                <w:t xml:space="preserve">unicast </w:t>
              </w:r>
            </w:ins>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9C9EF5" w14:textId="16DA3943" w:rsidR="00DA383B" w:rsidRPr="000C00C2" w:rsidDel="003456BE" w:rsidRDefault="00DA383B" w:rsidP="00DA383B">
            <w:pPr>
              <w:pStyle w:val="TAL"/>
              <w:rPr>
                <w:del w:id="1319" w:author="Harada Hiroki" w:date="2020-08-06T14:35: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448B0CA6" w14:textId="6A8903D3" w:rsidR="00DA383B" w:rsidRPr="000C00C2" w:rsidRDefault="00DA383B" w:rsidP="00DA383B">
            <w:pPr>
              <w:pStyle w:val="TAL"/>
              <w:rPr>
                <w:rFonts w:asciiTheme="majorHAnsi" w:hAnsiTheme="majorHAnsi" w:cstheme="majorHAnsi"/>
                <w:szCs w:val="18"/>
              </w:rPr>
            </w:pPr>
          </w:p>
          <w:p w14:paraId="25710882" w14:textId="74FBCAB4" w:rsidR="00DA383B" w:rsidRPr="000C00C2" w:rsidRDefault="00DA383B" w:rsidP="00DA383B">
            <w:pPr>
              <w:pStyle w:val="TAL"/>
              <w:rPr>
                <w:rFonts w:asciiTheme="majorHAnsi" w:hAnsiTheme="majorHAnsi" w:cstheme="majorHAnsi"/>
                <w:szCs w:val="18"/>
              </w:rPr>
            </w:pPr>
            <w:del w:id="1320"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1321"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1322"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08090FF" w14:textId="39832746" w:rsidR="00DA383B" w:rsidRPr="000C00C2" w:rsidDel="003456BE" w:rsidRDefault="00DA383B" w:rsidP="00DA383B">
            <w:pPr>
              <w:pStyle w:val="TAL"/>
              <w:rPr>
                <w:del w:id="1323" w:author="Harada Hiroki" w:date="2020-08-06T14:36: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475768" w14:textId="7DFE45B6" w:rsidR="00DA383B" w:rsidRPr="000C00C2" w:rsidRDefault="00DA383B" w:rsidP="00DA383B">
            <w:pPr>
              <w:pStyle w:val="TAL"/>
              <w:rPr>
                <w:rFonts w:asciiTheme="majorHAnsi" w:hAnsiTheme="majorHAnsi" w:cstheme="majorHAnsi"/>
                <w:szCs w:val="18"/>
              </w:rPr>
            </w:pPr>
          </w:p>
          <w:p w14:paraId="6EF129A3" w14:textId="5E49004B" w:rsidR="00DA383B" w:rsidRPr="000C00C2" w:rsidRDefault="00DA383B" w:rsidP="00DA383B">
            <w:pPr>
              <w:pStyle w:val="TAL"/>
              <w:rPr>
                <w:rFonts w:asciiTheme="majorHAnsi" w:eastAsia="ＭＳ 明朝" w:hAnsiTheme="majorHAnsi" w:cstheme="majorHAnsi"/>
                <w:szCs w:val="18"/>
                <w:lang w:eastAsia="ja-JP"/>
              </w:rPr>
            </w:pPr>
            <w:del w:id="1324"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1325"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1326"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15F602A" w14:textId="77777777" w:rsidR="00DA383B" w:rsidRPr="000C00C2" w:rsidRDefault="00DA383B" w:rsidP="00DA383B">
            <w:pPr>
              <w:pStyle w:val="TAL"/>
              <w:rPr>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r w:rsidRPr="00553492">
              <w:rPr>
                <w:rFonts w:asciiTheme="majorHAnsi" w:eastAsia="ＭＳ 明朝"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AF3D019" w:rsidR="00DA383B" w:rsidRPr="000C00C2" w:rsidRDefault="00DA383B" w:rsidP="00DA383B">
            <w:pPr>
              <w:pStyle w:val="TAL"/>
              <w:rPr>
                <w:rFonts w:asciiTheme="majorHAnsi" w:hAnsiTheme="majorHAnsi" w:cstheme="majorHAnsi"/>
                <w:szCs w:val="18"/>
                <w:lang w:eastAsia="ja-JP"/>
              </w:rPr>
            </w:pPr>
            <w:del w:id="1327" w:author="Harada Hiroki" w:date="2020-08-21T15:53:00Z">
              <w:r w:rsidRPr="000C00C2" w:rsidDel="000146A2">
                <w:rPr>
                  <w:rFonts w:asciiTheme="majorHAnsi" w:hAnsiTheme="majorHAnsi" w:cstheme="majorHAnsi"/>
                  <w:szCs w:val="18"/>
                  <w:lang w:val="en-US" w:eastAsia="ja-JP"/>
                </w:rPr>
                <w:delText>[</w:delText>
              </w:r>
            </w:del>
            <w:r w:rsidRPr="000C00C2">
              <w:rPr>
                <w:rFonts w:asciiTheme="majorHAnsi" w:hAnsiTheme="majorHAnsi" w:cstheme="majorHAnsi"/>
                <w:szCs w:val="18"/>
                <w:lang w:val="en-US" w:eastAsia="ja-JP"/>
              </w:rPr>
              <w:t>This FG is for synchronous EN-DC</w:t>
            </w:r>
            <w:del w:id="1328" w:author="Harada Hiroki" w:date="2020-08-21T15:53:00Z">
              <w:r w:rsidRPr="000C00C2" w:rsidDel="000146A2">
                <w:rPr>
                  <w:rFonts w:asciiTheme="majorHAnsi"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73E9E4F4" w14:textId="77777777" w:rsidR="00DA383B" w:rsidRPr="000C00C2" w:rsidRDefault="00DA383B" w:rsidP="00DA383B">
            <w:pPr>
              <w:pStyle w:val="TAL"/>
              <w:rPr>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r w:rsidRPr="00553492">
              <w:rPr>
                <w:rFonts w:asciiTheme="majorHAnsi" w:eastAsia="ＭＳ 明朝"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54C13256" w14:textId="4B328419" w:rsidR="00DA383B" w:rsidRPr="000C00C2" w:rsidDel="001F1C38" w:rsidRDefault="001F1C38" w:rsidP="00DA383B">
            <w:pPr>
              <w:pStyle w:val="TAL"/>
              <w:rPr>
                <w:del w:id="1329" w:author="Harada Hiroki" w:date="2020-08-20T10:48:00Z"/>
                <w:rFonts w:asciiTheme="majorHAnsi" w:hAnsiTheme="majorHAnsi" w:cstheme="majorHAnsi"/>
                <w:szCs w:val="18"/>
              </w:rPr>
            </w:pPr>
            <w:ins w:id="1330" w:author="Harada Hiroki" w:date="2020-08-20T10:48:00Z">
              <w:r>
                <w:rPr>
                  <w:rFonts w:asciiTheme="majorHAnsi" w:hAnsiTheme="majorHAnsi" w:cstheme="majorHAnsi"/>
                  <w:szCs w:val="18"/>
                </w:rPr>
                <w:t>O</w:t>
              </w:r>
              <w:r w:rsidRPr="001F1C38">
                <w:rPr>
                  <w:rFonts w:asciiTheme="majorHAnsi" w:hAnsiTheme="majorHAnsi" w:cstheme="majorHAnsi"/>
                  <w:szCs w:val="18"/>
                </w:rPr>
                <w:t>ne of {18-2a, 18-3}</w:t>
              </w:r>
            </w:ins>
            <w:del w:id="1331" w:author="Harada Hiroki" w:date="2020-08-20T10:48:00Z">
              <w:r w:rsidR="00DA383B" w:rsidRPr="000C00C2" w:rsidDel="001F1C38">
                <w:rPr>
                  <w:rFonts w:asciiTheme="majorHAnsi" w:hAnsiTheme="majorHAnsi" w:cstheme="majorHAnsi"/>
                  <w:szCs w:val="18"/>
                </w:rPr>
                <w:delText>18-2a</w:delText>
              </w:r>
            </w:del>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r w:rsidRPr="00553492">
              <w:rPr>
                <w:rFonts w:asciiTheme="majorHAnsi"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C029217" w:rsidR="00D97589" w:rsidRPr="000C00C2" w:rsidRDefault="00D97589" w:rsidP="00D97589">
            <w:pPr>
              <w:pStyle w:val="TAL"/>
              <w:rPr>
                <w:rFonts w:asciiTheme="majorHAnsi" w:hAnsiTheme="majorHAnsi" w:cstheme="majorHAnsi"/>
                <w:szCs w:val="18"/>
              </w:rPr>
            </w:pPr>
            <w:del w:id="1332" w:author="Harada Hiroki" w:date="2020-08-20T10:49:00Z">
              <w:r w:rsidRPr="000C00C2" w:rsidDel="001F1C38">
                <w:rPr>
                  <w:rFonts w:asciiTheme="majorHAnsi" w:hAnsiTheme="majorHAnsi" w:cstheme="majorHAnsi"/>
                  <w:szCs w:val="18"/>
                </w:rPr>
                <w:delText>One of {</w:delText>
              </w:r>
            </w:del>
            <w:r w:rsidRPr="000C00C2">
              <w:rPr>
                <w:rFonts w:asciiTheme="majorHAnsi" w:hAnsiTheme="majorHAnsi" w:cstheme="majorHAnsi"/>
                <w:szCs w:val="18"/>
              </w:rPr>
              <w:t>18-2</w:t>
            </w:r>
            <w:del w:id="1333" w:author="Harada Hiroki" w:date="2020-08-20T10:49:00Z">
              <w:r w:rsidRPr="000C00C2" w:rsidDel="001F1C38">
                <w:rPr>
                  <w:rFonts w:asciiTheme="majorHAnsi" w:hAnsiTheme="majorHAnsi" w:cstheme="majorHAnsi"/>
                  <w:szCs w:val="18"/>
                </w:rPr>
                <w:delText>, 18-3}</w:delText>
              </w:r>
            </w:del>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768337C1" w:rsidR="00D97589" w:rsidRPr="000C00C2" w:rsidRDefault="00D97589" w:rsidP="00D97589">
            <w:pPr>
              <w:pStyle w:val="TAL"/>
              <w:rPr>
                <w:rFonts w:asciiTheme="majorHAnsi" w:hAnsiTheme="majorHAnsi" w:cstheme="majorHAnsi"/>
                <w:szCs w:val="18"/>
                <w:lang w:val="en-US" w:eastAsia="ja-JP"/>
              </w:rPr>
            </w:pPr>
            <w:del w:id="1334" w:author="Harada Hiroki" w:date="2020-08-21T15:53:00Z">
              <w:r w:rsidRPr="000C00C2" w:rsidDel="000146A2">
                <w:rPr>
                  <w:rFonts w:asciiTheme="majorHAnsi" w:hAnsiTheme="majorHAnsi" w:cstheme="majorHAnsi"/>
                  <w:szCs w:val="18"/>
                  <w:lang w:val="en-US" w:eastAsia="ja-JP"/>
                </w:rPr>
                <w:delText>[</w:delText>
              </w:r>
            </w:del>
            <w:r w:rsidRPr="000C00C2">
              <w:rPr>
                <w:rFonts w:asciiTheme="majorHAnsi" w:hAnsiTheme="majorHAnsi" w:cstheme="majorHAnsi"/>
                <w:szCs w:val="18"/>
                <w:lang w:val="en-US" w:eastAsia="ja-JP"/>
              </w:rPr>
              <w:t>This FG is for synchronous EN-DC</w:t>
            </w:r>
            <w:del w:id="1335" w:author="Harada Hiroki" w:date="2020-08-21T15:53:00Z">
              <w:r w:rsidRPr="000C00C2" w:rsidDel="000146A2">
                <w:rPr>
                  <w:rFonts w:asciiTheme="majorHAnsi" w:hAnsiTheme="majorHAnsi" w:cstheme="majorHAnsi"/>
                  <w:szCs w:val="18"/>
                  <w:lang w:val="en-US"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ins w:id="1336" w:author="Ralf Bendlin (AT&amp;T)" w:date="2020-08-20T13:39:00Z"/>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ins w:id="1337" w:author="Ralf Bendlin (AT&amp;T)" w:date="2020-08-20T13:39:00Z"/>
                <w:color w:val="000000" w:themeColor="text1"/>
              </w:rPr>
            </w:pPr>
          </w:p>
          <w:p w14:paraId="605D7150" w14:textId="77777777" w:rsidR="001A7CCE" w:rsidRPr="009944C2" w:rsidRDefault="001A7CCE" w:rsidP="001A7CCE">
            <w:pPr>
              <w:pStyle w:val="TAL"/>
              <w:rPr>
                <w:ins w:id="1338" w:author="Ralf Bendlin (AT&amp;T)" w:date="2020-08-20T13:39:00Z"/>
                <w:color w:val="000000" w:themeColor="text1"/>
              </w:rPr>
            </w:pPr>
            <w:ins w:id="1339" w:author="Ralf Bendlin (AT&amp;T)" w:date="2020-08-20T13:39:00Z">
              <w:r w:rsidRPr="009944C2">
                <w:rPr>
                  <w:color w:val="000000" w:themeColor="text1"/>
                </w:rPr>
                <w:t xml:space="preserve">Note: </w:t>
              </w:r>
            </w:ins>
          </w:p>
          <w:p w14:paraId="24BC3522" w14:textId="21FC1FD2" w:rsidR="001A7CCE" w:rsidRPr="009944C2" w:rsidRDefault="001A7CCE" w:rsidP="001A7CCE">
            <w:pPr>
              <w:pStyle w:val="TAL"/>
              <w:rPr>
                <w:ins w:id="1340" w:author="Ralf Bendlin (AT&amp;T)" w:date="2020-08-20T13:39:00Z"/>
                <w:color w:val="000000" w:themeColor="text1"/>
              </w:rPr>
            </w:pPr>
            <w:ins w:id="1341" w:author="Ralf Bendlin (AT&amp;T)" w:date="2020-08-20T13:39:00Z">
              <w:r w:rsidRPr="009944C2">
                <w:rPr>
                  <w:color w:val="000000" w:themeColor="text1"/>
                </w:rPr>
                <w:t>FR1 bit set to 'yes' means support of DCI 2_6 monitoring on primary cell in FR1</w:t>
              </w:r>
            </w:ins>
          </w:p>
          <w:p w14:paraId="0497B301" w14:textId="7BD0E279" w:rsidR="001A7CCE" w:rsidRPr="009944C2" w:rsidRDefault="001A7CCE" w:rsidP="001A7CCE">
            <w:pPr>
              <w:pStyle w:val="TAL"/>
              <w:rPr>
                <w:color w:val="000000" w:themeColor="text1"/>
              </w:rPr>
            </w:pPr>
            <w:ins w:id="1342" w:author="Ralf Bendlin (AT&amp;T)" w:date="2020-08-20T13:39:00Z">
              <w:r w:rsidRPr="009944C2">
                <w:rPr>
                  <w:color w:val="000000" w:themeColor="text1"/>
                </w:rPr>
                <w:t>FR2 bit set to 'yes' means support of DCI 2_6 monitoring on primary cell in FR2</w:t>
              </w:r>
            </w:ins>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343"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ins w:id="1344" w:author="Ralf Bendlin (AT&amp;T)" w:date="2020-08-20T13:45:00Z">
              <w:r w:rsidRPr="009944C2">
                <w:rPr>
                  <w:rFonts w:hint="eastAsia"/>
                  <w:color w:val="000000" w:themeColor="text1"/>
                </w:rPr>
                <w:t>Support of extended value range for aperiodic CSI-RS triggering offset</w:t>
              </w:r>
            </w:ins>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343"/>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422391">
            <w:pPr>
              <w:pStyle w:val="TAL"/>
              <w:keepLines w:val="0"/>
              <w:numPr>
                <w:ilvl w:val="0"/>
                <w:numId w:val="69"/>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134C862D" w:rsidR="00012FA8" w:rsidRPr="00F35535" w:rsidRDefault="00012FA8" w:rsidP="00570CAD">
            <w:pPr>
              <w:pStyle w:val="TAL"/>
              <w:rPr>
                <w:rFonts w:eastAsia="SimSun"/>
                <w:color w:val="000000" w:themeColor="text1"/>
                <w:lang w:eastAsia="zh-CN"/>
              </w:rPr>
            </w:pPr>
            <w:del w:id="1345" w:author="Ralf Bendlin (AT&amp;T)" w:date="2020-08-20T13:56:00Z">
              <w:r w:rsidRPr="00F35535" w:rsidDel="00F35535">
                <w:rPr>
                  <w:color w:val="000000" w:themeColor="text1"/>
                </w:rPr>
                <w:delText xml:space="preserve">Optional </w:delText>
              </w:r>
            </w:del>
            <w:ins w:id="1346" w:author="Ralf Bendlin (AT&amp;T)" w:date="2020-08-20T13:56:00Z">
              <w:r w:rsidR="00F35535">
                <w:rPr>
                  <w:color w:val="000000" w:themeColor="text1"/>
                </w:rPr>
                <w:t>Mandatory</w:t>
              </w:r>
              <w:r w:rsidR="00F35535" w:rsidRPr="00F35535">
                <w:rPr>
                  <w:color w:val="000000" w:themeColor="text1"/>
                </w:rPr>
                <w:t xml:space="preserve"> </w:t>
              </w:r>
            </w:ins>
            <w:r w:rsidRPr="00F35535">
              <w:rPr>
                <w:color w:val="000000" w:themeColor="text1"/>
              </w:rPr>
              <w:t>with capability signalling</w:t>
            </w:r>
            <w:del w:id="1347" w:author="Ralf Bendlin (AT&amp;T)" w:date="2020-08-20T13:56:00Z">
              <w:r w:rsidRPr="00F35535" w:rsidDel="00F35535">
                <w:rPr>
                  <w:color w:val="000000" w:themeColor="text1"/>
                </w:rPr>
                <w:delText xml:space="preserve">. </w:delText>
              </w:r>
              <w:r w:rsidRPr="00F35535" w:rsidDel="00F35535">
                <w:rPr>
                  <w:color w:val="000000" w:themeColor="text1"/>
                  <w:lang w:eastAsia="zh-CN"/>
                </w:rPr>
                <w:delText>[Devices supporting IAB backhaul must report this FG as supported]</w:delText>
              </w:r>
            </w:del>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47E09374"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del w:id="1348" w:author="Ralf Bendlin (AT&amp;T)" w:date="2020-08-20T13:56:00Z">
              <w:r w:rsidRPr="00F35535" w:rsidDel="00F35535">
                <w:rPr>
                  <w:color w:val="000000" w:themeColor="text1"/>
                </w:rPr>
                <w:delText xml:space="preserve">. </w:delText>
              </w:r>
              <w:r w:rsidRPr="00F35535" w:rsidDel="00F35535">
                <w:rPr>
                  <w:color w:val="000000" w:themeColor="text1"/>
                  <w:lang w:eastAsia="zh-CN"/>
                </w:rPr>
                <w:delText>[Devices supporting IAB backhaul must report this FG as supported]</w:delText>
              </w:r>
            </w:del>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422391">
            <w:pPr>
              <w:pStyle w:val="TAL"/>
              <w:numPr>
                <w:ilvl w:val="0"/>
                <w:numId w:val="111"/>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422391">
            <w:pPr>
              <w:pStyle w:val="TAL"/>
              <w:numPr>
                <w:ilvl w:val="0"/>
                <w:numId w:val="111"/>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422391">
            <w:pPr>
              <w:pStyle w:val="TAL"/>
              <w:numPr>
                <w:ilvl w:val="0"/>
                <w:numId w:val="111"/>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ins w:id="1349" w:author="Ralf Bendlin (AT&amp;T)" w:date="2020-08-20T13:37:00Z">
              <w:r w:rsidR="001A7CCE">
                <w:rPr>
                  <w:color w:val="000000" w:themeColor="text1"/>
                </w:rPr>
                <w:t xml:space="preserve">intra-frequency </w:t>
              </w:r>
            </w:ins>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ins w:id="1350" w:author="Ralf Bendlin (AT&amp;T)" w:date="2020-08-20T13:37:00Z">
              <w:r w:rsidR="001A7CCE">
                <w:rPr>
                  <w:color w:val="000000" w:themeColor="text1"/>
                </w:rPr>
                <w:t xml:space="preserve">inter-frequency </w:t>
              </w:r>
            </w:ins>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1A7CCE" w:rsidRDefault="00012FA8" w:rsidP="00570CAD">
            <w:pPr>
              <w:pStyle w:val="TAL"/>
              <w:rPr>
                <w:color w:val="000000" w:themeColor="text1"/>
                <w:szCs w:val="18"/>
                <w:highlight w:val="yellow"/>
              </w:rPr>
            </w:pPr>
            <w:r w:rsidRPr="001A7CCE">
              <w:rPr>
                <w:color w:val="000000" w:themeColor="text1"/>
                <w:highlight w:val="yellow"/>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422391">
            <w:pPr>
              <w:pStyle w:val="TAH"/>
              <w:numPr>
                <w:ilvl w:val="0"/>
                <w:numId w:val="8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422391">
            <w:pPr>
              <w:pStyle w:val="TAL"/>
              <w:numPr>
                <w:ilvl w:val="0"/>
                <w:numId w:val="84"/>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0B8FA" w14:textId="77777777" w:rsidR="00765444" w:rsidRDefault="00765444">
      <w:r>
        <w:separator/>
      </w:r>
    </w:p>
  </w:endnote>
  <w:endnote w:type="continuationSeparator" w:id="0">
    <w:p w14:paraId="4FBC0E9F" w14:textId="77777777" w:rsidR="00765444" w:rsidRDefault="00765444">
      <w:r>
        <w:continuationSeparator/>
      </w:r>
    </w:p>
  </w:endnote>
  <w:endnote w:type="continuationNotice" w:id="1">
    <w:p w14:paraId="4B1668A5" w14:textId="77777777" w:rsidR="00765444" w:rsidRDefault="00765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D3EA8" w:rsidRPr="00000924" w:rsidRDefault="006D3EA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D3EA8" w:rsidRPr="00000924" w:rsidRDefault="006D3EA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8DD97" w14:textId="77777777" w:rsidR="00765444" w:rsidRDefault="00765444">
      <w:r>
        <w:separator/>
      </w:r>
    </w:p>
  </w:footnote>
  <w:footnote w:type="continuationSeparator" w:id="0">
    <w:p w14:paraId="2A2B08DA" w14:textId="77777777" w:rsidR="00765444" w:rsidRDefault="00765444">
      <w:r>
        <w:continuationSeparator/>
      </w:r>
    </w:p>
  </w:footnote>
  <w:footnote w:type="continuationNotice" w:id="1">
    <w:p w14:paraId="1299DFE1" w14:textId="77777777" w:rsidR="00765444" w:rsidRDefault="007654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053D2E0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2"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4"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2"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0"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9"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3"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1"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2"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5"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1" w15:restartNumberingAfterBreak="0">
    <w:nsid w:val="786D2E9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4"/>
  </w:num>
  <w:num w:numId="2">
    <w:abstractNumId w:val="71"/>
  </w:num>
  <w:num w:numId="3">
    <w:abstractNumId w:val="159"/>
  </w:num>
  <w:num w:numId="4">
    <w:abstractNumId w:val="23"/>
  </w:num>
  <w:num w:numId="5">
    <w:abstractNumId w:val="47"/>
  </w:num>
  <w:num w:numId="6">
    <w:abstractNumId w:val="74"/>
  </w:num>
  <w:num w:numId="7">
    <w:abstractNumId w:val="118"/>
  </w:num>
  <w:num w:numId="8">
    <w:abstractNumId w:val="89"/>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6"/>
  </w:num>
  <w:num w:numId="12">
    <w:abstractNumId w:val="154"/>
  </w:num>
  <w:num w:numId="1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4"/>
  </w:num>
  <w:num w:numId="15">
    <w:abstractNumId w:val="7"/>
  </w:num>
  <w:num w:numId="16">
    <w:abstractNumId w:val="66"/>
  </w:num>
  <w:num w:numId="17">
    <w:abstractNumId w:val="49"/>
  </w:num>
  <w:num w:numId="18">
    <w:abstractNumId w:val="155"/>
  </w:num>
  <w:num w:numId="19">
    <w:abstractNumId w:val="84"/>
  </w:num>
  <w:num w:numId="20">
    <w:abstractNumId w:val="128"/>
  </w:num>
  <w:num w:numId="21">
    <w:abstractNumId w:val="121"/>
  </w:num>
  <w:num w:numId="22">
    <w:abstractNumId w:val="42"/>
  </w:num>
  <w:num w:numId="23">
    <w:abstractNumId w:val="58"/>
  </w:num>
  <w:num w:numId="24">
    <w:abstractNumId w:val="27"/>
  </w:num>
  <w:num w:numId="25">
    <w:abstractNumId w:val="110"/>
  </w:num>
  <w:num w:numId="26">
    <w:abstractNumId w:val="61"/>
  </w:num>
  <w:num w:numId="27">
    <w:abstractNumId w:val="19"/>
  </w:num>
  <w:num w:numId="28">
    <w:abstractNumId w:val="77"/>
  </w:num>
  <w:num w:numId="29">
    <w:abstractNumId w:val="131"/>
  </w:num>
  <w:num w:numId="30">
    <w:abstractNumId w:val="33"/>
  </w:num>
  <w:num w:numId="31">
    <w:abstractNumId w:val="92"/>
  </w:num>
  <w:num w:numId="32">
    <w:abstractNumId w:val="132"/>
  </w:num>
  <w:num w:numId="33">
    <w:abstractNumId w:val="34"/>
  </w:num>
  <w:num w:numId="34">
    <w:abstractNumId w:val="16"/>
  </w:num>
  <w:num w:numId="35">
    <w:abstractNumId w:val="164"/>
  </w:num>
  <w:num w:numId="36">
    <w:abstractNumId w:val="50"/>
  </w:num>
  <w:num w:numId="37">
    <w:abstractNumId w:val="161"/>
  </w:num>
  <w:num w:numId="38">
    <w:abstractNumId w:val="72"/>
  </w:num>
  <w:num w:numId="39">
    <w:abstractNumId w:val="133"/>
  </w:num>
  <w:num w:numId="40">
    <w:abstractNumId w:val="163"/>
  </w:num>
  <w:num w:numId="41">
    <w:abstractNumId w:val="11"/>
  </w:num>
  <w:num w:numId="42">
    <w:abstractNumId w:val="104"/>
  </w:num>
  <w:num w:numId="43">
    <w:abstractNumId w:val="152"/>
  </w:num>
  <w:num w:numId="44">
    <w:abstractNumId w:val="65"/>
  </w:num>
  <w:num w:numId="45">
    <w:abstractNumId w:val="136"/>
  </w:num>
  <w:num w:numId="46">
    <w:abstractNumId w:val="135"/>
  </w:num>
  <w:num w:numId="47">
    <w:abstractNumId w:val="126"/>
  </w:num>
  <w:num w:numId="48">
    <w:abstractNumId w:val="78"/>
  </w:num>
  <w:num w:numId="49">
    <w:abstractNumId w:val="109"/>
  </w:num>
  <w:num w:numId="50">
    <w:abstractNumId w:val="28"/>
  </w:num>
  <w:num w:numId="51">
    <w:abstractNumId w:val="162"/>
  </w:num>
  <w:num w:numId="52">
    <w:abstractNumId w:val="98"/>
  </w:num>
  <w:num w:numId="53">
    <w:abstractNumId w:val="96"/>
  </w:num>
  <w:num w:numId="54">
    <w:abstractNumId w:val="153"/>
  </w:num>
  <w:num w:numId="55">
    <w:abstractNumId w:val="100"/>
  </w:num>
  <w:num w:numId="56">
    <w:abstractNumId w:val="59"/>
  </w:num>
  <w:num w:numId="57">
    <w:abstractNumId w:val="140"/>
  </w:num>
  <w:num w:numId="58">
    <w:abstractNumId w:val="68"/>
  </w:num>
  <w:num w:numId="59">
    <w:abstractNumId w:val="12"/>
  </w:num>
  <w:num w:numId="60">
    <w:abstractNumId w:val="52"/>
  </w:num>
  <w:num w:numId="61">
    <w:abstractNumId w:val="137"/>
  </w:num>
  <w:num w:numId="62">
    <w:abstractNumId w:val="117"/>
  </w:num>
  <w:num w:numId="63">
    <w:abstractNumId w:val="142"/>
  </w:num>
  <w:num w:numId="64">
    <w:abstractNumId w:val="21"/>
  </w:num>
  <w:num w:numId="65">
    <w:abstractNumId w:val="73"/>
  </w:num>
  <w:num w:numId="66">
    <w:abstractNumId w:val="31"/>
  </w:num>
  <w:num w:numId="67">
    <w:abstractNumId w:val="41"/>
  </w:num>
  <w:num w:numId="68">
    <w:abstractNumId w:val="45"/>
  </w:num>
  <w:num w:numId="69">
    <w:abstractNumId w:val="146"/>
  </w:num>
  <w:num w:numId="70">
    <w:abstractNumId w:val="106"/>
  </w:num>
  <w:num w:numId="71">
    <w:abstractNumId w:val="38"/>
  </w:num>
  <w:num w:numId="72">
    <w:abstractNumId w:val="70"/>
  </w:num>
  <w:num w:numId="73">
    <w:abstractNumId w:val="130"/>
  </w:num>
  <w:num w:numId="74">
    <w:abstractNumId w:val="143"/>
  </w:num>
  <w:num w:numId="75">
    <w:abstractNumId w:val="64"/>
  </w:num>
  <w:num w:numId="76">
    <w:abstractNumId w:val="10"/>
  </w:num>
  <w:num w:numId="77">
    <w:abstractNumId w:val="125"/>
  </w:num>
  <w:num w:numId="78">
    <w:abstractNumId w:val="82"/>
  </w:num>
  <w:num w:numId="79">
    <w:abstractNumId w:val="30"/>
  </w:num>
  <w:num w:numId="80">
    <w:abstractNumId w:val="1"/>
  </w:num>
  <w:num w:numId="81">
    <w:abstractNumId w:val="116"/>
  </w:num>
  <w:num w:numId="82">
    <w:abstractNumId w:val="26"/>
  </w:num>
  <w:num w:numId="83">
    <w:abstractNumId w:val="91"/>
  </w:num>
  <w:num w:numId="84">
    <w:abstractNumId w:val="158"/>
  </w:num>
  <w:num w:numId="85">
    <w:abstractNumId w:val="0"/>
  </w:num>
  <w:num w:numId="86">
    <w:abstractNumId w:val="40"/>
  </w:num>
  <w:num w:numId="87">
    <w:abstractNumId w:val="93"/>
  </w:num>
  <w:num w:numId="88">
    <w:abstractNumId w:val="80"/>
  </w:num>
  <w:num w:numId="89">
    <w:abstractNumId w:val="36"/>
  </w:num>
  <w:num w:numId="90">
    <w:abstractNumId w:val="115"/>
  </w:num>
  <w:num w:numId="91">
    <w:abstractNumId w:val="160"/>
  </w:num>
  <w:num w:numId="92">
    <w:abstractNumId w:val="54"/>
  </w:num>
  <w:num w:numId="93">
    <w:abstractNumId w:val="15"/>
  </w:num>
  <w:num w:numId="94">
    <w:abstractNumId w:val="94"/>
  </w:num>
  <w:num w:numId="95">
    <w:abstractNumId w:val="76"/>
  </w:num>
  <w:num w:numId="96">
    <w:abstractNumId w:val="13"/>
  </w:num>
  <w:num w:numId="97">
    <w:abstractNumId w:val="35"/>
  </w:num>
  <w:num w:numId="98">
    <w:abstractNumId w:val="144"/>
  </w:num>
  <w:num w:numId="99">
    <w:abstractNumId w:val="87"/>
  </w:num>
  <w:num w:numId="100">
    <w:abstractNumId w:val="147"/>
  </w:num>
  <w:num w:numId="101">
    <w:abstractNumId w:val="44"/>
  </w:num>
  <w:num w:numId="102">
    <w:abstractNumId w:val="112"/>
  </w:num>
  <w:num w:numId="103">
    <w:abstractNumId w:val="139"/>
  </w:num>
  <w:num w:numId="104">
    <w:abstractNumId w:val="43"/>
  </w:num>
  <w:num w:numId="105">
    <w:abstractNumId w:val="20"/>
  </w:num>
  <w:num w:numId="106">
    <w:abstractNumId w:val="37"/>
  </w:num>
  <w:num w:numId="107">
    <w:abstractNumId w:val="14"/>
  </w:num>
  <w:num w:numId="108">
    <w:abstractNumId w:val="18"/>
  </w:num>
  <w:num w:numId="109">
    <w:abstractNumId w:val="113"/>
  </w:num>
  <w:num w:numId="110">
    <w:abstractNumId w:val="108"/>
  </w:num>
  <w:num w:numId="111">
    <w:abstractNumId w:val="56"/>
  </w:num>
  <w:num w:numId="112">
    <w:abstractNumId w:val="103"/>
  </w:num>
  <w:num w:numId="113">
    <w:abstractNumId w:val="32"/>
  </w:num>
  <w:num w:numId="114">
    <w:abstractNumId w:val="29"/>
  </w:num>
  <w:num w:numId="115">
    <w:abstractNumId w:val="62"/>
  </w:num>
  <w:num w:numId="116">
    <w:abstractNumId w:val="95"/>
  </w:num>
  <w:num w:numId="117">
    <w:abstractNumId w:val="149"/>
  </w:num>
  <w:num w:numId="118">
    <w:abstractNumId w:val="83"/>
  </w:num>
  <w:num w:numId="119">
    <w:abstractNumId w:val="39"/>
  </w:num>
  <w:num w:numId="120">
    <w:abstractNumId w:val="24"/>
  </w:num>
  <w:num w:numId="121">
    <w:abstractNumId w:val="120"/>
  </w:num>
  <w:num w:numId="122">
    <w:abstractNumId w:val="90"/>
  </w:num>
  <w:num w:numId="123">
    <w:abstractNumId w:val="3"/>
  </w:num>
  <w:num w:numId="124">
    <w:abstractNumId w:val="138"/>
  </w:num>
  <w:num w:numId="125">
    <w:abstractNumId w:val="122"/>
  </w:num>
  <w:num w:numId="126">
    <w:abstractNumId w:val="46"/>
  </w:num>
  <w:num w:numId="127">
    <w:abstractNumId w:val="85"/>
  </w:num>
  <w:num w:numId="128">
    <w:abstractNumId w:val="63"/>
  </w:num>
  <w:num w:numId="129">
    <w:abstractNumId w:val="5"/>
  </w:num>
  <w:num w:numId="130">
    <w:abstractNumId w:val="101"/>
  </w:num>
  <w:num w:numId="131">
    <w:abstractNumId w:val="25"/>
  </w:num>
  <w:num w:numId="132">
    <w:abstractNumId w:val="4"/>
  </w:num>
  <w:num w:numId="133">
    <w:abstractNumId w:val="86"/>
  </w:num>
  <w:num w:numId="134">
    <w:abstractNumId w:val="22"/>
  </w:num>
  <w:num w:numId="135">
    <w:abstractNumId w:val="134"/>
  </w:num>
  <w:num w:numId="136">
    <w:abstractNumId w:val="53"/>
  </w:num>
  <w:num w:numId="137">
    <w:abstractNumId w:val="17"/>
  </w:num>
  <w:num w:numId="138">
    <w:abstractNumId w:val="8"/>
  </w:num>
  <w:num w:numId="139">
    <w:abstractNumId w:val="127"/>
  </w:num>
  <w:num w:numId="140">
    <w:abstractNumId w:val="150"/>
  </w:num>
  <w:num w:numId="141">
    <w:abstractNumId w:val="69"/>
  </w:num>
  <w:num w:numId="142">
    <w:abstractNumId w:val="60"/>
  </w:num>
  <w:num w:numId="143">
    <w:abstractNumId w:val="119"/>
  </w:num>
  <w:num w:numId="144">
    <w:abstractNumId w:val="57"/>
  </w:num>
  <w:num w:numId="145">
    <w:abstractNumId w:val="105"/>
  </w:num>
  <w:num w:numId="146">
    <w:abstractNumId w:val="67"/>
  </w:num>
  <w:num w:numId="147">
    <w:abstractNumId w:val="81"/>
  </w:num>
  <w:num w:numId="148">
    <w:abstractNumId w:val="55"/>
  </w:num>
  <w:num w:numId="149">
    <w:abstractNumId w:val="157"/>
  </w:num>
  <w:num w:numId="150">
    <w:abstractNumId w:val="51"/>
  </w:num>
  <w:num w:numId="151">
    <w:abstractNumId w:val="151"/>
  </w:num>
  <w:num w:numId="152">
    <w:abstractNumId w:val="145"/>
  </w:num>
  <w:num w:numId="153">
    <w:abstractNumId w:val="99"/>
  </w:num>
  <w:num w:numId="154">
    <w:abstractNumId w:val="102"/>
  </w:num>
  <w:num w:numId="155">
    <w:abstractNumId w:val="111"/>
  </w:num>
  <w:num w:numId="156">
    <w:abstractNumId w:val="97"/>
  </w:num>
  <w:num w:numId="157">
    <w:abstractNumId w:val="88"/>
  </w:num>
  <w:num w:numId="158">
    <w:abstractNumId w:val="75"/>
  </w:num>
  <w:num w:numId="159">
    <w:abstractNumId w:val="6"/>
  </w:num>
  <w:num w:numId="160">
    <w:abstractNumId w:val="123"/>
  </w:num>
  <w:num w:numId="161">
    <w:abstractNumId w:val="48"/>
  </w:num>
  <w:num w:numId="162">
    <w:abstractNumId w:val="9"/>
  </w:num>
  <w:num w:numId="163">
    <w:abstractNumId w:val="129"/>
  </w:num>
  <w:num w:numId="164">
    <w:abstractNumId w:val="107"/>
  </w:num>
  <w:num w:numId="165">
    <w:abstractNumId w:val="2"/>
  </w:num>
  <w:num w:numId="166">
    <w:abstractNumId w:val="79"/>
  </w:num>
  <w:numIdMacAtCleanup w:val="1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FB893899-5B3E-4FC1-9FDD-C275EB23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87</Pages>
  <Words>24968</Words>
  <Characters>142324</Characters>
  <Application>Microsoft Office Word</Application>
  <DocSecurity>0</DocSecurity>
  <Lines>1186</Lines>
  <Paragraphs>333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2020-08-22T01:58:00Z</dcterms:created>
  <dcterms:modified xsi:type="dcterms:W3CDTF">2020-08-22T01:58:00Z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